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CC70A6">
        <w:tc>
          <w:tcPr>
            <w:tcW w:w="10423" w:type="dxa"/>
            <w:gridSpan w:val="2"/>
            <w:shd w:val="clear" w:color="auto" w:fill="auto"/>
          </w:tcPr>
          <w:p w:rsidR="004F0988" w:rsidRPr="003C1701" w:rsidRDefault="004F0988" w:rsidP="00133525">
            <w:pPr>
              <w:pStyle w:val="ZA"/>
              <w:framePr w:w="0" w:hRule="auto" w:wrap="auto" w:vAnchor="margin" w:hAnchor="text" w:yAlign="inline"/>
            </w:pPr>
            <w:bookmarkStart w:id="0" w:name="page1"/>
            <w:r w:rsidRPr="003C1701">
              <w:rPr>
                <w:sz w:val="64"/>
              </w:rPr>
              <w:t xml:space="preserve">3GPP </w:t>
            </w:r>
            <w:bookmarkStart w:id="1" w:name="specType1"/>
            <w:r w:rsidR="0063543D" w:rsidRPr="003C1701">
              <w:rPr>
                <w:sz w:val="64"/>
              </w:rPr>
              <w:t>TR</w:t>
            </w:r>
            <w:bookmarkEnd w:id="1"/>
            <w:r w:rsidRPr="003C1701">
              <w:rPr>
                <w:sz w:val="64"/>
              </w:rPr>
              <w:t xml:space="preserve"> </w:t>
            </w:r>
            <w:bookmarkStart w:id="2" w:name="specNumber"/>
            <w:r w:rsidR="002A4EFC" w:rsidRPr="003C1701">
              <w:rPr>
                <w:sz w:val="64"/>
              </w:rPr>
              <w:t>33</w:t>
            </w:r>
            <w:r w:rsidRPr="003C1701">
              <w:rPr>
                <w:sz w:val="64"/>
              </w:rPr>
              <w:t>.</w:t>
            </w:r>
            <w:bookmarkEnd w:id="2"/>
            <w:r w:rsidR="002A4EFC" w:rsidRPr="003C1701">
              <w:rPr>
                <w:sz w:val="64"/>
              </w:rPr>
              <w:t>809</w:t>
            </w:r>
            <w:r w:rsidRPr="003C1701">
              <w:rPr>
                <w:sz w:val="64"/>
              </w:rPr>
              <w:t xml:space="preserve"> </w:t>
            </w:r>
            <w:r w:rsidRPr="003C1701">
              <w:t>V</w:t>
            </w:r>
            <w:bookmarkStart w:id="3" w:name="specVersion"/>
            <w:r w:rsidR="00854E65" w:rsidRPr="003C1701">
              <w:t>0</w:t>
            </w:r>
            <w:r w:rsidRPr="003C1701">
              <w:t>.</w:t>
            </w:r>
            <w:ins w:id="4" w:author="IvyGuo" w:date="2019-10-21T22:02:00Z">
              <w:r w:rsidR="00D7227D">
                <w:t>7</w:t>
              </w:r>
            </w:ins>
            <w:del w:id="5" w:author="IvyGuo" w:date="2019-10-21T22:01:00Z">
              <w:r w:rsidR="0010273D" w:rsidDel="00D7227D">
                <w:delText>6</w:delText>
              </w:r>
            </w:del>
            <w:r w:rsidRPr="003C1701">
              <w:t>.</w:t>
            </w:r>
            <w:bookmarkEnd w:id="3"/>
            <w:r w:rsidR="00854E65" w:rsidRPr="003C1701">
              <w:t>0</w:t>
            </w:r>
            <w:r w:rsidRPr="003C1701">
              <w:t xml:space="preserve"> </w:t>
            </w:r>
            <w:r w:rsidRPr="003C1701">
              <w:rPr>
                <w:sz w:val="32"/>
              </w:rPr>
              <w:t>(</w:t>
            </w:r>
            <w:bookmarkStart w:id="6" w:name="issueDate"/>
            <w:r w:rsidR="00854E65" w:rsidRPr="003C1701">
              <w:rPr>
                <w:sz w:val="32"/>
              </w:rPr>
              <w:t>2019</w:t>
            </w:r>
            <w:r w:rsidRPr="003C1701">
              <w:rPr>
                <w:sz w:val="32"/>
              </w:rPr>
              <w:t>-</w:t>
            </w:r>
            <w:bookmarkEnd w:id="6"/>
            <w:ins w:id="7" w:author="IvyGuo" w:date="2019-10-21T22:02:00Z">
              <w:r w:rsidR="00D7227D">
                <w:rPr>
                  <w:sz w:val="32"/>
                </w:rPr>
                <w:t>10</w:t>
              </w:r>
            </w:ins>
            <w:del w:id="8" w:author="IvyGuo" w:date="2019-10-21T22:02:00Z">
              <w:r w:rsidR="00854E65" w:rsidRPr="003C1701" w:rsidDel="00D7227D">
                <w:rPr>
                  <w:sz w:val="32"/>
                </w:rPr>
                <w:delText>08</w:delText>
              </w:r>
            </w:del>
            <w:r w:rsidRPr="003C1701">
              <w:rPr>
                <w:sz w:val="32"/>
              </w:rPr>
              <w:t>)</w:t>
            </w:r>
          </w:p>
        </w:tc>
      </w:tr>
      <w:tr w:rsidR="004F0988" w:rsidTr="00CC70A6">
        <w:trPr>
          <w:trHeight w:hRule="exact" w:val="1134"/>
        </w:trPr>
        <w:tc>
          <w:tcPr>
            <w:tcW w:w="10423" w:type="dxa"/>
            <w:gridSpan w:val="2"/>
            <w:shd w:val="clear" w:color="auto" w:fill="auto"/>
          </w:tcPr>
          <w:p w:rsidR="004F0988" w:rsidRPr="003C1701" w:rsidRDefault="004F0988" w:rsidP="00133525">
            <w:pPr>
              <w:pStyle w:val="ZB"/>
              <w:framePr w:w="0" w:hRule="auto" w:wrap="auto" w:vAnchor="margin" w:hAnchor="text" w:yAlign="inline"/>
            </w:pPr>
            <w:r w:rsidRPr="003C1701">
              <w:t xml:space="preserve">Technical </w:t>
            </w:r>
            <w:bookmarkStart w:id="9" w:name="spectype2"/>
            <w:r w:rsidR="00D57972" w:rsidRPr="003C1701">
              <w:t>Report</w:t>
            </w:r>
            <w:bookmarkEnd w:id="9"/>
          </w:p>
          <w:p w:rsidR="00BA4B8D" w:rsidRPr="003C1701" w:rsidRDefault="00BA4B8D" w:rsidP="00BA4B8D">
            <w:pPr>
              <w:pStyle w:val="Guidance"/>
            </w:pPr>
            <w:r w:rsidRPr="003C1701">
              <w:br/>
            </w:r>
            <w:r w:rsidRPr="003C1701">
              <w:br/>
            </w:r>
          </w:p>
        </w:tc>
      </w:tr>
      <w:tr w:rsidR="004F0988" w:rsidTr="00CC70A6">
        <w:trPr>
          <w:trHeight w:hRule="exact" w:val="3686"/>
        </w:trPr>
        <w:tc>
          <w:tcPr>
            <w:tcW w:w="10423" w:type="dxa"/>
            <w:gridSpan w:val="2"/>
            <w:shd w:val="clear" w:color="auto" w:fill="auto"/>
          </w:tcPr>
          <w:p w:rsidR="004F0988" w:rsidRPr="003C1701" w:rsidRDefault="004F0988" w:rsidP="00133525">
            <w:pPr>
              <w:pStyle w:val="ZT"/>
              <w:framePr w:wrap="auto" w:hAnchor="text" w:yAlign="inline"/>
            </w:pPr>
            <w:r w:rsidRPr="003C1701">
              <w:t>3rd Generation Partnership Project;</w:t>
            </w:r>
          </w:p>
          <w:p w:rsidR="004F0988" w:rsidRPr="003C1701" w:rsidRDefault="004F0988" w:rsidP="00133525">
            <w:pPr>
              <w:pStyle w:val="ZT"/>
              <w:framePr w:wrap="auto" w:hAnchor="text" w:yAlign="inline"/>
            </w:pPr>
            <w:r w:rsidRPr="003C1701">
              <w:t xml:space="preserve">Technical Specification Group </w:t>
            </w:r>
            <w:bookmarkStart w:id="10" w:name="specTitle"/>
            <w:r w:rsidR="005B0DA2" w:rsidRPr="003C1701">
              <w:t>Services and System Aspects</w:t>
            </w:r>
          </w:p>
          <w:bookmarkEnd w:id="10"/>
          <w:p w:rsidR="005B0DA2" w:rsidRPr="003C1701" w:rsidRDefault="005B0DA2" w:rsidP="005B0DA2">
            <w:pPr>
              <w:pStyle w:val="ZT"/>
              <w:framePr w:wrap="auto" w:hAnchor="text" w:yAlign="inline"/>
              <w:wordWrap w:val="0"/>
              <w:rPr>
                <w:lang w:val="en-US" w:eastAsia="zh-CN"/>
              </w:rPr>
            </w:pPr>
            <w:r w:rsidRPr="003C1701">
              <w:t xml:space="preserve">Study on 5G </w:t>
            </w:r>
            <w:r w:rsidRPr="003C1701">
              <w:rPr>
                <w:lang w:val="en-US" w:eastAsia="zh-CN"/>
              </w:rPr>
              <w:t xml:space="preserve">Security Enhancement against </w:t>
            </w:r>
          </w:p>
          <w:p w:rsidR="005B0DA2" w:rsidRPr="003C1701" w:rsidRDefault="005B0DA2" w:rsidP="005B0DA2">
            <w:pPr>
              <w:pStyle w:val="ZT"/>
              <w:framePr w:wrap="auto" w:hAnchor="text" w:yAlign="inline"/>
              <w:wordWrap w:val="0"/>
            </w:pPr>
            <w:r w:rsidRPr="003C1701">
              <w:rPr>
                <w:lang w:val="en-US" w:eastAsia="zh-CN"/>
              </w:rPr>
              <w:t>False Base Station</w:t>
            </w:r>
            <w:r w:rsidRPr="003C1701">
              <w:rPr>
                <w:rFonts w:hint="eastAsia"/>
                <w:lang w:val="en-US" w:eastAsia="zh-CN"/>
              </w:rPr>
              <w:t>s</w:t>
            </w:r>
          </w:p>
          <w:p w:rsidR="004F0988" w:rsidRPr="003C1701" w:rsidRDefault="005B0DA2" w:rsidP="005B0DA2">
            <w:pPr>
              <w:pStyle w:val="ZT"/>
              <w:framePr w:wrap="auto" w:hAnchor="text" w:yAlign="inline"/>
              <w:rPr>
                <w:i/>
                <w:sz w:val="28"/>
              </w:rPr>
            </w:pPr>
            <w:r w:rsidRPr="003C1701">
              <w:t xml:space="preserve"> </w:t>
            </w:r>
            <w:r w:rsidR="004F0988" w:rsidRPr="003C1701">
              <w:t>(</w:t>
            </w:r>
            <w:r w:rsidR="004F0988" w:rsidRPr="003C1701">
              <w:rPr>
                <w:rStyle w:val="ZGSM"/>
              </w:rPr>
              <w:t xml:space="preserve">Release </w:t>
            </w:r>
            <w:bookmarkStart w:id="11" w:name="specRelease"/>
            <w:r w:rsidR="004F0988" w:rsidRPr="003C1701">
              <w:rPr>
                <w:rStyle w:val="ZGSM"/>
              </w:rPr>
              <w:t xml:space="preserve">16 </w:t>
            </w:r>
            <w:bookmarkEnd w:id="11"/>
            <w:r w:rsidR="004F0988" w:rsidRPr="003C1701">
              <w:t>)</w:t>
            </w:r>
          </w:p>
        </w:tc>
      </w:tr>
      <w:tr w:rsidR="00BF128E" w:rsidTr="00CC70A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CC70A6">
        <w:trPr>
          <w:trHeight w:hRule="exact" w:val="1531"/>
        </w:trPr>
        <w:tc>
          <w:tcPr>
            <w:tcW w:w="4883" w:type="dxa"/>
            <w:shd w:val="clear" w:color="auto" w:fill="auto"/>
          </w:tcPr>
          <w:p w:rsidR="00D57972" w:rsidRDefault="009A4488">
            <w:r>
              <w:rPr>
                <w:i/>
                <w:noProof/>
              </w:rPr>
              <w:drawing>
                <wp:inline distT="0" distB="0" distL="0" distR="0">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rsidR="00D57972" w:rsidRDefault="009A4488" w:rsidP="00133525">
            <w:pPr>
              <w:jc w:val="right"/>
            </w:pPr>
            <w:bookmarkStart w:id="12" w:name="logos"/>
            <w:r>
              <w:rPr>
                <w:noProof/>
              </w:rPr>
              <w:drawing>
                <wp:inline distT="0" distB="0" distL="0" distR="0">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12"/>
          </w:p>
        </w:tc>
      </w:tr>
      <w:tr w:rsidR="00C074DD" w:rsidTr="00CC70A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CC70A6">
        <w:trPr>
          <w:cantSplit/>
          <w:trHeight w:hRule="exact" w:val="964"/>
        </w:trPr>
        <w:tc>
          <w:tcPr>
            <w:tcW w:w="10423" w:type="dxa"/>
            <w:gridSpan w:val="2"/>
            <w:shd w:val="clear" w:color="auto" w:fill="auto"/>
          </w:tcPr>
          <w:p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7" w:name="copyrightDate"/>
            <w:r w:rsidRPr="00EA15B0">
              <w:rPr>
                <w:noProof/>
                <w:sz w:val="18"/>
                <w:highlight w:val="yellow"/>
              </w:rPr>
              <w:t>2019</w:t>
            </w:r>
            <w:bookmarkEnd w:id="17"/>
            <w:r w:rsidRPr="00133525">
              <w:rPr>
                <w:noProof/>
                <w:sz w:val="18"/>
              </w:rPr>
              <w:t>, 3GPP Organizational Partners (ARIB, ATIS, CCSA, ETSI, TSDSI, TTA, TTC).</w:t>
            </w:r>
            <w:bookmarkStart w:id="18" w:name="copyrightaddon"/>
            <w:bookmarkEnd w:id="18"/>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6"/>
          </w:p>
          <w:p w:rsidR="00E16509" w:rsidRDefault="00E16509" w:rsidP="00133525"/>
        </w:tc>
      </w:tr>
      <w:bookmarkEnd w:id="14"/>
    </w:tbl>
    <w:p w:rsidR="00080512" w:rsidRPr="004D3578" w:rsidRDefault="00080512">
      <w:pPr>
        <w:pStyle w:val="TT"/>
      </w:pPr>
      <w:r w:rsidRPr="004D3578">
        <w:br w:type="page"/>
      </w:r>
      <w:bookmarkStart w:id="19" w:name="tableOfContents"/>
      <w:bookmarkEnd w:id="19"/>
      <w:r w:rsidRPr="004D3578">
        <w:lastRenderedPageBreak/>
        <w:t>Contents</w:t>
      </w:r>
    </w:p>
    <w:p w:rsidR="00D7227D" w:rsidRDefault="004D3578">
      <w:pPr>
        <w:pStyle w:val="TOC1"/>
        <w:rPr>
          <w:ins w:id="20" w:author="IvyGuo" w:date="2019-10-21T22:02:00Z"/>
          <w:rFonts w:asciiTheme="minorHAnsi" w:eastAsiaTheme="minorEastAsia" w:hAnsiTheme="minorHAnsi" w:cstheme="minorBidi"/>
          <w:sz w:val="24"/>
          <w:szCs w:val="24"/>
          <w:lang w:val="en-US" w:eastAsia="zh-CN"/>
        </w:rPr>
      </w:pPr>
      <w:r w:rsidRPr="004D3578">
        <w:fldChar w:fldCharType="begin"/>
      </w:r>
      <w:r w:rsidRPr="004D3578">
        <w:instrText xml:space="preserve"> TOC \o "1-9" </w:instrText>
      </w:r>
      <w:r w:rsidRPr="004D3578">
        <w:fldChar w:fldCharType="separate"/>
      </w:r>
      <w:ins w:id="21" w:author="IvyGuo" w:date="2019-10-21T22:02:00Z">
        <w:r w:rsidR="00D7227D">
          <w:t>Foreword</w:t>
        </w:r>
        <w:r w:rsidR="00D7227D">
          <w:tab/>
        </w:r>
        <w:r w:rsidR="00D7227D">
          <w:fldChar w:fldCharType="begin"/>
        </w:r>
        <w:r w:rsidR="00D7227D">
          <w:instrText xml:space="preserve"> PAGEREF _Toc22587752 \h </w:instrText>
        </w:r>
      </w:ins>
      <w:r w:rsidR="00D7227D">
        <w:fldChar w:fldCharType="separate"/>
      </w:r>
      <w:ins w:id="22" w:author="IvyGuo" w:date="2019-10-21T22:02:00Z">
        <w:r w:rsidR="00D7227D">
          <w:t>7</w:t>
        </w:r>
        <w:r w:rsidR="00D7227D">
          <w:fldChar w:fldCharType="end"/>
        </w:r>
      </w:ins>
    </w:p>
    <w:p w:rsidR="00D7227D" w:rsidRDefault="00D7227D">
      <w:pPr>
        <w:pStyle w:val="TOC1"/>
        <w:rPr>
          <w:ins w:id="23" w:author="IvyGuo" w:date="2019-10-21T22:02:00Z"/>
          <w:rFonts w:asciiTheme="minorHAnsi" w:eastAsiaTheme="minorEastAsia" w:hAnsiTheme="minorHAnsi" w:cstheme="minorBidi"/>
          <w:sz w:val="24"/>
          <w:szCs w:val="24"/>
          <w:lang w:val="en-US" w:eastAsia="zh-CN"/>
        </w:rPr>
      </w:pPr>
      <w:ins w:id="24" w:author="IvyGuo" w:date="2019-10-21T22:02:00Z">
        <w:r>
          <w:t>Introduction</w:t>
        </w:r>
        <w:r>
          <w:tab/>
        </w:r>
        <w:r>
          <w:fldChar w:fldCharType="begin"/>
        </w:r>
        <w:r>
          <w:instrText xml:space="preserve"> PAGEREF _Toc22587753 \h </w:instrText>
        </w:r>
      </w:ins>
      <w:r>
        <w:fldChar w:fldCharType="separate"/>
      </w:r>
      <w:ins w:id="25" w:author="IvyGuo" w:date="2019-10-21T22:02:00Z">
        <w:r>
          <w:t>7</w:t>
        </w:r>
        <w:r>
          <w:fldChar w:fldCharType="end"/>
        </w:r>
      </w:ins>
    </w:p>
    <w:p w:rsidR="00D7227D" w:rsidRDefault="00D7227D">
      <w:pPr>
        <w:pStyle w:val="TOC1"/>
        <w:rPr>
          <w:ins w:id="26" w:author="IvyGuo" w:date="2019-10-21T22:02:00Z"/>
          <w:rFonts w:asciiTheme="minorHAnsi" w:eastAsiaTheme="minorEastAsia" w:hAnsiTheme="minorHAnsi" w:cstheme="minorBidi"/>
          <w:sz w:val="24"/>
          <w:szCs w:val="24"/>
          <w:lang w:val="en-US" w:eastAsia="zh-CN"/>
        </w:rPr>
      </w:pPr>
      <w:ins w:id="27" w:author="IvyGuo" w:date="2019-10-21T22:02:00Z">
        <w:r>
          <w:t>1</w:t>
        </w:r>
        <w:r>
          <w:rPr>
            <w:rFonts w:asciiTheme="minorHAnsi" w:eastAsiaTheme="minorEastAsia" w:hAnsiTheme="minorHAnsi" w:cstheme="minorBidi"/>
            <w:sz w:val="24"/>
            <w:szCs w:val="24"/>
            <w:lang w:val="en-US" w:eastAsia="zh-CN"/>
          </w:rPr>
          <w:tab/>
        </w:r>
        <w:r>
          <w:t>Scope</w:t>
        </w:r>
        <w:r>
          <w:tab/>
        </w:r>
        <w:r>
          <w:fldChar w:fldCharType="begin"/>
        </w:r>
        <w:r>
          <w:instrText xml:space="preserve"> PAGEREF _Toc22587754 \h </w:instrText>
        </w:r>
      </w:ins>
      <w:r>
        <w:fldChar w:fldCharType="separate"/>
      </w:r>
      <w:ins w:id="28" w:author="IvyGuo" w:date="2019-10-21T22:02:00Z">
        <w:r>
          <w:t>8</w:t>
        </w:r>
        <w:r>
          <w:fldChar w:fldCharType="end"/>
        </w:r>
      </w:ins>
    </w:p>
    <w:p w:rsidR="00D7227D" w:rsidRDefault="00D7227D">
      <w:pPr>
        <w:pStyle w:val="TOC1"/>
        <w:rPr>
          <w:ins w:id="29" w:author="IvyGuo" w:date="2019-10-21T22:02:00Z"/>
          <w:rFonts w:asciiTheme="minorHAnsi" w:eastAsiaTheme="minorEastAsia" w:hAnsiTheme="minorHAnsi" w:cstheme="minorBidi"/>
          <w:sz w:val="24"/>
          <w:szCs w:val="24"/>
          <w:lang w:val="en-US" w:eastAsia="zh-CN"/>
        </w:rPr>
      </w:pPr>
      <w:ins w:id="30" w:author="IvyGuo" w:date="2019-10-21T22:02:00Z">
        <w:r>
          <w:t>2</w:t>
        </w:r>
        <w:r>
          <w:rPr>
            <w:rFonts w:asciiTheme="minorHAnsi" w:eastAsiaTheme="minorEastAsia" w:hAnsiTheme="minorHAnsi" w:cstheme="minorBidi"/>
            <w:sz w:val="24"/>
            <w:szCs w:val="24"/>
            <w:lang w:val="en-US" w:eastAsia="zh-CN"/>
          </w:rPr>
          <w:tab/>
        </w:r>
        <w:r>
          <w:t>References</w:t>
        </w:r>
        <w:r>
          <w:tab/>
        </w:r>
        <w:r>
          <w:fldChar w:fldCharType="begin"/>
        </w:r>
        <w:r>
          <w:instrText xml:space="preserve"> PAGEREF _Toc22587755 \h </w:instrText>
        </w:r>
      </w:ins>
      <w:r>
        <w:fldChar w:fldCharType="separate"/>
      </w:r>
      <w:ins w:id="31" w:author="IvyGuo" w:date="2019-10-21T22:02:00Z">
        <w:r>
          <w:t>8</w:t>
        </w:r>
        <w:r>
          <w:fldChar w:fldCharType="end"/>
        </w:r>
      </w:ins>
    </w:p>
    <w:p w:rsidR="00D7227D" w:rsidRDefault="00D7227D">
      <w:pPr>
        <w:pStyle w:val="TOC1"/>
        <w:rPr>
          <w:ins w:id="32" w:author="IvyGuo" w:date="2019-10-21T22:02:00Z"/>
          <w:rFonts w:asciiTheme="minorHAnsi" w:eastAsiaTheme="minorEastAsia" w:hAnsiTheme="minorHAnsi" w:cstheme="minorBidi"/>
          <w:sz w:val="24"/>
          <w:szCs w:val="24"/>
          <w:lang w:val="en-US" w:eastAsia="zh-CN"/>
        </w:rPr>
      </w:pPr>
      <w:ins w:id="33" w:author="IvyGuo" w:date="2019-10-21T22:02:00Z">
        <w:r>
          <w:t>3</w:t>
        </w:r>
        <w:r>
          <w:rPr>
            <w:rFonts w:asciiTheme="minorHAnsi" w:eastAsiaTheme="minorEastAsia" w:hAnsiTheme="minorHAnsi" w:cstheme="minorBidi"/>
            <w:sz w:val="24"/>
            <w:szCs w:val="24"/>
            <w:lang w:val="en-US" w:eastAsia="zh-CN"/>
          </w:rPr>
          <w:tab/>
        </w:r>
        <w:r>
          <w:t>Definitions of terms, symbols and abbreviations</w:t>
        </w:r>
        <w:r>
          <w:tab/>
        </w:r>
        <w:r>
          <w:fldChar w:fldCharType="begin"/>
        </w:r>
        <w:r>
          <w:instrText xml:space="preserve"> PAGEREF _Toc22587756 \h </w:instrText>
        </w:r>
      </w:ins>
      <w:r>
        <w:fldChar w:fldCharType="separate"/>
      </w:r>
      <w:ins w:id="34" w:author="IvyGuo" w:date="2019-10-21T22:02:00Z">
        <w:r>
          <w:t>9</w:t>
        </w:r>
        <w:r>
          <w:fldChar w:fldCharType="end"/>
        </w:r>
      </w:ins>
    </w:p>
    <w:p w:rsidR="00D7227D" w:rsidRDefault="00D7227D">
      <w:pPr>
        <w:pStyle w:val="TOC2"/>
        <w:rPr>
          <w:ins w:id="35" w:author="IvyGuo" w:date="2019-10-21T22:02:00Z"/>
          <w:rFonts w:asciiTheme="minorHAnsi" w:eastAsiaTheme="minorEastAsia" w:hAnsiTheme="minorHAnsi" w:cstheme="minorBidi"/>
          <w:sz w:val="24"/>
          <w:szCs w:val="24"/>
          <w:lang w:val="en-US" w:eastAsia="zh-CN"/>
        </w:rPr>
      </w:pPr>
      <w:ins w:id="36" w:author="IvyGuo" w:date="2019-10-21T22:02:00Z">
        <w:r>
          <w:t>3.1</w:t>
        </w:r>
        <w:r>
          <w:rPr>
            <w:rFonts w:asciiTheme="minorHAnsi" w:eastAsiaTheme="minorEastAsia" w:hAnsiTheme="minorHAnsi" w:cstheme="minorBidi"/>
            <w:sz w:val="24"/>
            <w:szCs w:val="24"/>
            <w:lang w:val="en-US" w:eastAsia="zh-CN"/>
          </w:rPr>
          <w:tab/>
        </w:r>
        <w:r>
          <w:t>Terms</w:t>
        </w:r>
        <w:r>
          <w:tab/>
        </w:r>
        <w:r>
          <w:fldChar w:fldCharType="begin"/>
        </w:r>
        <w:r>
          <w:instrText xml:space="preserve"> PAGEREF _Toc22587757 \h </w:instrText>
        </w:r>
      </w:ins>
      <w:r>
        <w:fldChar w:fldCharType="separate"/>
      </w:r>
      <w:ins w:id="37" w:author="IvyGuo" w:date="2019-10-21T22:02:00Z">
        <w:r>
          <w:t>9</w:t>
        </w:r>
        <w:r>
          <w:fldChar w:fldCharType="end"/>
        </w:r>
      </w:ins>
    </w:p>
    <w:p w:rsidR="00D7227D" w:rsidRDefault="00D7227D">
      <w:pPr>
        <w:pStyle w:val="TOC2"/>
        <w:rPr>
          <w:ins w:id="38" w:author="IvyGuo" w:date="2019-10-21T22:02:00Z"/>
          <w:rFonts w:asciiTheme="minorHAnsi" w:eastAsiaTheme="minorEastAsia" w:hAnsiTheme="minorHAnsi" w:cstheme="minorBidi"/>
          <w:sz w:val="24"/>
          <w:szCs w:val="24"/>
          <w:lang w:val="en-US" w:eastAsia="zh-CN"/>
        </w:rPr>
      </w:pPr>
      <w:ins w:id="39" w:author="IvyGuo" w:date="2019-10-21T22:02:00Z">
        <w:r>
          <w:t>3.2</w:t>
        </w:r>
        <w:r>
          <w:rPr>
            <w:rFonts w:asciiTheme="minorHAnsi" w:eastAsiaTheme="minorEastAsia" w:hAnsiTheme="minorHAnsi" w:cstheme="minorBidi"/>
            <w:sz w:val="24"/>
            <w:szCs w:val="24"/>
            <w:lang w:val="en-US" w:eastAsia="zh-CN"/>
          </w:rPr>
          <w:tab/>
        </w:r>
        <w:r>
          <w:t>Symbols</w:t>
        </w:r>
        <w:r>
          <w:tab/>
        </w:r>
        <w:r>
          <w:fldChar w:fldCharType="begin"/>
        </w:r>
        <w:r>
          <w:instrText xml:space="preserve"> PAGEREF _Toc22587758 \h </w:instrText>
        </w:r>
      </w:ins>
      <w:r>
        <w:fldChar w:fldCharType="separate"/>
      </w:r>
      <w:ins w:id="40" w:author="IvyGuo" w:date="2019-10-21T22:02:00Z">
        <w:r>
          <w:t>9</w:t>
        </w:r>
        <w:r>
          <w:fldChar w:fldCharType="end"/>
        </w:r>
      </w:ins>
    </w:p>
    <w:p w:rsidR="00D7227D" w:rsidRDefault="00D7227D">
      <w:pPr>
        <w:pStyle w:val="TOC2"/>
        <w:rPr>
          <w:ins w:id="41" w:author="IvyGuo" w:date="2019-10-21T22:02:00Z"/>
          <w:rFonts w:asciiTheme="minorHAnsi" w:eastAsiaTheme="minorEastAsia" w:hAnsiTheme="minorHAnsi" w:cstheme="minorBidi"/>
          <w:sz w:val="24"/>
          <w:szCs w:val="24"/>
          <w:lang w:val="en-US" w:eastAsia="zh-CN"/>
        </w:rPr>
      </w:pPr>
      <w:ins w:id="42" w:author="IvyGuo" w:date="2019-10-21T22:02:00Z">
        <w:r>
          <w:t>3.3</w:t>
        </w:r>
        <w:r>
          <w:rPr>
            <w:rFonts w:asciiTheme="minorHAnsi" w:eastAsiaTheme="minorEastAsia" w:hAnsiTheme="minorHAnsi" w:cstheme="minorBidi"/>
            <w:sz w:val="24"/>
            <w:szCs w:val="24"/>
            <w:lang w:val="en-US" w:eastAsia="zh-CN"/>
          </w:rPr>
          <w:tab/>
        </w:r>
        <w:r>
          <w:t>Abbreviations</w:t>
        </w:r>
        <w:r>
          <w:tab/>
        </w:r>
        <w:r>
          <w:fldChar w:fldCharType="begin"/>
        </w:r>
        <w:r>
          <w:instrText xml:space="preserve"> PAGEREF _Toc22587759 \h </w:instrText>
        </w:r>
      </w:ins>
      <w:r>
        <w:fldChar w:fldCharType="separate"/>
      </w:r>
      <w:ins w:id="43" w:author="IvyGuo" w:date="2019-10-21T22:02:00Z">
        <w:r>
          <w:t>9</w:t>
        </w:r>
        <w:r>
          <w:fldChar w:fldCharType="end"/>
        </w:r>
      </w:ins>
    </w:p>
    <w:p w:rsidR="00D7227D" w:rsidRDefault="00D7227D">
      <w:pPr>
        <w:pStyle w:val="TOC1"/>
        <w:rPr>
          <w:ins w:id="44" w:author="IvyGuo" w:date="2019-10-21T22:02:00Z"/>
          <w:rFonts w:asciiTheme="minorHAnsi" w:eastAsiaTheme="minorEastAsia" w:hAnsiTheme="minorHAnsi" w:cstheme="minorBidi"/>
          <w:sz w:val="24"/>
          <w:szCs w:val="24"/>
          <w:lang w:val="en-US" w:eastAsia="zh-CN"/>
        </w:rPr>
      </w:pPr>
      <w:ins w:id="45" w:author="IvyGuo" w:date="2019-10-21T22:02:00Z">
        <w:r>
          <w:t>4</w:t>
        </w:r>
        <w:r>
          <w:rPr>
            <w:rFonts w:asciiTheme="minorHAnsi" w:eastAsiaTheme="minorEastAsia" w:hAnsiTheme="minorHAnsi" w:cstheme="minorBidi"/>
            <w:sz w:val="24"/>
            <w:szCs w:val="24"/>
            <w:lang w:val="en-US" w:eastAsia="zh-CN"/>
          </w:rPr>
          <w:tab/>
        </w:r>
        <w:r>
          <w:t>Security overview of 5G system against false base stations</w:t>
        </w:r>
        <w:r>
          <w:tab/>
        </w:r>
        <w:r>
          <w:fldChar w:fldCharType="begin"/>
        </w:r>
        <w:r>
          <w:instrText xml:space="preserve"> PAGEREF _Toc22587760 \h </w:instrText>
        </w:r>
      </w:ins>
      <w:r>
        <w:fldChar w:fldCharType="separate"/>
      </w:r>
      <w:ins w:id="46" w:author="IvyGuo" w:date="2019-10-21T22:02:00Z">
        <w:r>
          <w:t>9</w:t>
        </w:r>
        <w:r>
          <w:fldChar w:fldCharType="end"/>
        </w:r>
      </w:ins>
    </w:p>
    <w:p w:rsidR="00D7227D" w:rsidRDefault="00D7227D">
      <w:pPr>
        <w:pStyle w:val="TOC1"/>
        <w:rPr>
          <w:ins w:id="47" w:author="IvyGuo" w:date="2019-10-21T22:02:00Z"/>
          <w:rFonts w:asciiTheme="minorHAnsi" w:eastAsiaTheme="minorEastAsia" w:hAnsiTheme="minorHAnsi" w:cstheme="minorBidi"/>
          <w:sz w:val="24"/>
          <w:szCs w:val="24"/>
          <w:lang w:val="en-US" w:eastAsia="zh-CN"/>
        </w:rPr>
      </w:pPr>
      <w:ins w:id="48" w:author="IvyGuo" w:date="2019-10-21T22:02:00Z">
        <w:r>
          <w:t>5</w:t>
        </w:r>
        <w:r>
          <w:rPr>
            <w:rFonts w:asciiTheme="minorHAnsi" w:eastAsiaTheme="minorEastAsia" w:hAnsiTheme="minorHAnsi" w:cstheme="minorBidi"/>
            <w:sz w:val="24"/>
            <w:szCs w:val="24"/>
            <w:lang w:val="en-US" w:eastAsia="zh-CN"/>
          </w:rPr>
          <w:tab/>
        </w:r>
        <w:r>
          <w:t>Key Issues</w:t>
        </w:r>
        <w:r>
          <w:tab/>
        </w:r>
        <w:r>
          <w:fldChar w:fldCharType="begin"/>
        </w:r>
        <w:r>
          <w:instrText xml:space="preserve"> PAGEREF _Toc22587761 \h </w:instrText>
        </w:r>
      </w:ins>
      <w:r>
        <w:fldChar w:fldCharType="separate"/>
      </w:r>
      <w:ins w:id="49" w:author="IvyGuo" w:date="2019-10-21T22:02:00Z">
        <w:r>
          <w:t>9</w:t>
        </w:r>
        <w:r>
          <w:fldChar w:fldCharType="end"/>
        </w:r>
      </w:ins>
    </w:p>
    <w:p w:rsidR="00D7227D" w:rsidRDefault="00D7227D">
      <w:pPr>
        <w:pStyle w:val="TOC2"/>
        <w:rPr>
          <w:ins w:id="50" w:author="IvyGuo" w:date="2019-10-21T22:02:00Z"/>
          <w:rFonts w:asciiTheme="minorHAnsi" w:eastAsiaTheme="minorEastAsia" w:hAnsiTheme="minorHAnsi" w:cstheme="minorBidi"/>
          <w:sz w:val="24"/>
          <w:szCs w:val="24"/>
          <w:lang w:val="en-US" w:eastAsia="zh-CN"/>
        </w:rPr>
      </w:pPr>
      <w:ins w:id="51" w:author="IvyGuo" w:date="2019-10-21T22:02:00Z">
        <w:r>
          <w:t>5.1</w:t>
        </w:r>
        <w:r>
          <w:rPr>
            <w:rFonts w:asciiTheme="minorHAnsi" w:eastAsiaTheme="minorEastAsia" w:hAnsiTheme="minorHAnsi" w:cstheme="minorBidi"/>
            <w:sz w:val="24"/>
            <w:szCs w:val="24"/>
            <w:lang w:val="en-US" w:eastAsia="zh-CN"/>
          </w:rPr>
          <w:tab/>
        </w:r>
        <w:r>
          <w:t>Key Issue #1: Security of unprotected unicast messages</w:t>
        </w:r>
        <w:r>
          <w:tab/>
        </w:r>
        <w:r>
          <w:fldChar w:fldCharType="begin"/>
        </w:r>
        <w:r>
          <w:instrText xml:space="preserve"> PAGEREF _Toc22587762 \h </w:instrText>
        </w:r>
      </w:ins>
      <w:r>
        <w:fldChar w:fldCharType="separate"/>
      </w:r>
      <w:ins w:id="52" w:author="IvyGuo" w:date="2019-10-21T22:02:00Z">
        <w:r>
          <w:t>10</w:t>
        </w:r>
        <w:r>
          <w:fldChar w:fldCharType="end"/>
        </w:r>
      </w:ins>
    </w:p>
    <w:p w:rsidR="00D7227D" w:rsidRDefault="00D7227D">
      <w:pPr>
        <w:pStyle w:val="TOC3"/>
        <w:rPr>
          <w:ins w:id="53" w:author="IvyGuo" w:date="2019-10-21T22:02:00Z"/>
          <w:rFonts w:asciiTheme="minorHAnsi" w:eastAsiaTheme="minorEastAsia" w:hAnsiTheme="minorHAnsi" w:cstheme="minorBidi"/>
          <w:sz w:val="24"/>
          <w:szCs w:val="24"/>
          <w:lang w:val="en-US" w:eastAsia="zh-CN"/>
        </w:rPr>
      </w:pPr>
      <w:ins w:id="54" w:author="IvyGuo" w:date="2019-10-21T22:02:00Z">
        <w:r>
          <w:t>5.1.1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_Toc22587763 \h </w:instrText>
        </w:r>
      </w:ins>
      <w:r>
        <w:fldChar w:fldCharType="separate"/>
      </w:r>
      <w:ins w:id="55" w:author="IvyGuo" w:date="2019-10-21T22:02:00Z">
        <w:r>
          <w:t>10</w:t>
        </w:r>
        <w:r>
          <w:fldChar w:fldCharType="end"/>
        </w:r>
      </w:ins>
    </w:p>
    <w:p w:rsidR="00D7227D" w:rsidRDefault="00D7227D">
      <w:pPr>
        <w:pStyle w:val="TOC3"/>
        <w:rPr>
          <w:ins w:id="56" w:author="IvyGuo" w:date="2019-10-21T22:02:00Z"/>
          <w:rFonts w:asciiTheme="minorHAnsi" w:eastAsiaTheme="minorEastAsia" w:hAnsiTheme="minorHAnsi" w:cstheme="minorBidi"/>
          <w:sz w:val="24"/>
          <w:szCs w:val="24"/>
          <w:lang w:val="en-US" w:eastAsia="zh-CN"/>
        </w:rPr>
      </w:pPr>
      <w:ins w:id="57" w:author="IvyGuo" w:date="2019-10-21T22:02:00Z">
        <w:r>
          <w:t>5.1.2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_Toc22587764 \h </w:instrText>
        </w:r>
      </w:ins>
      <w:r>
        <w:fldChar w:fldCharType="separate"/>
      </w:r>
      <w:ins w:id="58" w:author="IvyGuo" w:date="2019-10-21T22:02:00Z">
        <w:r>
          <w:t>11</w:t>
        </w:r>
        <w:r>
          <w:fldChar w:fldCharType="end"/>
        </w:r>
      </w:ins>
    </w:p>
    <w:p w:rsidR="00D7227D" w:rsidRDefault="00D7227D">
      <w:pPr>
        <w:pStyle w:val="TOC3"/>
        <w:rPr>
          <w:ins w:id="59" w:author="IvyGuo" w:date="2019-10-21T22:02:00Z"/>
          <w:rFonts w:asciiTheme="minorHAnsi" w:eastAsiaTheme="minorEastAsia" w:hAnsiTheme="minorHAnsi" w:cstheme="minorBidi"/>
          <w:sz w:val="24"/>
          <w:szCs w:val="24"/>
          <w:lang w:val="en-US" w:eastAsia="zh-CN"/>
        </w:rPr>
      </w:pPr>
      <w:ins w:id="60" w:author="IvyGuo" w:date="2019-10-21T22:02:00Z">
        <w:r w:rsidRPr="00EF5802">
          <w:rPr>
            <w:lang w:val="en-US"/>
          </w:rPr>
          <w:t>5.1.3</w:t>
        </w:r>
        <w:r>
          <w:rPr>
            <w:rFonts w:asciiTheme="minorHAnsi" w:eastAsiaTheme="minorEastAsia" w:hAnsiTheme="minorHAnsi" w:cstheme="minorBidi"/>
            <w:sz w:val="24"/>
            <w:szCs w:val="24"/>
            <w:lang w:val="en-US" w:eastAsia="zh-CN"/>
          </w:rPr>
          <w:tab/>
        </w:r>
        <w:r w:rsidRPr="00EF5802">
          <w:rPr>
            <w:lang w:val="en-US"/>
          </w:rPr>
          <w:t>Potential Requirements</w:t>
        </w:r>
        <w:r>
          <w:tab/>
        </w:r>
        <w:r>
          <w:fldChar w:fldCharType="begin"/>
        </w:r>
        <w:r>
          <w:instrText xml:space="preserve"> PAGEREF _Toc22587765 \h </w:instrText>
        </w:r>
      </w:ins>
      <w:r>
        <w:fldChar w:fldCharType="separate"/>
      </w:r>
      <w:ins w:id="61" w:author="IvyGuo" w:date="2019-10-21T22:02:00Z">
        <w:r>
          <w:t>11</w:t>
        </w:r>
        <w:r>
          <w:fldChar w:fldCharType="end"/>
        </w:r>
      </w:ins>
    </w:p>
    <w:p w:rsidR="00D7227D" w:rsidRDefault="00D7227D">
      <w:pPr>
        <w:pStyle w:val="TOC2"/>
        <w:rPr>
          <w:ins w:id="62" w:author="IvyGuo" w:date="2019-10-21T22:02:00Z"/>
          <w:rFonts w:asciiTheme="minorHAnsi" w:eastAsiaTheme="minorEastAsia" w:hAnsiTheme="minorHAnsi" w:cstheme="minorBidi"/>
          <w:sz w:val="24"/>
          <w:szCs w:val="24"/>
          <w:lang w:val="en-US" w:eastAsia="zh-CN"/>
        </w:rPr>
      </w:pPr>
      <w:ins w:id="63" w:author="IvyGuo" w:date="2019-10-21T22:02:00Z">
        <w:r>
          <w:t>5.2</w:t>
        </w:r>
        <w:r>
          <w:rPr>
            <w:rFonts w:asciiTheme="minorHAnsi" w:eastAsiaTheme="minorEastAsia" w:hAnsiTheme="minorHAnsi" w:cstheme="minorBidi"/>
            <w:sz w:val="24"/>
            <w:szCs w:val="24"/>
            <w:lang w:val="en-US" w:eastAsia="zh-CN"/>
          </w:rPr>
          <w:tab/>
        </w:r>
        <w:r>
          <w:t xml:space="preserve">Key Issue #2: </w:t>
        </w:r>
        <w:r w:rsidRPr="00EF5802">
          <w:rPr>
            <w:lang w:val="en-US"/>
          </w:rPr>
          <w:t xml:space="preserve">Security </w:t>
        </w:r>
        <w:r>
          <w:t>protection of system information</w:t>
        </w:r>
        <w:r>
          <w:tab/>
        </w:r>
        <w:r>
          <w:fldChar w:fldCharType="begin"/>
        </w:r>
        <w:r>
          <w:instrText xml:space="preserve"> PAGEREF _Toc22587766 \h </w:instrText>
        </w:r>
      </w:ins>
      <w:r>
        <w:fldChar w:fldCharType="separate"/>
      </w:r>
      <w:ins w:id="64" w:author="IvyGuo" w:date="2019-10-21T22:02:00Z">
        <w:r>
          <w:t>11</w:t>
        </w:r>
        <w:r>
          <w:fldChar w:fldCharType="end"/>
        </w:r>
      </w:ins>
    </w:p>
    <w:p w:rsidR="00D7227D" w:rsidRDefault="00D7227D">
      <w:pPr>
        <w:pStyle w:val="TOC3"/>
        <w:rPr>
          <w:ins w:id="65" w:author="IvyGuo" w:date="2019-10-21T22:02:00Z"/>
          <w:rFonts w:asciiTheme="minorHAnsi" w:eastAsiaTheme="minorEastAsia" w:hAnsiTheme="minorHAnsi" w:cstheme="minorBidi"/>
          <w:sz w:val="24"/>
          <w:szCs w:val="24"/>
          <w:lang w:val="en-US" w:eastAsia="zh-CN"/>
        </w:rPr>
      </w:pPr>
      <w:ins w:id="66" w:author="IvyGuo" w:date="2019-10-21T22:02:00Z">
        <w:r>
          <w:t>5.2.1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_Toc22587767 \h </w:instrText>
        </w:r>
      </w:ins>
      <w:r>
        <w:fldChar w:fldCharType="separate"/>
      </w:r>
      <w:ins w:id="67" w:author="IvyGuo" w:date="2019-10-21T22:02:00Z">
        <w:r>
          <w:t>11</w:t>
        </w:r>
        <w:r>
          <w:fldChar w:fldCharType="end"/>
        </w:r>
      </w:ins>
    </w:p>
    <w:p w:rsidR="00D7227D" w:rsidRDefault="00D7227D">
      <w:pPr>
        <w:pStyle w:val="TOC3"/>
        <w:rPr>
          <w:ins w:id="68" w:author="IvyGuo" w:date="2019-10-21T22:02:00Z"/>
          <w:rFonts w:asciiTheme="minorHAnsi" w:eastAsiaTheme="minorEastAsia" w:hAnsiTheme="minorHAnsi" w:cstheme="minorBidi"/>
          <w:sz w:val="24"/>
          <w:szCs w:val="24"/>
          <w:lang w:val="en-US" w:eastAsia="zh-CN"/>
        </w:rPr>
      </w:pPr>
      <w:ins w:id="69" w:author="IvyGuo" w:date="2019-10-21T22:02:00Z">
        <w:r>
          <w:t>5.2.2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_Toc22587768 \h </w:instrText>
        </w:r>
      </w:ins>
      <w:r>
        <w:fldChar w:fldCharType="separate"/>
      </w:r>
      <w:ins w:id="70" w:author="IvyGuo" w:date="2019-10-21T22:02:00Z">
        <w:r>
          <w:t>12</w:t>
        </w:r>
        <w:r>
          <w:fldChar w:fldCharType="end"/>
        </w:r>
      </w:ins>
    </w:p>
    <w:p w:rsidR="00D7227D" w:rsidRDefault="00D7227D">
      <w:pPr>
        <w:pStyle w:val="TOC3"/>
        <w:rPr>
          <w:ins w:id="71" w:author="IvyGuo" w:date="2019-10-21T22:02:00Z"/>
          <w:rFonts w:asciiTheme="minorHAnsi" w:eastAsiaTheme="minorEastAsia" w:hAnsiTheme="minorHAnsi" w:cstheme="minorBidi"/>
          <w:sz w:val="24"/>
          <w:szCs w:val="24"/>
          <w:lang w:val="en-US" w:eastAsia="zh-CN"/>
        </w:rPr>
      </w:pPr>
      <w:ins w:id="72" w:author="IvyGuo" w:date="2019-10-21T22:02:00Z">
        <w:r w:rsidRPr="00EF5802">
          <w:rPr>
            <w:lang w:val="en-US"/>
          </w:rPr>
          <w:t>5.2.3</w:t>
        </w:r>
        <w:r>
          <w:rPr>
            <w:rFonts w:asciiTheme="minorHAnsi" w:eastAsiaTheme="minorEastAsia" w:hAnsiTheme="minorHAnsi" w:cstheme="minorBidi"/>
            <w:sz w:val="24"/>
            <w:szCs w:val="24"/>
            <w:lang w:val="en-US" w:eastAsia="zh-CN"/>
          </w:rPr>
          <w:tab/>
        </w:r>
        <w:r w:rsidRPr="00EF5802">
          <w:rPr>
            <w:lang w:val="en-US"/>
          </w:rPr>
          <w:t>Potential Requirements</w:t>
        </w:r>
        <w:r>
          <w:tab/>
        </w:r>
        <w:r>
          <w:fldChar w:fldCharType="begin"/>
        </w:r>
        <w:r>
          <w:instrText xml:space="preserve"> PAGEREF _Toc22587769 \h </w:instrText>
        </w:r>
      </w:ins>
      <w:r>
        <w:fldChar w:fldCharType="separate"/>
      </w:r>
      <w:ins w:id="73" w:author="IvyGuo" w:date="2019-10-21T22:02:00Z">
        <w:r>
          <w:t>12</w:t>
        </w:r>
        <w:r>
          <w:fldChar w:fldCharType="end"/>
        </w:r>
      </w:ins>
    </w:p>
    <w:p w:rsidR="00D7227D" w:rsidRDefault="00D7227D">
      <w:pPr>
        <w:pStyle w:val="TOC2"/>
        <w:rPr>
          <w:ins w:id="74" w:author="IvyGuo" w:date="2019-10-21T22:02:00Z"/>
          <w:rFonts w:asciiTheme="minorHAnsi" w:eastAsiaTheme="minorEastAsia" w:hAnsiTheme="minorHAnsi" w:cstheme="minorBidi"/>
          <w:sz w:val="24"/>
          <w:szCs w:val="24"/>
          <w:lang w:val="en-US" w:eastAsia="zh-CN"/>
        </w:rPr>
      </w:pPr>
      <w:ins w:id="75" w:author="IvyGuo" w:date="2019-10-21T22:02:00Z">
        <w:r>
          <w:t>5.3</w:t>
        </w:r>
        <w:r>
          <w:rPr>
            <w:rFonts w:asciiTheme="minorHAnsi" w:eastAsiaTheme="minorEastAsia" w:hAnsiTheme="minorHAnsi" w:cstheme="minorBidi"/>
            <w:sz w:val="24"/>
            <w:szCs w:val="24"/>
            <w:lang w:val="en-US" w:eastAsia="zh-CN"/>
          </w:rPr>
          <w:tab/>
        </w:r>
        <w:r>
          <w:t>Key Issue #3: Network detection of false base stations</w:t>
        </w:r>
        <w:r>
          <w:tab/>
        </w:r>
        <w:r>
          <w:fldChar w:fldCharType="begin"/>
        </w:r>
        <w:r>
          <w:instrText xml:space="preserve"> PAGEREF _Toc22587770 \h </w:instrText>
        </w:r>
      </w:ins>
      <w:r>
        <w:fldChar w:fldCharType="separate"/>
      </w:r>
      <w:ins w:id="76" w:author="IvyGuo" w:date="2019-10-21T22:02:00Z">
        <w:r>
          <w:t>12</w:t>
        </w:r>
        <w:r>
          <w:fldChar w:fldCharType="end"/>
        </w:r>
      </w:ins>
    </w:p>
    <w:p w:rsidR="00D7227D" w:rsidRDefault="00D7227D">
      <w:pPr>
        <w:pStyle w:val="TOC3"/>
        <w:rPr>
          <w:ins w:id="77" w:author="IvyGuo" w:date="2019-10-21T22:02:00Z"/>
          <w:rFonts w:asciiTheme="minorHAnsi" w:eastAsiaTheme="minorEastAsia" w:hAnsiTheme="minorHAnsi" w:cstheme="minorBidi"/>
          <w:sz w:val="24"/>
          <w:szCs w:val="24"/>
          <w:lang w:val="en-US" w:eastAsia="zh-CN"/>
        </w:rPr>
      </w:pPr>
      <w:ins w:id="78" w:author="IvyGuo" w:date="2019-10-21T22:02:00Z">
        <w:r>
          <w:t>5.3.1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_Toc22587771 \h </w:instrText>
        </w:r>
      </w:ins>
      <w:r>
        <w:fldChar w:fldCharType="separate"/>
      </w:r>
      <w:ins w:id="79" w:author="IvyGuo" w:date="2019-10-21T22:02:00Z">
        <w:r>
          <w:t>12</w:t>
        </w:r>
        <w:r>
          <w:fldChar w:fldCharType="end"/>
        </w:r>
      </w:ins>
    </w:p>
    <w:p w:rsidR="00D7227D" w:rsidRDefault="00D7227D">
      <w:pPr>
        <w:pStyle w:val="TOC3"/>
        <w:rPr>
          <w:ins w:id="80" w:author="IvyGuo" w:date="2019-10-21T22:02:00Z"/>
          <w:rFonts w:asciiTheme="minorHAnsi" w:eastAsiaTheme="minorEastAsia" w:hAnsiTheme="minorHAnsi" w:cstheme="minorBidi"/>
          <w:sz w:val="24"/>
          <w:szCs w:val="24"/>
          <w:lang w:val="en-US" w:eastAsia="zh-CN"/>
        </w:rPr>
      </w:pPr>
      <w:ins w:id="81" w:author="IvyGuo" w:date="2019-10-21T22:02:00Z">
        <w:r>
          <w:t>5.3.2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_Toc22587772 \h </w:instrText>
        </w:r>
      </w:ins>
      <w:r>
        <w:fldChar w:fldCharType="separate"/>
      </w:r>
      <w:ins w:id="82" w:author="IvyGuo" w:date="2019-10-21T22:02:00Z">
        <w:r>
          <w:t>12</w:t>
        </w:r>
        <w:r>
          <w:fldChar w:fldCharType="end"/>
        </w:r>
      </w:ins>
    </w:p>
    <w:p w:rsidR="00D7227D" w:rsidRDefault="00D7227D">
      <w:pPr>
        <w:pStyle w:val="TOC3"/>
        <w:rPr>
          <w:ins w:id="83" w:author="IvyGuo" w:date="2019-10-21T22:02:00Z"/>
          <w:rFonts w:asciiTheme="minorHAnsi" w:eastAsiaTheme="minorEastAsia" w:hAnsiTheme="minorHAnsi" w:cstheme="minorBidi"/>
          <w:sz w:val="24"/>
          <w:szCs w:val="24"/>
          <w:lang w:val="en-US" w:eastAsia="zh-CN"/>
        </w:rPr>
      </w:pPr>
      <w:ins w:id="84" w:author="IvyGuo" w:date="2019-10-21T22:02:00Z">
        <w:r w:rsidRPr="00EF5802">
          <w:rPr>
            <w:lang w:val="en-US"/>
          </w:rPr>
          <w:t>5.3.3</w:t>
        </w:r>
        <w:r>
          <w:rPr>
            <w:rFonts w:asciiTheme="minorHAnsi" w:eastAsiaTheme="minorEastAsia" w:hAnsiTheme="minorHAnsi" w:cstheme="minorBidi"/>
            <w:sz w:val="24"/>
            <w:szCs w:val="24"/>
            <w:lang w:val="en-US" w:eastAsia="zh-CN"/>
          </w:rPr>
          <w:tab/>
        </w:r>
        <w:r w:rsidRPr="00EF5802">
          <w:rPr>
            <w:lang w:val="en-US"/>
          </w:rPr>
          <w:t>Potential Requirements</w:t>
        </w:r>
        <w:r>
          <w:tab/>
        </w:r>
        <w:r>
          <w:fldChar w:fldCharType="begin"/>
        </w:r>
        <w:r>
          <w:instrText xml:space="preserve"> PAGEREF _Toc22587773 \h </w:instrText>
        </w:r>
      </w:ins>
      <w:r>
        <w:fldChar w:fldCharType="separate"/>
      </w:r>
      <w:ins w:id="85" w:author="IvyGuo" w:date="2019-10-21T22:02:00Z">
        <w:r>
          <w:t>13</w:t>
        </w:r>
        <w:r>
          <w:fldChar w:fldCharType="end"/>
        </w:r>
      </w:ins>
    </w:p>
    <w:p w:rsidR="00D7227D" w:rsidRDefault="00D7227D">
      <w:pPr>
        <w:pStyle w:val="TOC2"/>
        <w:rPr>
          <w:ins w:id="86" w:author="IvyGuo" w:date="2019-10-21T22:02:00Z"/>
          <w:rFonts w:asciiTheme="minorHAnsi" w:eastAsiaTheme="minorEastAsia" w:hAnsiTheme="minorHAnsi" w:cstheme="minorBidi"/>
          <w:sz w:val="24"/>
          <w:szCs w:val="24"/>
          <w:lang w:val="en-US" w:eastAsia="zh-CN"/>
        </w:rPr>
      </w:pPr>
      <w:ins w:id="87" w:author="IvyGuo" w:date="2019-10-21T22:02:00Z">
        <w:r>
          <w:t>5.4</w:t>
        </w:r>
        <w:r>
          <w:rPr>
            <w:rFonts w:asciiTheme="minorHAnsi" w:eastAsiaTheme="minorEastAsia" w:hAnsiTheme="minorHAnsi" w:cstheme="minorBidi"/>
            <w:sz w:val="24"/>
            <w:szCs w:val="24"/>
            <w:lang w:val="en-US" w:eastAsia="zh-CN"/>
          </w:rPr>
          <w:tab/>
        </w:r>
        <w:r>
          <w:t>Key Issue #4: Protection against SON poisoning attempts</w:t>
        </w:r>
        <w:r>
          <w:tab/>
        </w:r>
        <w:r>
          <w:fldChar w:fldCharType="begin"/>
        </w:r>
        <w:r>
          <w:instrText xml:space="preserve"> PAGEREF _Toc22587774 \h </w:instrText>
        </w:r>
      </w:ins>
      <w:r>
        <w:fldChar w:fldCharType="separate"/>
      </w:r>
      <w:ins w:id="88" w:author="IvyGuo" w:date="2019-10-21T22:02:00Z">
        <w:r>
          <w:t>13</w:t>
        </w:r>
        <w:r>
          <w:fldChar w:fldCharType="end"/>
        </w:r>
      </w:ins>
    </w:p>
    <w:p w:rsidR="00D7227D" w:rsidRDefault="00D7227D">
      <w:pPr>
        <w:pStyle w:val="TOC3"/>
        <w:rPr>
          <w:ins w:id="89" w:author="IvyGuo" w:date="2019-10-21T22:02:00Z"/>
          <w:rFonts w:asciiTheme="minorHAnsi" w:eastAsiaTheme="minorEastAsia" w:hAnsiTheme="minorHAnsi" w:cstheme="minorBidi"/>
          <w:sz w:val="24"/>
          <w:szCs w:val="24"/>
          <w:lang w:val="en-US" w:eastAsia="zh-CN"/>
        </w:rPr>
      </w:pPr>
      <w:ins w:id="90" w:author="IvyGuo" w:date="2019-10-21T22:02:00Z">
        <w:r>
          <w:t>5.4.1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_Toc22587775 \h </w:instrText>
        </w:r>
      </w:ins>
      <w:r>
        <w:fldChar w:fldCharType="separate"/>
      </w:r>
      <w:ins w:id="91" w:author="IvyGuo" w:date="2019-10-21T22:02:00Z">
        <w:r>
          <w:t>13</w:t>
        </w:r>
        <w:r>
          <w:fldChar w:fldCharType="end"/>
        </w:r>
      </w:ins>
    </w:p>
    <w:p w:rsidR="00D7227D" w:rsidRDefault="00D7227D">
      <w:pPr>
        <w:pStyle w:val="TOC3"/>
        <w:rPr>
          <w:ins w:id="92" w:author="IvyGuo" w:date="2019-10-21T22:02:00Z"/>
          <w:rFonts w:asciiTheme="minorHAnsi" w:eastAsiaTheme="minorEastAsia" w:hAnsiTheme="minorHAnsi" w:cstheme="minorBidi"/>
          <w:sz w:val="24"/>
          <w:szCs w:val="24"/>
          <w:lang w:val="en-US" w:eastAsia="zh-CN"/>
        </w:rPr>
      </w:pPr>
      <w:ins w:id="93" w:author="IvyGuo" w:date="2019-10-21T22:02:00Z">
        <w:r>
          <w:t>5.4.2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_Toc22587776 \h </w:instrText>
        </w:r>
      </w:ins>
      <w:r>
        <w:fldChar w:fldCharType="separate"/>
      </w:r>
      <w:ins w:id="94" w:author="IvyGuo" w:date="2019-10-21T22:02:00Z">
        <w:r>
          <w:t>14</w:t>
        </w:r>
        <w:r>
          <w:fldChar w:fldCharType="end"/>
        </w:r>
      </w:ins>
    </w:p>
    <w:p w:rsidR="00D7227D" w:rsidRDefault="00D7227D">
      <w:pPr>
        <w:pStyle w:val="TOC3"/>
        <w:rPr>
          <w:ins w:id="95" w:author="IvyGuo" w:date="2019-10-21T22:02:00Z"/>
          <w:rFonts w:asciiTheme="minorHAnsi" w:eastAsiaTheme="minorEastAsia" w:hAnsiTheme="minorHAnsi" w:cstheme="minorBidi"/>
          <w:sz w:val="24"/>
          <w:szCs w:val="24"/>
          <w:lang w:val="en-US" w:eastAsia="zh-CN"/>
        </w:rPr>
      </w:pPr>
      <w:ins w:id="96" w:author="IvyGuo" w:date="2019-10-21T22:02:00Z">
        <w:r w:rsidRPr="00EF5802">
          <w:rPr>
            <w:lang w:val="en-US"/>
          </w:rPr>
          <w:t>5.4.3</w:t>
        </w:r>
        <w:r>
          <w:rPr>
            <w:rFonts w:asciiTheme="minorHAnsi" w:eastAsiaTheme="minorEastAsia" w:hAnsiTheme="minorHAnsi" w:cstheme="minorBidi"/>
            <w:sz w:val="24"/>
            <w:szCs w:val="24"/>
            <w:lang w:val="en-US" w:eastAsia="zh-CN"/>
          </w:rPr>
          <w:tab/>
        </w:r>
        <w:r w:rsidRPr="00EF5802">
          <w:rPr>
            <w:lang w:val="en-US"/>
          </w:rPr>
          <w:t>Potential Requirements</w:t>
        </w:r>
        <w:r>
          <w:tab/>
        </w:r>
        <w:r>
          <w:fldChar w:fldCharType="begin"/>
        </w:r>
        <w:r>
          <w:instrText xml:space="preserve"> PAGEREF _Toc22587777 \h </w:instrText>
        </w:r>
      </w:ins>
      <w:r>
        <w:fldChar w:fldCharType="separate"/>
      </w:r>
      <w:ins w:id="97" w:author="IvyGuo" w:date="2019-10-21T22:02:00Z">
        <w:r>
          <w:t>14</w:t>
        </w:r>
        <w:r>
          <w:fldChar w:fldCharType="end"/>
        </w:r>
      </w:ins>
    </w:p>
    <w:p w:rsidR="00D7227D" w:rsidRDefault="00D7227D">
      <w:pPr>
        <w:pStyle w:val="TOC2"/>
        <w:rPr>
          <w:ins w:id="98" w:author="IvyGuo" w:date="2019-10-21T22:02:00Z"/>
          <w:rFonts w:asciiTheme="minorHAnsi" w:eastAsiaTheme="minorEastAsia" w:hAnsiTheme="minorHAnsi" w:cstheme="minorBidi"/>
          <w:sz w:val="24"/>
          <w:szCs w:val="24"/>
          <w:lang w:val="en-US" w:eastAsia="zh-CN"/>
        </w:rPr>
      </w:pPr>
      <w:ins w:id="99" w:author="IvyGuo" w:date="2019-10-21T22:02:00Z">
        <w:r>
          <w:t>5.5</w:t>
        </w:r>
        <w:r>
          <w:rPr>
            <w:rFonts w:asciiTheme="minorHAnsi" w:eastAsiaTheme="minorEastAsia" w:hAnsiTheme="minorHAnsi" w:cstheme="minorBidi"/>
            <w:sz w:val="24"/>
            <w:szCs w:val="24"/>
            <w:lang w:val="en-US" w:eastAsia="zh-CN"/>
          </w:rPr>
          <w:tab/>
        </w:r>
        <w:r>
          <w:t xml:space="preserve">Key Issue #5: </w:t>
        </w:r>
        <w:r w:rsidRPr="00EF5802">
          <w:rPr>
            <w:rFonts w:eastAsia="DengXian"/>
          </w:rPr>
          <w:t>Mitigation against the authentication relay attack</w:t>
        </w:r>
        <w:r>
          <w:tab/>
        </w:r>
        <w:r>
          <w:fldChar w:fldCharType="begin"/>
        </w:r>
        <w:r>
          <w:instrText xml:space="preserve"> PAGEREF _Toc22587778 \h </w:instrText>
        </w:r>
      </w:ins>
      <w:r>
        <w:fldChar w:fldCharType="separate"/>
      </w:r>
      <w:ins w:id="100" w:author="IvyGuo" w:date="2019-10-21T22:02:00Z">
        <w:r>
          <w:t>14</w:t>
        </w:r>
        <w:r>
          <w:fldChar w:fldCharType="end"/>
        </w:r>
      </w:ins>
    </w:p>
    <w:p w:rsidR="00D7227D" w:rsidRDefault="00D7227D">
      <w:pPr>
        <w:pStyle w:val="TOC3"/>
        <w:rPr>
          <w:ins w:id="101" w:author="IvyGuo" w:date="2019-10-21T22:02:00Z"/>
          <w:rFonts w:asciiTheme="minorHAnsi" w:eastAsiaTheme="minorEastAsia" w:hAnsiTheme="minorHAnsi" w:cstheme="minorBidi"/>
          <w:sz w:val="24"/>
          <w:szCs w:val="24"/>
          <w:lang w:val="en-US" w:eastAsia="zh-CN"/>
        </w:rPr>
      </w:pPr>
      <w:ins w:id="102" w:author="IvyGuo" w:date="2019-10-21T22:02:00Z">
        <w:r>
          <w:t>5.5.1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_Toc22587779 \h </w:instrText>
        </w:r>
      </w:ins>
      <w:r>
        <w:fldChar w:fldCharType="separate"/>
      </w:r>
      <w:ins w:id="103" w:author="IvyGuo" w:date="2019-10-21T22:02:00Z">
        <w:r>
          <w:t>14</w:t>
        </w:r>
        <w:r>
          <w:fldChar w:fldCharType="end"/>
        </w:r>
      </w:ins>
    </w:p>
    <w:p w:rsidR="00D7227D" w:rsidRDefault="00D7227D">
      <w:pPr>
        <w:pStyle w:val="TOC3"/>
        <w:rPr>
          <w:ins w:id="104" w:author="IvyGuo" w:date="2019-10-21T22:02:00Z"/>
          <w:rFonts w:asciiTheme="minorHAnsi" w:eastAsiaTheme="minorEastAsia" w:hAnsiTheme="minorHAnsi" w:cstheme="minorBidi"/>
          <w:sz w:val="24"/>
          <w:szCs w:val="24"/>
          <w:lang w:val="en-US" w:eastAsia="zh-CN"/>
        </w:rPr>
      </w:pPr>
      <w:ins w:id="105" w:author="IvyGuo" w:date="2019-10-21T22:02:00Z">
        <w:r>
          <w:t>5.5.2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_Toc22587780 \h </w:instrText>
        </w:r>
      </w:ins>
      <w:r>
        <w:fldChar w:fldCharType="separate"/>
      </w:r>
      <w:ins w:id="106" w:author="IvyGuo" w:date="2019-10-21T22:02:00Z">
        <w:r>
          <w:t>14</w:t>
        </w:r>
        <w:r>
          <w:fldChar w:fldCharType="end"/>
        </w:r>
      </w:ins>
    </w:p>
    <w:p w:rsidR="00D7227D" w:rsidRDefault="00D7227D">
      <w:pPr>
        <w:pStyle w:val="TOC3"/>
        <w:rPr>
          <w:ins w:id="107" w:author="IvyGuo" w:date="2019-10-21T22:02:00Z"/>
          <w:rFonts w:asciiTheme="minorHAnsi" w:eastAsiaTheme="minorEastAsia" w:hAnsiTheme="minorHAnsi" w:cstheme="minorBidi"/>
          <w:sz w:val="24"/>
          <w:szCs w:val="24"/>
          <w:lang w:val="en-US" w:eastAsia="zh-CN"/>
        </w:rPr>
      </w:pPr>
      <w:ins w:id="108" w:author="IvyGuo" w:date="2019-10-21T22:02:00Z">
        <w:r w:rsidRPr="00EF5802">
          <w:rPr>
            <w:lang w:val="en-US"/>
          </w:rPr>
          <w:t>5.5.3</w:t>
        </w:r>
        <w:r>
          <w:rPr>
            <w:rFonts w:asciiTheme="minorHAnsi" w:eastAsiaTheme="minorEastAsia" w:hAnsiTheme="minorHAnsi" w:cstheme="minorBidi"/>
            <w:sz w:val="24"/>
            <w:szCs w:val="24"/>
            <w:lang w:val="en-US" w:eastAsia="zh-CN"/>
          </w:rPr>
          <w:tab/>
        </w:r>
        <w:r w:rsidRPr="00EF5802">
          <w:rPr>
            <w:lang w:val="en-US"/>
          </w:rPr>
          <w:t>Potential Requirements</w:t>
        </w:r>
        <w:r>
          <w:tab/>
        </w:r>
        <w:r>
          <w:fldChar w:fldCharType="begin"/>
        </w:r>
        <w:r>
          <w:instrText xml:space="preserve"> PAGEREF _Toc22587781 \h </w:instrText>
        </w:r>
      </w:ins>
      <w:r>
        <w:fldChar w:fldCharType="separate"/>
      </w:r>
      <w:ins w:id="109" w:author="IvyGuo" w:date="2019-10-21T22:02:00Z">
        <w:r>
          <w:t>14</w:t>
        </w:r>
        <w:r>
          <w:fldChar w:fldCharType="end"/>
        </w:r>
      </w:ins>
    </w:p>
    <w:p w:rsidR="00D7227D" w:rsidRDefault="00D7227D">
      <w:pPr>
        <w:pStyle w:val="TOC2"/>
        <w:rPr>
          <w:ins w:id="110" w:author="IvyGuo" w:date="2019-10-21T22:02:00Z"/>
          <w:rFonts w:asciiTheme="minorHAnsi" w:eastAsiaTheme="minorEastAsia" w:hAnsiTheme="minorHAnsi" w:cstheme="minorBidi"/>
          <w:sz w:val="24"/>
          <w:szCs w:val="24"/>
          <w:lang w:val="en-US" w:eastAsia="zh-CN"/>
        </w:rPr>
      </w:pPr>
      <w:ins w:id="111" w:author="IvyGuo" w:date="2019-10-21T22:02:00Z">
        <w:r>
          <w:t>5.6</w:t>
        </w:r>
        <w:r>
          <w:rPr>
            <w:rFonts w:asciiTheme="minorHAnsi" w:eastAsiaTheme="minorEastAsia" w:hAnsiTheme="minorHAnsi" w:cstheme="minorBidi"/>
            <w:sz w:val="24"/>
            <w:szCs w:val="24"/>
            <w:lang w:val="en-US" w:eastAsia="zh-CN"/>
          </w:rPr>
          <w:tab/>
        </w:r>
        <w:r>
          <w:t>Key Issue #6: Resistance to radio jamming</w:t>
        </w:r>
        <w:r>
          <w:tab/>
        </w:r>
        <w:r>
          <w:fldChar w:fldCharType="begin"/>
        </w:r>
        <w:r>
          <w:instrText xml:space="preserve"> PAGEREF _Toc22587782 \h </w:instrText>
        </w:r>
      </w:ins>
      <w:r>
        <w:fldChar w:fldCharType="separate"/>
      </w:r>
      <w:ins w:id="112" w:author="IvyGuo" w:date="2019-10-21T22:02:00Z">
        <w:r>
          <w:t>15</w:t>
        </w:r>
        <w:r>
          <w:fldChar w:fldCharType="end"/>
        </w:r>
      </w:ins>
    </w:p>
    <w:p w:rsidR="00D7227D" w:rsidRDefault="00D7227D">
      <w:pPr>
        <w:pStyle w:val="TOC3"/>
        <w:rPr>
          <w:ins w:id="113" w:author="IvyGuo" w:date="2019-10-21T22:02:00Z"/>
          <w:rFonts w:asciiTheme="minorHAnsi" w:eastAsiaTheme="minorEastAsia" w:hAnsiTheme="minorHAnsi" w:cstheme="minorBidi"/>
          <w:sz w:val="24"/>
          <w:szCs w:val="24"/>
          <w:lang w:val="en-US" w:eastAsia="zh-CN"/>
        </w:rPr>
      </w:pPr>
      <w:ins w:id="114" w:author="IvyGuo" w:date="2019-10-21T22:02:00Z">
        <w:r>
          <w:t>5.6.1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_Toc22587783 \h </w:instrText>
        </w:r>
      </w:ins>
      <w:r>
        <w:fldChar w:fldCharType="separate"/>
      </w:r>
      <w:ins w:id="115" w:author="IvyGuo" w:date="2019-10-21T22:02:00Z">
        <w:r>
          <w:t>15</w:t>
        </w:r>
        <w:r>
          <w:fldChar w:fldCharType="end"/>
        </w:r>
      </w:ins>
    </w:p>
    <w:p w:rsidR="00D7227D" w:rsidRDefault="00D7227D">
      <w:pPr>
        <w:pStyle w:val="TOC3"/>
        <w:rPr>
          <w:ins w:id="116" w:author="IvyGuo" w:date="2019-10-21T22:02:00Z"/>
          <w:rFonts w:asciiTheme="minorHAnsi" w:eastAsiaTheme="minorEastAsia" w:hAnsiTheme="minorHAnsi" w:cstheme="minorBidi"/>
          <w:sz w:val="24"/>
          <w:szCs w:val="24"/>
          <w:lang w:val="en-US" w:eastAsia="zh-CN"/>
        </w:rPr>
      </w:pPr>
      <w:ins w:id="117" w:author="IvyGuo" w:date="2019-10-21T22:02:00Z">
        <w:r>
          <w:t>5.6.2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_Toc22587784 \h </w:instrText>
        </w:r>
      </w:ins>
      <w:r>
        <w:fldChar w:fldCharType="separate"/>
      </w:r>
      <w:ins w:id="118" w:author="IvyGuo" w:date="2019-10-21T22:02:00Z">
        <w:r>
          <w:t>15</w:t>
        </w:r>
        <w:r>
          <w:fldChar w:fldCharType="end"/>
        </w:r>
      </w:ins>
    </w:p>
    <w:p w:rsidR="00D7227D" w:rsidRDefault="00D7227D">
      <w:pPr>
        <w:pStyle w:val="TOC3"/>
        <w:rPr>
          <w:ins w:id="119" w:author="IvyGuo" w:date="2019-10-21T22:02:00Z"/>
          <w:rFonts w:asciiTheme="minorHAnsi" w:eastAsiaTheme="minorEastAsia" w:hAnsiTheme="minorHAnsi" w:cstheme="minorBidi"/>
          <w:sz w:val="24"/>
          <w:szCs w:val="24"/>
          <w:lang w:val="en-US" w:eastAsia="zh-CN"/>
        </w:rPr>
      </w:pPr>
      <w:ins w:id="120" w:author="IvyGuo" w:date="2019-10-21T22:02:00Z">
        <w:r w:rsidRPr="00EF5802">
          <w:rPr>
            <w:lang w:val="en-US"/>
          </w:rPr>
          <w:t>5.6.3</w:t>
        </w:r>
        <w:r>
          <w:rPr>
            <w:rFonts w:asciiTheme="minorHAnsi" w:eastAsiaTheme="minorEastAsia" w:hAnsiTheme="minorHAnsi" w:cstheme="minorBidi"/>
            <w:sz w:val="24"/>
            <w:szCs w:val="24"/>
            <w:lang w:val="en-US" w:eastAsia="zh-CN"/>
          </w:rPr>
          <w:tab/>
        </w:r>
        <w:r w:rsidRPr="00EF5802">
          <w:rPr>
            <w:lang w:val="en-US"/>
          </w:rPr>
          <w:t>Potential Requirements</w:t>
        </w:r>
        <w:r>
          <w:tab/>
        </w:r>
        <w:r>
          <w:fldChar w:fldCharType="begin"/>
        </w:r>
        <w:r>
          <w:instrText xml:space="preserve"> PAGEREF _Toc22587785 \h </w:instrText>
        </w:r>
      </w:ins>
      <w:r>
        <w:fldChar w:fldCharType="separate"/>
      </w:r>
      <w:ins w:id="121" w:author="IvyGuo" w:date="2019-10-21T22:02:00Z">
        <w:r>
          <w:t>15</w:t>
        </w:r>
        <w:r>
          <w:fldChar w:fldCharType="end"/>
        </w:r>
      </w:ins>
    </w:p>
    <w:p w:rsidR="00D7227D" w:rsidRDefault="00D7227D">
      <w:pPr>
        <w:pStyle w:val="TOC2"/>
        <w:rPr>
          <w:ins w:id="122" w:author="IvyGuo" w:date="2019-10-21T22:02:00Z"/>
          <w:rFonts w:asciiTheme="minorHAnsi" w:eastAsiaTheme="minorEastAsia" w:hAnsiTheme="minorHAnsi" w:cstheme="minorBidi"/>
          <w:sz w:val="24"/>
          <w:szCs w:val="24"/>
          <w:lang w:val="en-US" w:eastAsia="zh-CN"/>
        </w:rPr>
      </w:pPr>
      <w:ins w:id="123" w:author="IvyGuo" w:date="2019-10-21T22:02:00Z">
        <w:r>
          <w:t>5.7</w:t>
        </w:r>
        <w:r>
          <w:rPr>
            <w:rFonts w:asciiTheme="minorHAnsi" w:eastAsiaTheme="minorEastAsia" w:hAnsiTheme="minorHAnsi" w:cstheme="minorBidi"/>
            <w:sz w:val="24"/>
            <w:szCs w:val="24"/>
            <w:lang w:val="en-US" w:eastAsia="zh-CN"/>
          </w:rPr>
          <w:tab/>
        </w:r>
        <w:r>
          <w:t>Key Issue #7: Protection against Man-in-the-Middle false gNB attacks</w:t>
        </w:r>
        <w:r>
          <w:tab/>
        </w:r>
        <w:r>
          <w:fldChar w:fldCharType="begin"/>
        </w:r>
        <w:r>
          <w:instrText xml:space="preserve"> PAGEREF _Toc22587786 \h </w:instrText>
        </w:r>
      </w:ins>
      <w:r>
        <w:fldChar w:fldCharType="separate"/>
      </w:r>
      <w:ins w:id="124" w:author="IvyGuo" w:date="2019-10-21T22:02:00Z">
        <w:r>
          <w:t>15</w:t>
        </w:r>
        <w:r>
          <w:fldChar w:fldCharType="end"/>
        </w:r>
      </w:ins>
    </w:p>
    <w:p w:rsidR="00D7227D" w:rsidRDefault="00D7227D">
      <w:pPr>
        <w:pStyle w:val="TOC3"/>
        <w:rPr>
          <w:ins w:id="125" w:author="IvyGuo" w:date="2019-10-21T22:02:00Z"/>
          <w:rFonts w:asciiTheme="minorHAnsi" w:eastAsiaTheme="minorEastAsia" w:hAnsiTheme="minorHAnsi" w:cstheme="minorBidi"/>
          <w:sz w:val="24"/>
          <w:szCs w:val="24"/>
          <w:lang w:val="en-US" w:eastAsia="zh-CN"/>
        </w:rPr>
      </w:pPr>
      <w:ins w:id="126" w:author="IvyGuo" w:date="2019-10-21T22:02:00Z">
        <w:r>
          <w:t>5.7.1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_Toc22587787 \h </w:instrText>
        </w:r>
      </w:ins>
      <w:r>
        <w:fldChar w:fldCharType="separate"/>
      </w:r>
      <w:ins w:id="127" w:author="IvyGuo" w:date="2019-10-21T22:02:00Z">
        <w:r>
          <w:t>15</w:t>
        </w:r>
        <w:r>
          <w:fldChar w:fldCharType="end"/>
        </w:r>
      </w:ins>
    </w:p>
    <w:p w:rsidR="00D7227D" w:rsidRDefault="00D7227D">
      <w:pPr>
        <w:pStyle w:val="TOC3"/>
        <w:rPr>
          <w:ins w:id="128" w:author="IvyGuo" w:date="2019-10-21T22:02:00Z"/>
          <w:rFonts w:asciiTheme="minorHAnsi" w:eastAsiaTheme="minorEastAsia" w:hAnsiTheme="minorHAnsi" w:cstheme="minorBidi"/>
          <w:sz w:val="24"/>
          <w:szCs w:val="24"/>
          <w:lang w:val="en-US" w:eastAsia="zh-CN"/>
        </w:rPr>
      </w:pPr>
      <w:ins w:id="129" w:author="IvyGuo" w:date="2019-10-21T22:02:00Z">
        <w:r>
          <w:t>5.7.2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_Toc22587788 \h </w:instrText>
        </w:r>
      </w:ins>
      <w:r>
        <w:fldChar w:fldCharType="separate"/>
      </w:r>
      <w:ins w:id="130" w:author="IvyGuo" w:date="2019-10-21T22:02:00Z">
        <w:r>
          <w:t>15</w:t>
        </w:r>
        <w:r>
          <w:fldChar w:fldCharType="end"/>
        </w:r>
      </w:ins>
    </w:p>
    <w:p w:rsidR="00D7227D" w:rsidRDefault="00D7227D">
      <w:pPr>
        <w:pStyle w:val="TOC3"/>
        <w:rPr>
          <w:ins w:id="131" w:author="IvyGuo" w:date="2019-10-21T22:02:00Z"/>
          <w:rFonts w:asciiTheme="minorHAnsi" w:eastAsiaTheme="minorEastAsia" w:hAnsiTheme="minorHAnsi" w:cstheme="minorBidi"/>
          <w:sz w:val="24"/>
          <w:szCs w:val="24"/>
          <w:lang w:val="en-US" w:eastAsia="zh-CN"/>
        </w:rPr>
      </w:pPr>
      <w:ins w:id="132" w:author="IvyGuo" w:date="2019-10-21T22:02:00Z">
        <w:r w:rsidRPr="00EF5802">
          <w:rPr>
            <w:lang w:val="en-US"/>
          </w:rPr>
          <w:t>5.7.3</w:t>
        </w:r>
        <w:r>
          <w:rPr>
            <w:rFonts w:asciiTheme="minorHAnsi" w:eastAsiaTheme="minorEastAsia" w:hAnsiTheme="minorHAnsi" w:cstheme="minorBidi"/>
            <w:sz w:val="24"/>
            <w:szCs w:val="24"/>
            <w:lang w:val="en-US" w:eastAsia="zh-CN"/>
          </w:rPr>
          <w:tab/>
        </w:r>
        <w:r w:rsidRPr="00EF5802">
          <w:rPr>
            <w:lang w:val="en-US"/>
          </w:rPr>
          <w:t>Potential Requirements</w:t>
        </w:r>
        <w:r>
          <w:tab/>
        </w:r>
        <w:r>
          <w:fldChar w:fldCharType="begin"/>
        </w:r>
        <w:r>
          <w:instrText xml:space="preserve"> PAGEREF _Toc22587789 \h </w:instrText>
        </w:r>
      </w:ins>
      <w:r>
        <w:fldChar w:fldCharType="separate"/>
      </w:r>
      <w:ins w:id="133" w:author="IvyGuo" w:date="2019-10-21T22:02:00Z">
        <w:r>
          <w:t>15</w:t>
        </w:r>
        <w:r>
          <w:fldChar w:fldCharType="end"/>
        </w:r>
      </w:ins>
    </w:p>
    <w:p w:rsidR="00D7227D" w:rsidRDefault="00D7227D">
      <w:pPr>
        <w:pStyle w:val="TOC2"/>
        <w:rPr>
          <w:ins w:id="134" w:author="IvyGuo" w:date="2019-10-21T22:02:00Z"/>
          <w:rFonts w:asciiTheme="minorHAnsi" w:eastAsiaTheme="minorEastAsia" w:hAnsiTheme="minorHAnsi" w:cstheme="minorBidi"/>
          <w:sz w:val="24"/>
          <w:szCs w:val="24"/>
          <w:lang w:val="en-US" w:eastAsia="zh-CN"/>
        </w:rPr>
      </w:pPr>
      <w:ins w:id="135" w:author="IvyGuo" w:date="2019-10-21T22:02:00Z">
        <w:r>
          <w:t>5.</w:t>
        </w:r>
        <w:r>
          <w:rPr>
            <w:lang w:eastAsia="zh-CN"/>
          </w:rPr>
          <w:t>x</w:t>
        </w:r>
        <w:r>
          <w:rPr>
            <w:rFonts w:asciiTheme="minorHAnsi" w:eastAsiaTheme="minorEastAsia" w:hAnsiTheme="minorHAnsi" w:cstheme="minorBidi"/>
            <w:sz w:val="24"/>
            <w:szCs w:val="24"/>
            <w:lang w:val="en-US" w:eastAsia="zh-CN"/>
          </w:rPr>
          <w:tab/>
        </w:r>
        <w:r>
          <w:t>Key Issue #x: Title</w:t>
        </w:r>
        <w:r>
          <w:tab/>
        </w:r>
        <w:r>
          <w:fldChar w:fldCharType="begin"/>
        </w:r>
        <w:r>
          <w:instrText xml:space="preserve"> PAGEREF _Toc22587790 \h </w:instrText>
        </w:r>
      </w:ins>
      <w:r>
        <w:fldChar w:fldCharType="separate"/>
      </w:r>
      <w:ins w:id="136" w:author="IvyGuo" w:date="2019-10-21T22:02:00Z">
        <w:r>
          <w:t>16</w:t>
        </w:r>
        <w:r>
          <w:fldChar w:fldCharType="end"/>
        </w:r>
      </w:ins>
    </w:p>
    <w:p w:rsidR="00D7227D" w:rsidRDefault="00D7227D">
      <w:pPr>
        <w:pStyle w:val="TOC3"/>
        <w:rPr>
          <w:ins w:id="137" w:author="IvyGuo" w:date="2019-10-21T22:02:00Z"/>
          <w:rFonts w:asciiTheme="minorHAnsi" w:eastAsiaTheme="minorEastAsia" w:hAnsiTheme="minorHAnsi" w:cstheme="minorBidi"/>
          <w:sz w:val="24"/>
          <w:szCs w:val="24"/>
          <w:lang w:val="en-US" w:eastAsia="zh-CN"/>
        </w:rPr>
      </w:pPr>
      <w:ins w:id="138" w:author="IvyGuo" w:date="2019-10-21T22:02:00Z">
        <w:r>
          <w:t>5.x.1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_Toc22587791 \h </w:instrText>
        </w:r>
      </w:ins>
      <w:r>
        <w:fldChar w:fldCharType="separate"/>
      </w:r>
      <w:ins w:id="139" w:author="IvyGuo" w:date="2019-10-21T22:02:00Z">
        <w:r>
          <w:t>16</w:t>
        </w:r>
        <w:r>
          <w:fldChar w:fldCharType="end"/>
        </w:r>
      </w:ins>
    </w:p>
    <w:p w:rsidR="00D7227D" w:rsidRDefault="00D7227D">
      <w:pPr>
        <w:pStyle w:val="TOC3"/>
        <w:rPr>
          <w:ins w:id="140" w:author="IvyGuo" w:date="2019-10-21T22:02:00Z"/>
          <w:rFonts w:asciiTheme="minorHAnsi" w:eastAsiaTheme="minorEastAsia" w:hAnsiTheme="minorHAnsi" w:cstheme="minorBidi"/>
          <w:sz w:val="24"/>
          <w:szCs w:val="24"/>
          <w:lang w:val="en-US" w:eastAsia="zh-CN"/>
        </w:rPr>
      </w:pPr>
      <w:ins w:id="141" w:author="IvyGuo" w:date="2019-10-21T22:02:00Z">
        <w:r>
          <w:t>5.x.2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_Toc22587792 \h </w:instrText>
        </w:r>
      </w:ins>
      <w:r>
        <w:fldChar w:fldCharType="separate"/>
      </w:r>
      <w:ins w:id="142" w:author="IvyGuo" w:date="2019-10-21T22:02:00Z">
        <w:r>
          <w:t>16</w:t>
        </w:r>
        <w:r>
          <w:fldChar w:fldCharType="end"/>
        </w:r>
      </w:ins>
    </w:p>
    <w:p w:rsidR="00D7227D" w:rsidRDefault="00D7227D">
      <w:pPr>
        <w:pStyle w:val="TOC3"/>
        <w:rPr>
          <w:ins w:id="143" w:author="IvyGuo" w:date="2019-10-21T22:02:00Z"/>
          <w:rFonts w:asciiTheme="minorHAnsi" w:eastAsiaTheme="minorEastAsia" w:hAnsiTheme="minorHAnsi" w:cstheme="minorBidi"/>
          <w:sz w:val="24"/>
          <w:szCs w:val="24"/>
          <w:lang w:val="en-US" w:eastAsia="zh-CN"/>
        </w:rPr>
      </w:pPr>
      <w:ins w:id="144" w:author="IvyGuo" w:date="2019-10-21T22:02:00Z">
        <w:r w:rsidRPr="00EF5802">
          <w:rPr>
            <w:lang w:val="en-US"/>
          </w:rPr>
          <w:t>5.x.3</w:t>
        </w:r>
        <w:r>
          <w:rPr>
            <w:rFonts w:asciiTheme="minorHAnsi" w:eastAsiaTheme="minorEastAsia" w:hAnsiTheme="minorHAnsi" w:cstheme="minorBidi"/>
            <w:sz w:val="24"/>
            <w:szCs w:val="24"/>
            <w:lang w:val="en-US" w:eastAsia="zh-CN"/>
          </w:rPr>
          <w:tab/>
        </w:r>
        <w:r w:rsidRPr="00EF5802">
          <w:rPr>
            <w:lang w:val="en-US"/>
          </w:rPr>
          <w:t>Potential Requirements</w:t>
        </w:r>
        <w:r>
          <w:tab/>
        </w:r>
        <w:r>
          <w:fldChar w:fldCharType="begin"/>
        </w:r>
        <w:r>
          <w:instrText xml:space="preserve"> PAGEREF _Toc22587793 \h </w:instrText>
        </w:r>
      </w:ins>
      <w:r>
        <w:fldChar w:fldCharType="separate"/>
      </w:r>
      <w:ins w:id="145" w:author="IvyGuo" w:date="2019-10-21T22:02:00Z">
        <w:r>
          <w:t>16</w:t>
        </w:r>
        <w:r>
          <w:fldChar w:fldCharType="end"/>
        </w:r>
      </w:ins>
    </w:p>
    <w:p w:rsidR="00D7227D" w:rsidRDefault="00D7227D">
      <w:pPr>
        <w:pStyle w:val="TOC1"/>
        <w:rPr>
          <w:ins w:id="146" w:author="IvyGuo" w:date="2019-10-21T22:02:00Z"/>
          <w:rFonts w:asciiTheme="minorHAnsi" w:eastAsiaTheme="minorEastAsia" w:hAnsiTheme="minorHAnsi" w:cstheme="minorBidi"/>
          <w:sz w:val="24"/>
          <w:szCs w:val="24"/>
          <w:lang w:val="en-US" w:eastAsia="zh-CN"/>
        </w:rPr>
      </w:pPr>
      <w:ins w:id="147" w:author="IvyGuo" w:date="2019-10-21T22:02:00Z">
        <w:r>
          <w:t>6</w:t>
        </w:r>
        <w:r>
          <w:rPr>
            <w:rFonts w:asciiTheme="minorHAnsi" w:eastAsiaTheme="minorEastAsia" w:hAnsiTheme="minorHAnsi" w:cstheme="minorBidi"/>
            <w:sz w:val="24"/>
            <w:szCs w:val="24"/>
            <w:lang w:val="en-US" w:eastAsia="zh-CN"/>
          </w:rPr>
          <w:tab/>
        </w:r>
        <w:r>
          <w:t>Candidate Solutions</w:t>
        </w:r>
        <w:r>
          <w:tab/>
        </w:r>
        <w:r>
          <w:fldChar w:fldCharType="begin"/>
        </w:r>
        <w:r>
          <w:instrText xml:space="preserve"> PAGEREF _Toc22587794 \h </w:instrText>
        </w:r>
      </w:ins>
      <w:r>
        <w:fldChar w:fldCharType="separate"/>
      </w:r>
      <w:ins w:id="148" w:author="IvyGuo" w:date="2019-10-21T22:02:00Z">
        <w:r>
          <w:t>16</w:t>
        </w:r>
        <w:r>
          <w:fldChar w:fldCharType="end"/>
        </w:r>
      </w:ins>
    </w:p>
    <w:p w:rsidR="00D7227D" w:rsidRDefault="00D7227D">
      <w:pPr>
        <w:pStyle w:val="TOC2"/>
        <w:rPr>
          <w:ins w:id="149" w:author="IvyGuo" w:date="2019-10-21T22:02:00Z"/>
          <w:rFonts w:asciiTheme="minorHAnsi" w:eastAsiaTheme="minorEastAsia" w:hAnsiTheme="minorHAnsi" w:cstheme="minorBidi"/>
          <w:sz w:val="24"/>
          <w:szCs w:val="24"/>
          <w:lang w:val="en-US" w:eastAsia="zh-CN"/>
        </w:rPr>
      </w:pPr>
      <w:ins w:id="150" w:author="IvyGuo" w:date="2019-10-21T22:02:00Z">
        <w:r>
          <w:t>6.1</w:t>
        </w:r>
        <w:r>
          <w:rPr>
            <w:rFonts w:asciiTheme="minorHAnsi" w:eastAsiaTheme="minorEastAsia" w:hAnsiTheme="minorHAnsi" w:cstheme="minorBidi"/>
            <w:sz w:val="24"/>
            <w:szCs w:val="24"/>
            <w:lang w:val="en-US" w:eastAsia="zh-CN"/>
          </w:rPr>
          <w:tab/>
        </w:r>
        <w:r>
          <w:t>Solution #1: Protection for the UE Capability Transfer</w:t>
        </w:r>
        <w:r>
          <w:tab/>
        </w:r>
        <w:r>
          <w:fldChar w:fldCharType="begin"/>
        </w:r>
        <w:r>
          <w:instrText xml:space="preserve"> PAGEREF _Toc22587795 \h </w:instrText>
        </w:r>
      </w:ins>
      <w:r>
        <w:fldChar w:fldCharType="separate"/>
      </w:r>
      <w:ins w:id="151" w:author="IvyGuo" w:date="2019-10-21T22:02:00Z">
        <w:r>
          <w:t>16</w:t>
        </w:r>
        <w:r>
          <w:fldChar w:fldCharType="end"/>
        </w:r>
      </w:ins>
    </w:p>
    <w:p w:rsidR="00D7227D" w:rsidRDefault="00D7227D">
      <w:pPr>
        <w:pStyle w:val="TOC3"/>
        <w:rPr>
          <w:ins w:id="152" w:author="IvyGuo" w:date="2019-10-21T22:02:00Z"/>
          <w:rFonts w:asciiTheme="minorHAnsi" w:eastAsiaTheme="minorEastAsia" w:hAnsiTheme="minorHAnsi" w:cstheme="minorBidi"/>
          <w:sz w:val="24"/>
          <w:szCs w:val="24"/>
          <w:lang w:val="en-US" w:eastAsia="zh-CN"/>
        </w:rPr>
      </w:pPr>
      <w:ins w:id="153" w:author="IvyGuo" w:date="2019-10-21T22:02:00Z">
        <w:r>
          <w:t>6.1.1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_Toc22587796 \h </w:instrText>
        </w:r>
      </w:ins>
      <w:r>
        <w:fldChar w:fldCharType="separate"/>
      </w:r>
      <w:ins w:id="154" w:author="IvyGuo" w:date="2019-10-21T22:02:00Z">
        <w:r>
          <w:t>16</w:t>
        </w:r>
        <w:r>
          <w:fldChar w:fldCharType="end"/>
        </w:r>
      </w:ins>
    </w:p>
    <w:p w:rsidR="00D7227D" w:rsidRDefault="00D7227D">
      <w:pPr>
        <w:pStyle w:val="TOC3"/>
        <w:rPr>
          <w:ins w:id="155" w:author="IvyGuo" w:date="2019-10-21T22:02:00Z"/>
          <w:rFonts w:asciiTheme="minorHAnsi" w:eastAsiaTheme="minorEastAsia" w:hAnsiTheme="minorHAnsi" w:cstheme="minorBidi"/>
          <w:sz w:val="24"/>
          <w:szCs w:val="24"/>
          <w:lang w:val="en-US" w:eastAsia="zh-CN"/>
        </w:rPr>
      </w:pPr>
      <w:ins w:id="156" w:author="IvyGuo" w:date="2019-10-21T22:02:00Z">
        <w:r>
          <w:t>6.1.2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_Toc22587797 \h </w:instrText>
        </w:r>
      </w:ins>
      <w:r>
        <w:fldChar w:fldCharType="separate"/>
      </w:r>
      <w:ins w:id="157" w:author="IvyGuo" w:date="2019-10-21T22:02:00Z">
        <w:r>
          <w:t>16</w:t>
        </w:r>
        <w:r>
          <w:fldChar w:fldCharType="end"/>
        </w:r>
      </w:ins>
    </w:p>
    <w:p w:rsidR="00D7227D" w:rsidRDefault="00D7227D">
      <w:pPr>
        <w:pStyle w:val="TOC3"/>
        <w:rPr>
          <w:ins w:id="158" w:author="IvyGuo" w:date="2019-10-21T22:02:00Z"/>
          <w:rFonts w:asciiTheme="minorHAnsi" w:eastAsiaTheme="minorEastAsia" w:hAnsiTheme="minorHAnsi" w:cstheme="minorBidi"/>
          <w:sz w:val="24"/>
          <w:szCs w:val="24"/>
          <w:lang w:val="en-US" w:eastAsia="zh-CN"/>
        </w:rPr>
      </w:pPr>
      <w:ins w:id="159" w:author="IvyGuo" w:date="2019-10-21T22:02:00Z">
        <w:r>
          <w:t>6.1.3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_Toc22587798 \h </w:instrText>
        </w:r>
      </w:ins>
      <w:r>
        <w:fldChar w:fldCharType="separate"/>
      </w:r>
      <w:ins w:id="160" w:author="IvyGuo" w:date="2019-10-21T22:02:00Z">
        <w:r>
          <w:t>16</w:t>
        </w:r>
        <w:r>
          <w:fldChar w:fldCharType="end"/>
        </w:r>
      </w:ins>
    </w:p>
    <w:p w:rsidR="00D7227D" w:rsidRDefault="00D7227D">
      <w:pPr>
        <w:pStyle w:val="TOC2"/>
        <w:rPr>
          <w:ins w:id="161" w:author="IvyGuo" w:date="2019-10-21T22:02:00Z"/>
          <w:rFonts w:asciiTheme="minorHAnsi" w:eastAsiaTheme="minorEastAsia" w:hAnsiTheme="minorHAnsi" w:cstheme="minorBidi"/>
          <w:sz w:val="24"/>
          <w:szCs w:val="24"/>
          <w:lang w:val="en-US" w:eastAsia="zh-CN"/>
        </w:rPr>
      </w:pPr>
      <w:ins w:id="162" w:author="IvyGuo" w:date="2019-10-21T22:02:00Z">
        <w:r>
          <w:t>6.2</w:t>
        </w:r>
        <w:r>
          <w:rPr>
            <w:rFonts w:asciiTheme="minorHAnsi" w:eastAsiaTheme="minorEastAsia" w:hAnsiTheme="minorHAnsi" w:cstheme="minorBidi"/>
            <w:sz w:val="24"/>
            <w:szCs w:val="24"/>
            <w:lang w:val="en-US" w:eastAsia="zh-CN"/>
          </w:rPr>
          <w:tab/>
        </w:r>
        <w:r>
          <w:t>Solution #2: Protection of RRCReject message in RRC_INACTIVE state</w:t>
        </w:r>
        <w:r>
          <w:tab/>
        </w:r>
        <w:r>
          <w:fldChar w:fldCharType="begin"/>
        </w:r>
        <w:r>
          <w:instrText xml:space="preserve"> PAGEREF _Toc22587799 \h </w:instrText>
        </w:r>
      </w:ins>
      <w:r>
        <w:fldChar w:fldCharType="separate"/>
      </w:r>
      <w:ins w:id="163" w:author="IvyGuo" w:date="2019-10-21T22:02:00Z">
        <w:r>
          <w:t>16</w:t>
        </w:r>
        <w:r>
          <w:fldChar w:fldCharType="end"/>
        </w:r>
      </w:ins>
    </w:p>
    <w:p w:rsidR="00D7227D" w:rsidRDefault="00D7227D">
      <w:pPr>
        <w:pStyle w:val="TOC3"/>
        <w:rPr>
          <w:ins w:id="164" w:author="IvyGuo" w:date="2019-10-21T22:02:00Z"/>
          <w:rFonts w:asciiTheme="minorHAnsi" w:eastAsiaTheme="minorEastAsia" w:hAnsiTheme="minorHAnsi" w:cstheme="minorBidi"/>
          <w:sz w:val="24"/>
          <w:szCs w:val="24"/>
          <w:lang w:val="en-US" w:eastAsia="zh-CN"/>
        </w:rPr>
      </w:pPr>
      <w:ins w:id="165" w:author="IvyGuo" w:date="2019-10-21T22:02:00Z">
        <w:r>
          <w:t>6.2.1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_Toc22587800 \h </w:instrText>
        </w:r>
      </w:ins>
      <w:r>
        <w:fldChar w:fldCharType="separate"/>
      </w:r>
      <w:ins w:id="166" w:author="IvyGuo" w:date="2019-10-21T22:02:00Z">
        <w:r>
          <w:t>16</w:t>
        </w:r>
        <w:r>
          <w:fldChar w:fldCharType="end"/>
        </w:r>
      </w:ins>
    </w:p>
    <w:p w:rsidR="00D7227D" w:rsidRDefault="00D7227D">
      <w:pPr>
        <w:pStyle w:val="TOC3"/>
        <w:rPr>
          <w:ins w:id="167" w:author="IvyGuo" w:date="2019-10-21T22:02:00Z"/>
          <w:rFonts w:asciiTheme="minorHAnsi" w:eastAsiaTheme="minorEastAsia" w:hAnsiTheme="minorHAnsi" w:cstheme="minorBidi"/>
          <w:sz w:val="24"/>
          <w:szCs w:val="24"/>
          <w:lang w:val="en-US" w:eastAsia="zh-CN"/>
        </w:rPr>
      </w:pPr>
      <w:ins w:id="168" w:author="IvyGuo" w:date="2019-10-21T22:02:00Z">
        <w:r>
          <w:t>6.2.2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_Toc22587801 \h </w:instrText>
        </w:r>
      </w:ins>
      <w:r>
        <w:fldChar w:fldCharType="separate"/>
      </w:r>
      <w:ins w:id="169" w:author="IvyGuo" w:date="2019-10-21T22:02:00Z">
        <w:r>
          <w:t>17</w:t>
        </w:r>
        <w:r>
          <w:fldChar w:fldCharType="end"/>
        </w:r>
      </w:ins>
    </w:p>
    <w:p w:rsidR="00D7227D" w:rsidRDefault="00D7227D">
      <w:pPr>
        <w:pStyle w:val="TOC3"/>
        <w:rPr>
          <w:ins w:id="170" w:author="IvyGuo" w:date="2019-10-21T22:02:00Z"/>
          <w:rFonts w:asciiTheme="minorHAnsi" w:eastAsiaTheme="minorEastAsia" w:hAnsiTheme="minorHAnsi" w:cstheme="minorBidi"/>
          <w:sz w:val="24"/>
          <w:szCs w:val="24"/>
          <w:lang w:val="en-US" w:eastAsia="zh-CN"/>
        </w:rPr>
      </w:pPr>
      <w:ins w:id="171" w:author="IvyGuo" w:date="2019-10-21T22:02:00Z">
        <w:r>
          <w:t>6.2.3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_Toc22587802 \h </w:instrText>
        </w:r>
      </w:ins>
      <w:r>
        <w:fldChar w:fldCharType="separate"/>
      </w:r>
      <w:ins w:id="172" w:author="IvyGuo" w:date="2019-10-21T22:02:00Z">
        <w:r>
          <w:t>18</w:t>
        </w:r>
        <w:r>
          <w:fldChar w:fldCharType="end"/>
        </w:r>
      </w:ins>
    </w:p>
    <w:p w:rsidR="00D7227D" w:rsidRDefault="00D7227D">
      <w:pPr>
        <w:pStyle w:val="TOC2"/>
        <w:rPr>
          <w:ins w:id="173" w:author="IvyGuo" w:date="2019-10-21T22:02:00Z"/>
          <w:rFonts w:asciiTheme="minorHAnsi" w:eastAsiaTheme="minorEastAsia" w:hAnsiTheme="minorHAnsi" w:cstheme="minorBidi"/>
          <w:sz w:val="24"/>
          <w:szCs w:val="24"/>
          <w:lang w:val="en-US" w:eastAsia="zh-CN"/>
        </w:rPr>
      </w:pPr>
      <w:ins w:id="174" w:author="IvyGuo" w:date="2019-10-21T22:02:00Z">
        <w:r>
          <w:t>6.3</w:t>
        </w:r>
        <w:r>
          <w:rPr>
            <w:rFonts w:asciiTheme="minorHAnsi" w:eastAsiaTheme="minorEastAsia" w:hAnsiTheme="minorHAnsi" w:cstheme="minorBidi"/>
            <w:sz w:val="24"/>
            <w:szCs w:val="24"/>
            <w:lang w:val="en-US" w:eastAsia="zh-CN"/>
          </w:rPr>
          <w:tab/>
        </w:r>
        <w:r>
          <w:t>Solution #3: Protection of uplink UECapabilityInformation RRC message</w:t>
        </w:r>
        <w:r>
          <w:tab/>
        </w:r>
        <w:r>
          <w:fldChar w:fldCharType="begin"/>
        </w:r>
        <w:r>
          <w:instrText xml:space="preserve"> PAGEREF _Toc22587803 \h </w:instrText>
        </w:r>
      </w:ins>
      <w:r>
        <w:fldChar w:fldCharType="separate"/>
      </w:r>
      <w:ins w:id="175" w:author="IvyGuo" w:date="2019-10-21T22:02:00Z">
        <w:r>
          <w:t>18</w:t>
        </w:r>
        <w:r>
          <w:fldChar w:fldCharType="end"/>
        </w:r>
      </w:ins>
    </w:p>
    <w:p w:rsidR="00D7227D" w:rsidRDefault="00D7227D">
      <w:pPr>
        <w:pStyle w:val="TOC3"/>
        <w:rPr>
          <w:ins w:id="176" w:author="IvyGuo" w:date="2019-10-21T22:02:00Z"/>
          <w:rFonts w:asciiTheme="minorHAnsi" w:eastAsiaTheme="minorEastAsia" w:hAnsiTheme="minorHAnsi" w:cstheme="minorBidi"/>
          <w:sz w:val="24"/>
          <w:szCs w:val="24"/>
          <w:lang w:val="en-US" w:eastAsia="zh-CN"/>
        </w:rPr>
      </w:pPr>
      <w:ins w:id="177" w:author="IvyGuo" w:date="2019-10-21T22:02:00Z">
        <w:r>
          <w:t>6.3.1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_Toc22587804 \h </w:instrText>
        </w:r>
      </w:ins>
      <w:r>
        <w:fldChar w:fldCharType="separate"/>
      </w:r>
      <w:ins w:id="178" w:author="IvyGuo" w:date="2019-10-21T22:02:00Z">
        <w:r>
          <w:t>18</w:t>
        </w:r>
        <w:r>
          <w:fldChar w:fldCharType="end"/>
        </w:r>
      </w:ins>
    </w:p>
    <w:p w:rsidR="00D7227D" w:rsidRDefault="00D7227D">
      <w:pPr>
        <w:pStyle w:val="TOC3"/>
        <w:rPr>
          <w:ins w:id="179" w:author="IvyGuo" w:date="2019-10-21T22:02:00Z"/>
          <w:rFonts w:asciiTheme="minorHAnsi" w:eastAsiaTheme="minorEastAsia" w:hAnsiTheme="minorHAnsi" w:cstheme="minorBidi"/>
          <w:sz w:val="24"/>
          <w:szCs w:val="24"/>
          <w:lang w:val="en-US" w:eastAsia="zh-CN"/>
        </w:rPr>
      </w:pPr>
      <w:ins w:id="180" w:author="IvyGuo" w:date="2019-10-21T22:02:00Z">
        <w:r>
          <w:t>6.3.2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_Toc22587805 \h </w:instrText>
        </w:r>
      </w:ins>
      <w:r>
        <w:fldChar w:fldCharType="separate"/>
      </w:r>
      <w:ins w:id="181" w:author="IvyGuo" w:date="2019-10-21T22:02:00Z">
        <w:r>
          <w:t>18</w:t>
        </w:r>
        <w:r>
          <w:fldChar w:fldCharType="end"/>
        </w:r>
      </w:ins>
    </w:p>
    <w:p w:rsidR="00D7227D" w:rsidRDefault="00D7227D">
      <w:pPr>
        <w:pStyle w:val="TOC3"/>
        <w:rPr>
          <w:ins w:id="182" w:author="IvyGuo" w:date="2019-10-21T22:02:00Z"/>
          <w:rFonts w:asciiTheme="minorHAnsi" w:eastAsiaTheme="minorEastAsia" w:hAnsiTheme="minorHAnsi" w:cstheme="minorBidi"/>
          <w:sz w:val="24"/>
          <w:szCs w:val="24"/>
          <w:lang w:val="en-US" w:eastAsia="zh-CN"/>
        </w:rPr>
      </w:pPr>
      <w:ins w:id="183" w:author="IvyGuo" w:date="2019-10-21T22:02:00Z">
        <w:r>
          <w:lastRenderedPageBreak/>
          <w:t>6.3.3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_Toc22587806 \h </w:instrText>
        </w:r>
      </w:ins>
      <w:r>
        <w:fldChar w:fldCharType="separate"/>
      </w:r>
      <w:ins w:id="184" w:author="IvyGuo" w:date="2019-10-21T22:02:00Z">
        <w:r>
          <w:t>19</w:t>
        </w:r>
        <w:r>
          <w:fldChar w:fldCharType="end"/>
        </w:r>
      </w:ins>
    </w:p>
    <w:p w:rsidR="00D7227D" w:rsidRDefault="00D7227D">
      <w:pPr>
        <w:pStyle w:val="TOC2"/>
        <w:rPr>
          <w:ins w:id="185" w:author="IvyGuo" w:date="2019-10-21T22:02:00Z"/>
          <w:rFonts w:asciiTheme="minorHAnsi" w:eastAsiaTheme="minorEastAsia" w:hAnsiTheme="minorHAnsi" w:cstheme="minorBidi"/>
          <w:sz w:val="24"/>
          <w:szCs w:val="24"/>
          <w:lang w:val="en-US" w:eastAsia="zh-CN"/>
        </w:rPr>
      </w:pPr>
      <w:ins w:id="186" w:author="IvyGuo" w:date="2019-10-21T22:02:00Z">
        <w:r>
          <w:t>6.4</w:t>
        </w:r>
        <w:r>
          <w:rPr>
            <w:rFonts w:asciiTheme="minorHAnsi" w:eastAsiaTheme="minorEastAsia" w:hAnsiTheme="minorHAnsi" w:cstheme="minorBidi"/>
            <w:sz w:val="24"/>
            <w:szCs w:val="24"/>
            <w:lang w:val="en-US" w:eastAsia="zh-CN"/>
          </w:rPr>
          <w:tab/>
        </w:r>
        <w:r>
          <w:t>Solution #4: Enriched measurement reports</w:t>
        </w:r>
        <w:r>
          <w:tab/>
        </w:r>
        <w:r>
          <w:fldChar w:fldCharType="begin"/>
        </w:r>
        <w:r>
          <w:instrText xml:space="preserve"> PAGEREF _Toc22587807 \h </w:instrText>
        </w:r>
      </w:ins>
      <w:r>
        <w:fldChar w:fldCharType="separate"/>
      </w:r>
      <w:ins w:id="187" w:author="IvyGuo" w:date="2019-10-21T22:02:00Z">
        <w:r>
          <w:t>19</w:t>
        </w:r>
        <w:r>
          <w:fldChar w:fldCharType="end"/>
        </w:r>
      </w:ins>
    </w:p>
    <w:p w:rsidR="00D7227D" w:rsidRDefault="00D7227D">
      <w:pPr>
        <w:pStyle w:val="TOC3"/>
        <w:rPr>
          <w:ins w:id="188" w:author="IvyGuo" w:date="2019-10-21T22:02:00Z"/>
          <w:rFonts w:asciiTheme="minorHAnsi" w:eastAsiaTheme="minorEastAsia" w:hAnsiTheme="minorHAnsi" w:cstheme="minorBidi"/>
          <w:sz w:val="24"/>
          <w:szCs w:val="24"/>
          <w:lang w:val="en-US" w:eastAsia="zh-CN"/>
        </w:rPr>
      </w:pPr>
      <w:ins w:id="189" w:author="IvyGuo" w:date="2019-10-21T22:02:00Z">
        <w:r>
          <w:t>6.4.1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_Toc22587808 \h </w:instrText>
        </w:r>
      </w:ins>
      <w:r>
        <w:fldChar w:fldCharType="separate"/>
      </w:r>
      <w:ins w:id="190" w:author="IvyGuo" w:date="2019-10-21T22:02:00Z">
        <w:r>
          <w:t>19</w:t>
        </w:r>
        <w:r>
          <w:fldChar w:fldCharType="end"/>
        </w:r>
      </w:ins>
    </w:p>
    <w:p w:rsidR="00D7227D" w:rsidRDefault="00D7227D">
      <w:pPr>
        <w:pStyle w:val="TOC3"/>
        <w:rPr>
          <w:ins w:id="191" w:author="IvyGuo" w:date="2019-10-21T22:02:00Z"/>
          <w:rFonts w:asciiTheme="minorHAnsi" w:eastAsiaTheme="minorEastAsia" w:hAnsiTheme="minorHAnsi" w:cstheme="minorBidi"/>
          <w:sz w:val="24"/>
          <w:szCs w:val="24"/>
          <w:lang w:val="en-US" w:eastAsia="zh-CN"/>
        </w:rPr>
      </w:pPr>
      <w:ins w:id="192" w:author="IvyGuo" w:date="2019-10-21T22:02:00Z">
        <w:r>
          <w:t>6.4.2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_Toc22587809 \h </w:instrText>
        </w:r>
      </w:ins>
      <w:r>
        <w:fldChar w:fldCharType="separate"/>
      </w:r>
      <w:ins w:id="193" w:author="IvyGuo" w:date="2019-10-21T22:02:00Z">
        <w:r>
          <w:t>19</w:t>
        </w:r>
        <w:r>
          <w:fldChar w:fldCharType="end"/>
        </w:r>
      </w:ins>
    </w:p>
    <w:p w:rsidR="00D7227D" w:rsidRDefault="00D7227D">
      <w:pPr>
        <w:pStyle w:val="TOC4"/>
        <w:rPr>
          <w:ins w:id="194" w:author="IvyGuo" w:date="2019-10-21T22:02:00Z"/>
          <w:rFonts w:asciiTheme="minorHAnsi" w:eastAsiaTheme="minorEastAsia" w:hAnsiTheme="minorHAnsi" w:cstheme="minorBidi"/>
          <w:sz w:val="24"/>
          <w:szCs w:val="24"/>
          <w:lang w:val="en-US" w:eastAsia="zh-CN"/>
        </w:rPr>
      </w:pPr>
      <w:ins w:id="195" w:author="IvyGuo" w:date="2019-10-21T22:02:00Z">
        <w:r>
          <w:t>6.4.2.1</w:t>
        </w:r>
        <w:r>
          <w:rPr>
            <w:rFonts w:asciiTheme="minorHAnsi" w:eastAsiaTheme="minorEastAsia" w:hAnsiTheme="minorHAnsi" w:cstheme="minorBidi"/>
            <w:sz w:val="24"/>
            <w:szCs w:val="24"/>
            <w:lang w:val="en-US" w:eastAsia="zh-CN"/>
          </w:rPr>
          <w:tab/>
        </w:r>
        <w:r>
          <w:t>Enrichment of measurement report</w:t>
        </w:r>
        <w:r>
          <w:tab/>
        </w:r>
        <w:r>
          <w:fldChar w:fldCharType="begin"/>
        </w:r>
        <w:r>
          <w:instrText xml:space="preserve"> PAGEREF _Toc22587810 \h </w:instrText>
        </w:r>
      </w:ins>
      <w:r>
        <w:fldChar w:fldCharType="separate"/>
      </w:r>
      <w:ins w:id="196" w:author="IvyGuo" w:date="2019-10-21T22:02:00Z">
        <w:r>
          <w:t>19</w:t>
        </w:r>
        <w:r>
          <w:fldChar w:fldCharType="end"/>
        </w:r>
      </w:ins>
    </w:p>
    <w:p w:rsidR="00D7227D" w:rsidRDefault="00D7227D">
      <w:pPr>
        <w:pStyle w:val="TOC4"/>
        <w:rPr>
          <w:ins w:id="197" w:author="IvyGuo" w:date="2019-10-21T22:02:00Z"/>
          <w:rFonts w:asciiTheme="minorHAnsi" w:eastAsiaTheme="minorEastAsia" w:hAnsiTheme="minorHAnsi" w:cstheme="minorBidi"/>
          <w:sz w:val="24"/>
          <w:szCs w:val="24"/>
          <w:lang w:val="en-US" w:eastAsia="zh-CN"/>
        </w:rPr>
      </w:pPr>
      <w:ins w:id="198" w:author="IvyGuo" w:date="2019-10-21T22:02:00Z">
        <w:r>
          <w:t>6.4.2.2</w:t>
        </w:r>
        <w:r>
          <w:rPr>
            <w:rFonts w:asciiTheme="minorHAnsi" w:eastAsiaTheme="minorEastAsia" w:hAnsiTheme="minorHAnsi" w:cstheme="minorBidi"/>
            <w:sz w:val="24"/>
            <w:szCs w:val="24"/>
            <w:lang w:val="en-US" w:eastAsia="zh-CN"/>
          </w:rPr>
          <w:tab/>
        </w:r>
        <w:r>
          <w:t>Verification of the MIB/SIBs Hashes</w:t>
        </w:r>
        <w:r>
          <w:tab/>
        </w:r>
        <w:r>
          <w:fldChar w:fldCharType="begin"/>
        </w:r>
        <w:r>
          <w:instrText xml:space="preserve"> PAGEREF _Toc22587811 \h </w:instrText>
        </w:r>
      </w:ins>
      <w:r>
        <w:fldChar w:fldCharType="separate"/>
      </w:r>
      <w:ins w:id="199" w:author="IvyGuo" w:date="2019-10-21T22:02:00Z">
        <w:r>
          <w:t>20</w:t>
        </w:r>
        <w:r>
          <w:fldChar w:fldCharType="end"/>
        </w:r>
      </w:ins>
    </w:p>
    <w:p w:rsidR="00D7227D" w:rsidRDefault="00D7227D">
      <w:pPr>
        <w:pStyle w:val="TOC3"/>
        <w:rPr>
          <w:ins w:id="200" w:author="IvyGuo" w:date="2019-10-21T22:02:00Z"/>
          <w:rFonts w:asciiTheme="minorHAnsi" w:eastAsiaTheme="minorEastAsia" w:hAnsiTheme="minorHAnsi" w:cstheme="minorBidi"/>
          <w:sz w:val="24"/>
          <w:szCs w:val="24"/>
          <w:lang w:val="en-US" w:eastAsia="zh-CN"/>
        </w:rPr>
      </w:pPr>
      <w:ins w:id="201" w:author="IvyGuo" w:date="2019-10-21T22:02:00Z">
        <w:r>
          <w:t>6.4.3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_Toc22587812 \h </w:instrText>
        </w:r>
      </w:ins>
      <w:r>
        <w:fldChar w:fldCharType="separate"/>
      </w:r>
      <w:ins w:id="202" w:author="IvyGuo" w:date="2019-10-21T22:02:00Z">
        <w:r>
          <w:t>20</w:t>
        </w:r>
        <w:r>
          <w:fldChar w:fldCharType="end"/>
        </w:r>
      </w:ins>
    </w:p>
    <w:p w:rsidR="00D7227D" w:rsidRDefault="00D7227D">
      <w:pPr>
        <w:pStyle w:val="TOC2"/>
        <w:rPr>
          <w:ins w:id="203" w:author="IvyGuo" w:date="2019-10-21T22:02:00Z"/>
          <w:rFonts w:asciiTheme="minorHAnsi" w:eastAsiaTheme="minorEastAsia" w:hAnsiTheme="minorHAnsi" w:cstheme="minorBidi"/>
          <w:sz w:val="24"/>
          <w:szCs w:val="24"/>
          <w:lang w:val="en-US" w:eastAsia="zh-CN"/>
        </w:rPr>
      </w:pPr>
      <w:ins w:id="204" w:author="IvyGuo" w:date="2019-10-21T22:02:00Z">
        <w:r>
          <w:t>6.5</w:t>
        </w:r>
        <w:r>
          <w:rPr>
            <w:rFonts w:asciiTheme="minorHAnsi" w:eastAsiaTheme="minorEastAsia" w:hAnsiTheme="minorHAnsi" w:cstheme="minorBidi"/>
            <w:sz w:val="24"/>
            <w:szCs w:val="24"/>
            <w:lang w:val="en-US" w:eastAsia="zh-CN"/>
          </w:rPr>
          <w:tab/>
        </w:r>
        <w:r>
          <w:t>Solution #5: Mitigation against the authentication relay attack</w:t>
        </w:r>
        <w:r>
          <w:tab/>
        </w:r>
        <w:r>
          <w:fldChar w:fldCharType="begin"/>
        </w:r>
        <w:r>
          <w:instrText xml:space="preserve"> PAGEREF _Toc22587813 \h </w:instrText>
        </w:r>
      </w:ins>
      <w:r>
        <w:fldChar w:fldCharType="separate"/>
      </w:r>
      <w:ins w:id="205" w:author="IvyGuo" w:date="2019-10-21T22:02:00Z">
        <w:r>
          <w:t>20</w:t>
        </w:r>
        <w:r>
          <w:fldChar w:fldCharType="end"/>
        </w:r>
      </w:ins>
    </w:p>
    <w:p w:rsidR="00D7227D" w:rsidRDefault="00D7227D">
      <w:pPr>
        <w:pStyle w:val="TOC3"/>
        <w:rPr>
          <w:ins w:id="206" w:author="IvyGuo" w:date="2019-10-21T22:02:00Z"/>
          <w:rFonts w:asciiTheme="minorHAnsi" w:eastAsiaTheme="minorEastAsia" w:hAnsiTheme="minorHAnsi" w:cstheme="minorBidi"/>
          <w:sz w:val="24"/>
          <w:szCs w:val="24"/>
          <w:lang w:val="en-US" w:eastAsia="zh-CN"/>
        </w:rPr>
      </w:pPr>
      <w:ins w:id="207" w:author="IvyGuo" w:date="2019-10-21T22:02:00Z">
        <w:r>
          <w:t>6.5.1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_Toc22587814 \h </w:instrText>
        </w:r>
      </w:ins>
      <w:r>
        <w:fldChar w:fldCharType="separate"/>
      </w:r>
      <w:ins w:id="208" w:author="IvyGuo" w:date="2019-10-21T22:02:00Z">
        <w:r>
          <w:t>20</w:t>
        </w:r>
        <w:r>
          <w:fldChar w:fldCharType="end"/>
        </w:r>
      </w:ins>
    </w:p>
    <w:p w:rsidR="00D7227D" w:rsidRDefault="00D7227D">
      <w:pPr>
        <w:pStyle w:val="TOC3"/>
        <w:rPr>
          <w:ins w:id="209" w:author="IvyGuo" w:date="2019-10-21T22:02:00Z"/>
          <w:rFonts w:asciiTheme="minorHAnsi" w:eastAsiaTheme="minorEastAsia" w:hAnsiTheme="minorHAnsi" w:cstheme="minorBidi"/>
          <w:sz w:val="24"/>
          <w:szCs w:val="24"/>
          <w:lang w:val="en-US" w:eastAsia="zh-CN"/>
        </w:rPr>
      </w:pPr>
      <w:ins w:id="210" w:author="IvyGuo" w:date="2019-10-21T22:02:00Z">
        <w:r>
          <w:t>6.5.2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_Toc22587815 \h </w:instrText>
        </w:r>
      </w:ins>
      <w:r>
        <w:fldChar w:fldCharType="separate"/>
      </w:r>
      <w:ins w:id="211" w:author="IvyGuo" w:date="2019-10-21T22:02:00Z">
        <w:r>
          <w:t>20</w:t>
        </w:r>
        <w:r>
          <w:fldChar w:fldCharType="end"/>
        </w:r>
      </w:ins>
    </w:p>
    <w:p w:rsidR="00D7227D" w:rsidRDefault="00D7227D">
      <w:pPr>
        <w:pStyle w:val="TOC3"/>
        <w:rPr>
          <w:ins w:id="212" w:author="IvyGuo" w:date="2019-10-21T22:02:00Z"/>
          <w:rFonts w:asciiTheme="minorHAnsi" w:eastAsiaTheme="minorEastAsia" w:hAnsiTheme="minorHAnsi" w:cstheme="minorBidi"/>
          <w:sz w:val="24"/>
          <w:szCs w:val="24"/>
          <w:lang w:val="en-US" w:eastAsia="zh-CN"/>
        </w:rPr>
      </w:pPr>
      <w:ins w:id="213" w:author="IvyGuo" w:date="2019-10-21T22:02:00Z">
        <w:r>
          <w:t>6.5.3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_Toc22587816 \h </w:instrText>
        </w:r>
      </w:ins>
      <w:r>
        <w:fldChar w:fldCharType="separate"/>
      </w:r>
      <w:ins w:id="214" w:author="IvyGuo" w:date="2019-10-21T22:02:00Z">
        <w:r>
          <w:t>22</w:t>
        </w:r>
        <w:r>
          <w:fldChar w:fldCharType="end"/>
        </w:r>
      </w:ins>
    </w:p>
    <w:p w:rsidR="00D7227D" w:rsidRDefault="00D7227D">
      <w:pPr>
        <w:pStyle w:val="TOC2"/>
        <w:rPr>
          <w:ins w:id="215" w:author="IvyGuo" w:date="2019-10-21T22:02:00Z"/>
          <w:rFonts w:asciiTheme="minorHAnsi" w:eastAsiaTheme="minorEastAsia" w:hAnsiTheme="minorHAnsi" w:cstheme="minorBidi"/>
          <w:sz w:val="24"/>
          <w:szCs w:val="24"/>
          <w:lang w:val="en-US" w:eastAsia="zh-CN"/>
        </w:rPr>
      </w:pPr>
      <w:ins w:id="216" w:author="IvyGuo" w:date="2019-10-21T22:02:00Z">
        <w:r>
          <w:t>6.6</w:t>
        </w:r>
        <w:r>
          <w:rPr>
            <w:rFonts w:asciiTheme="minorHAnsi" w:eastAsiaTheme="minorEastAsia" w:hAnsiTheme="minorHAnsi" w:cstheme="minorBidi"/>
            <w:sz w:val="24"/>
            <w:szCs w:val="24"/>
            <w:lang w:val="en-US" w:eastAsia="zh-CN"/>
          </w:rPr>
          <w:tab/>
        </w:r>
        <w:r>
          <w:t>Solution #6: Avoiding UE connecting to false base station during HO</w:t>
        </w:r>
        <w:r>
          <w:tab/>
        </w:r>
        <w:r>
          <w:fldChar w:fldCharType="begin"/>
        </w:r>
        <w:r>
          <w:instrText xml:space="preserve"> PAGEREF _Toc22587817 \h </w:instrText>
        </w:r>
      </w:ins>
      <w:r>
        <w:fldChar w:fldCharType="separate"/>
      </w:r>
      <w:ins w:id="217" w:author="IvyGuo" w:date="2019-10-21T22:02:00Z">
        <w:r>
          <w:t>22</w:t>
        </w:r>
        <w:r>
          <w:fldChar w:fldCharType="end"/>
        </w:r>
      </w:ins>
    </w:p>
    <w:p w:rsidR="00D7227D" w:rsidRDefault="00D7227D">
      <w:pPr>
        <w:pStyle w:val="TOC3"/>
        <w:rPr>
          <w:ins w:id="218" w:author="IvyGuo" w:date="2019-10-21T22:02:00Z"/>
          <w:rFonts w:asciiTheme="minorHAnsi" w:eastAsiaTheme="minorEastAsia" w:hAnsiTheme="minorHAnsi" w:cstheme="minorBidi"/>
          <w:sz w:val="24"/>
          <w:szCs w:val="24"/>
          <w:lang w:val="en-US" w:eastAsia="zh-CN"/>
        </w:rPr>
      </w:pPr>
      <w:ins w:id="219" w:author="IvyGuo" w:date="2019-10-21T22:02:00Z">
        <w:r>
          <w:t>6.6.1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_Toc22587818 \h </w:instrText>
        </w:r>
      </w:ins>
      <w:r>
        <w:fldChar w:fldCharType="separate"/>
      </w:r>
      <w:ins w:id="220" w:author="IvyGuo" w:date="2019-10-21T22:02:00Z">
        <w:r>
          <w:t>22</w:t>
        </w:r>
        <w:r>
          <w:fldChar w:fldCharType="end"/>
        </w:r>
      </w:ins>
    </w:p>
    <w:p w:rsidR="00D7227D" w:rsidRDefault="00D7227D">
      <w:pPr>
        <w:pStyle w:val="TOC3"/>
        <w:rPr>
          <w:ins w:id="221" w:author="IvyGuo" w:date="2019-10-21T22:02:00Z"/>
          <w:rFonts w:asciiTheme="minorHAnsi" w:eastAsiaTheme="minorEastAsia" w:hAnsiTheme="minorHAnsi" w:cstheme="minorBidi"/>
          <w:sz w:val="24"/>
          <w:szCs w:val="24"/>
          <w:lang w:val="en-US" w:eastAsia="zh-CN"/>
        </w:rPr>
      </w:pPr>
      <w:ins w:id="222" w:author="IvyGuo" w:date="2019-10-21T22:02:00Z">
        <w:r>
          <w:t>6.6.2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_Toc22587819 \h </w:instrText>
        </w:r>
      </w:ins>
      <w:r>
        <w:fldChar w:fldCharType="separate"/>
      </w:r>
      <w:ins w:id="223" w:author="IvyGuo" w:date="2019-10-21T22:02:00Z">
        <w:r>
          <w:t>22</w:t>
        </w:r>
        <w:r>
          <w:fldChar w:fldCharType="end"/>
        </w:r>
      </w:ins>
    </w:p>
    <w:p w:rsidR="00D7227D" w:rsidRDefault="00D7227D">
      <w:pPr>
        <w:pStyle w:val="TOC4"/>
        <w:rPr>
          <w:ins w:id="224" w:author="IvyGuo" w:date="2019-10-21T22:02:00Z"/>
          <w:rFonts w:asciiTheme="minorHAnsi" w:eastAsiaTheme="minorEastAsia" w:hAnsiTheme="minorHAnsi" w:cstheme="minorBidi"/>
          <w:sz w:val="24"/>
          <w:szCs w:val="24"/>
          <w:lang w:val="en-US" w:eastAsia="zh-CN"/>
        </w:rPr>
      </w:pPr>
      <w:ins w:id="225" w:author="IvyGuo" w:date="2019-10-21T22:02:00Z">
        <w:r>
          <w:t>6.6.2.1</w:t>
        </w:r>
        <w:r>
          <w:rPr>
            <w:rFonts w:asciiTheme="minorHAnsi" w:eastAsiaTheme="minorEastAsia" w:hAnsiTheme="minorHAnsi" w:cstheme="minorBidi"/>
            <w:sz w:val="24"/>
            <w:szCs w:val="24"/>
            <w:lang w:val="en-US" w:eastAsia="zh-CN"/>
          </w:rPr>
          <w:tab/>
        </w:r>
        <w:r>
          <w:rPr>
            <w:lang w:eastAsia="zh-CN"/>
          </w:rPr>
          <w:t>Background</w:t>
        </w:r>
        <w:r>
          <w:tab/>
        </w:r>
        <w:r>
          <w:fldChar w:fldCharType="begin"/>
        </w:r>
        <w:r>
          <w:instrText xml:space="preserve"> PAGEREF _Toc22587820 \h </w:instrText>
        </w:r>
      </w:ins>
      <w:r>
        <w:fldChar w:fldCharType="separate"/>
      </w:r>
      <w:ins w:id="226" w:author="IvyGuo" w:date="2019-10-21T22:02:00Z">
        <w:r>
          <w:t>22</w:t>
        </w:r>
        <w:r>
          <w:fldChar w:fldCharType="end"/>
        </w:r>
      </w:ins>
    </w:p>
    <w:p w:rsidR="00D7227D" w:rsidRDefault="00D7227D">
      <w:pPr>
        <w:pStyle w:val="TOC4"/>
        <w:rPr>
          <w:ins w:id="227" w:author="IvyGuo" w:date="2019-10-21T22:02:00Z"/>
          <w:rFonts w:asciiTheme="minorHAnsi" w:eastAsiaTheme="minorEastAsia" w:hAnsiTheme="minorHAnsi" w:cstheme="minorBidi"/>
          <w:sz w:val="24"/>
          <w:szCs w:val="24"/>
          <w:lang w:val="en-US" w:eastAsia="zh-CN"/>
        </w:rPr>
      </w:pPr>
      <w:ins w:id="228" w:author="IvyGuo" w:date="2019-10-21T22:02:00Z">
        <w:r>
          <w:rPr>
            <w:lang w:eastAsia="zh-CN"/>
          </w:rPr>
          <w:t>6.6.2.2</w:t>
        </w:r>
        <w:r>
          <w:rPr>
            <w:rFonts w:asciiTheme="minorHAnsi" w:eastAsiaTheme="minorEastAsia" w:hAnsiTheme="minorHAnsi" w:cstheme="minorBidi"/>
            <w:sz w:val="24"/>
            <w:szCs w:val="24"/>
            <w:lang w:val="en-US" w:eastAsia="zh-CN"/>
          </w:rPr>
          <w:tab/>
        </w:r>
        <w:r>
          <w:rPr>
            <w:lang w:eastAsia="zh-CN"/>
          </w:rPr>
          <w:t>Procedure</w:t>
        </w:r>
        <w:r>
          <w:tab/>
        </w:r>
        <w:r>
          <w:fldChar w:fldCharType="begin"/>
        </w:r>
        <w:r>
          <w:instrText xml:space="preserve"> PAGEREF _Toc22587821 \h </w:instrText>
        </w:r>
      </w:ins>
      <w:r>
        <w:fldChar w:fldCharType="separate"/>
      </w:r>
      <w:ins w:id="229" w:author="IvyGuo" w:date="2019-10-21T22:02:00Z">
        <w:r>
          <w:t>24</w:t>
        </w:r>
        <w:r>
          <w:fldChar w:fldCharType="end"/>
        </w:r>
      </w:ins>
    </w:p>
    <w:p w:rsidR="00D7227D" w:rsidRDefault="00D7227D">
      <w:pPr>
        <w:pStyle w:val="TOC5"/>
        <w:rPr>
          <w:ins w:id="230" w:author="IvyGuo" w:date="2019-10-21T22:02:00Z"/>
          <w:rFonts w:asciiTheme="minorHAnsi" w:eastAsiaTheme="minorEastAsia" w:hAnsiTheme="minorHAnsi" w:cstheme="minorBidi"/>
          <w:sz w:val="24"/>
          <w:szCs w:val="24"/>
          <w:lang w:val="en-US" w:eastAsia="zh-CN"/>
        </w:rPr>
      </w:pPr>
      <w:ins w:id="231" w:author="IvyGuo" w:date="2019-10-21T22:02:00Z">
        <w:r>
          <w:rPr>
            <w:lang w:eastAsia="zh-CN"/>
          </w:rPr>
          <w:t>6.6.2.2.1</w:t>
        </w:r>
        <w:r>
          <w:rPr>
            <w:rFonts w:asciiTheme="minorHAnsi" w:eastAsiaTheme="minorEastAsia" w:hAnsiTheme="minorHAnsi" w:cstheme="minorBidi"/>
            <w:sz w:val="24"/>
            <w:szCs w:val="24"/>
            <w:lang w:val="en-US" w:eastAsia="zh-CN"/>
          </w:rPr>
          <w:tab/>
        </w:r>
        <w:r>
          <w:rPr>
            <w:lang w:eastAsia="zh-CN"/>
          </w:rPr>
          <w:t>Always</w:t>
        </w:r>
        <w:r w:rsidRPr="00EF5802">
          <w:rPr>
            <w:lang w:val="en-US" w:eastAsia="zh-CN"/>
          </w:rPr>
          <w:t xml:space="preserve"> on Feature</w:t>
        </w:r>
        <w:r>
          <w:tab/>
        </w:r>
        <w:r>
          <w:fldChar w:fldCharType="begin"/>
        </w:r>
        <w:r>
          <w:instrText xml:space="preserve"> PAGEREF _Toc22587822 \h </w:instrText>
        </w:r>
      </w:ins>
      <w:r>
        <w:fldChar w:fldCharType="separate"/>
      </w:r>
      <w:ins w:id="232" w:author="IvyGuo" w:date="2019-10-21T22:02:00Z">
        <w:r>
          <w:t>24</w:t>
        </w:r>
        <w:r>
          <w:fldChar w:fldCharType="end"/>
        </w:r>
      </w:ins>
    </w:p>
    <w:p w:rsidR="00D7227D" w:rsidRDefault="00D7227D">
      <w:pPr>
        <w:pStyle w:val="TOC5"/>
        <w:rPr>
          <w:ins w:id="233" w:author="IvyGuo" w:date="2019-10-21T22:02:00Z"/>
          <w:rFonts w:asciiTheme="minorHAnsi" w:eastAsiaTheme="minorEastAsia" w:hAnsiTheme="minorHAnsi" w:cstheme="minorBidi"/>
          <w:sz w:val="24"/>
          <w:szCs w:val="24"/>
          <w:lang w:val="en-US" w:eastAsia="zh-CN"/>
        </w:rPr>
      </w:pPr>
      <w:ins w:id="234" w:author="IvyGuo" w:date="2019-10-21T22:02:00Z">
        <w:r>
          <w:rPr>
            <w:lang w:eastAsia="zh-CN"/>
          </w:rPr>
          <w:t>6.6.2.2.2</w:t>
        </w:r>
        <w:r>
          <w:rPr>
            <w:rFonts w:asciiTheme="minorHAnsi" w:eastAsiaTheme="minorEastAsia" w:hAnsiTheme="minorHAnsi" w:cstheme="minorBidi"/>
            <w:sz w:val="24"/>
            <w:szCs w:val="24"/>
            <w:lang w:val="en-US" w:eastAsia="zh-CN"/>
          </w:rPr>
          <w:tab/>
        </w:r>
        <w:r>
          <w:rPr>
            <w:lang w:eastAsia="zh-CN"/>
          </w:rPr>
          <w:t>On demand</w:t>
        </w:r>
        <w:r w:rsidRPr="00EF5802">
          <w:rPr>
            <w:lang w:val="en-US" w:eastAsia="zh-CN"/>
          </w:rPr>
          <w:t xml:space="preserve"> Feature</w:t>
        </w:r>
        <w:r>
          <w:tab/>
        </w:r>
        <w:r>
          <w:fldChar w:fldCharType="begin"/>
        </w:r>
        <w:r>
          <w:instrText xml:space="preserve"> PAGEREF _Toc22587823 \h </w:instrText>
        </w:r>
      </w:ins>
      <w:r>
        <w:fldChar w:fldCharType="separate"/>
      </w:r>
      <w:ins w:id="235" w:author="IvyGuo" w:date="2019-10-21T22:02:00Z">
        <w:r>
          <w:t>26</w:t>
        </w:r>
        <w:r>
          <w:fldChar w:fldCharType="end"/>
        </w:r>
      </w:ins>
    </w:p>
    <w:p w:rsidR="00D7227D" w:rsidRDefault="00D7227D">
      <w:pPr>
        <w:pStyle w:val="TOC3"/>
        <w:rPr>
          <w:ins w:id="236" w:author="IvyGuo" w:date="2019-10-21T22:02:00Z"/>
          <w:rFonts w:asciiTheme="minorHAnsi" w:eastAsiaTheme="minorEastAsia" w:hAnsiTheme="minorHAnsi" w:cstheme="minorBidi"/>
          <w:sz w:val="24"/>
          <w:szCs w:val="24"/>
          <w:lang w:val="en-US" w:eastAsia="zh-CN"/>
        </w:rPr>
      </w:pPr>
      <w:ins w:id="237" w:author="IvyGuo" w:date="2019-10-21T22:02:00Z">
        <w:r>
          <w:t>6.6.3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_Toc22587824 \h </w:instrText>
        </w:r>
      </w:ins>
      <w:r>
        <w:fldChar w:fldCharType="separate"/>
      </w:r>
      <w:ins w:id="238" w:author="IvyGuo" w:date="2019-10-21T22:02:00Z">
        <w:r>
          <w:t>26</w:t>
        </w:r>
        <w:r>
          <w:fldChar w:fldCharType="end"/>
        </w:r>
      </w:ins>
    </w:p>
    <w:p w:rsidR="00D7227D" w:rsidRDefault="00D7227D">
      <w:pPr>
        <w:pStyle w:val="TOC2"/>
        <w:rPr>
          <w:ins w:id="239" w:author="IvyGuo" w:date="2019-10-21T22:02:00Z"/>
          <w:rFonts w:asciiTheme="minorHAnsi" w:eastAsiaTheme="minorEastAsia" w:hAnsiTheme="minorHAnsi" w:cstheme="minorBidi"/>
          <w:sz w:val="24"/>
          <w:szCs w:val="24"/>
          <w:lang w:val="en-US" w:eastAsia="zh-CN"/>
        </w:rPr>
      </w:pPr>
      <w:ins w:id="240" w:author="IvyGuo" w:date="2019-10-21T22:02:00Z">
        <w:r>
          <w:t>6.7</w:t>
        </w:r>
        <w:r>
          <w:rPr>
            <w:rFonts w:asciiTheme="minorHAnsi" w:eastAsiaTheme="minorEastAsia" w:hAnsiTheme="minorHAnsi" w:cstheme="minorBidi"/>
            <w:sz w:val="24"/>
            <w:szCs w:val="24"/>
            <w:lang w:val="en-US" w:eastAsia="zh-CN"/>
          </w:rPr>
          <w:tab/>
        </w:r>
        <w:r>
          <w:t>Solution #7: Verification of authenticity of the cell</w:t>
        </w:r>
        <w:r>
          <w:tab/>
        </w:r>
        <w:r>
          <w:fldChar w:fldCharType="begin"/>
        </w:r>
        <w:r>
          <w:instrText xml:space="preserve"> PAGEREF _Toc22587825 \h </w:instrText>
        </w:r>
      </w:ins>
      <w:r>
        <w:fldChar w:fldCharType="separate"/>
      </w:r>
      <w:ins w:id="241" w:author="IvyGuo" w:date="2019-10-21T22:02:00Z">
        <w:r>
          <w:t>26</w:t>
        </w:r>
        <w:r>
          <w:fldChar w:fldCharType="end"/>
        </w:r>
      </w:ins>
    </w:p>
    <w:p w:rsidR="00D7227D" w:rsidRDefault="00D7227D">
      <w:pPr>
        <w:pStyle w:val="TOC3"/>
        <w:rPr>
          <w:ins w:id="242" w:author="IvyGuo" w:date="2019-10-21T22:02:00Z"/>
          <w:rFonts w:asciiTheme="minorHAnsi" w:eastAsiaTheme="minorEastAsia" w:hAnsiTheme="minorHAnsi" w:cstheme="minorBidi"/>
          <w:sz w:val="24"/>
          <w:szCs w:val="24"/>
          <w:lang w:val="en-US" w:eastAsia="zh-CN"/>
        </w:rPr>
      </w:pPr>
      <w:ins w:id="243" w:author="IvyGuo" w:date="2019-10-21T22:02:00Z">
        <w:r>
          <w:t>6.7.1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_Toc22587826 \h </w:instrText>
        </w:r>
      </w:ins>
      <w:r>
        <w:fldChar w:fldCharType="separate"/>
      </w:r>
      <w:ins w:id="244" w:author="IvyGuo" w:date="2019-10-21T22:02:00Z">
        <w:r>
          <w:t>26</w:t>
        </w:r>
        <w:r>
          <w:fldChar w:fldCharType="end"/>
        </w:r>
      </w:ins>
    </w:p>
    <w:p w:rsidR="00D7227D" w:rsidRDefault="00D7227D">
      <w:pPr>
        <w:pStyle w:val="TOC3"/>
        <w:rPr>
          <w:ins w:id="245" w:author="IvyGuo" w:date="2019-10-21T22:02:00Z"/>
          <w:rFonts w:asciiTheme="minorHAnsi" w:eastAsiaTheme="minorEastAsia" w:hAnsiTheme="minorHAnsi" w:cstheme="minorBidi"/>
          <w:sz w:val="24"/>
          <w:szCs w:val="24"/>
          <w:lang w:val="en-US" w:eastAsia="zh-CN"/>
        </w:rPr>
      </w:pPr>
      <w:ins w:id="246" w:author="IvyGuo" w:date="2019-10-21T22:02:00Z">
        <w:r>
          <w:t>6.7.2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_Toc22587827 \h </w:instrText>
        </w:r>
      </w:ins>
      <w:r>
        <w:fldChar w:fldCharType="separate"/>
      </w:r>
      <w:ins w:id="247" w:author="IvyGuo" w:date="2019-10-21T22:02:00Z">
        <w:r>
          <w:t>27</w:t>
        </w:r>
        <w:r>
          <w:fldChar w:fldCharType="end"/>
        </w:r>
      </w:ins>
    </w:p>
    <w:p w:rsidR="00D7227D" w:rsidRDefault="00D7227D">
      <w:pPr>
        <w:pStyle w:val="TOC4"/>
        <w:rPr>
          <w:ins w:id="248" w:author="IvyGuo" w:date="2019-10-21T22:02:00Z"/>
          <w:rFonts w:asciiTheme="minorHAnsi" w:eastAsiaTheme="minorEastAsia" w:hAnsiTheme="minorHAnsi" w:cstheme="minorBidi"/>
          <w:sz w:val="24"/>
          <w:szCs w:val="24"/>
          <w:lang w:val="en-US" w:eastAsia="zh-CN"/>
        </w:rPr>
      </w:pPr>
      <w:ins w:id="249" w:author="IvyGuo" w:date="2019-10-21T22:02:00Z">
        <w:r>
          <w:t>6.7.2.1</w:t>
        </w:r>
        <w:r>
          <w:rPr>
            <w:rFonts w:asciiTheme="minorHAnsi" w:eastAsiaTheme="minorEastAsia" w:hAnsiTheme="minorHAnsi" w:cstheme="minorBidi"/>
            <w:sz w:val="24"/>
            <w:szCs w:val="24"/>
            <w:lang w:val="en-US" w:eastAsia="zh-CN"/>
          </w:rPr>
          <w:tab/>
        </w:r>
        <w:r>
          <w:t>System Information verification using Digital Signatures</w:t>
        </w:r>
        <w:r>
          <w:tab/>
        </w:r>
        <w:r>
          <w:fldChar w:fldCharType="begin"/>
        </w:r>
        <w:r>
          <w:instrText xml:space="preserve"> PAGEREF _Toc22587828 \h </w:instrText>
        </w:r>
      </w:ins>
      <w:r>
        <w:fldChar w:fldCharType="separate"/>
      </w:r>
      <w:ins w:id="250" w:author="IvyGuo" w:date="2019-10-21T22:02:00Z">
        <w:r>
          <w:t>27</w:t>
        </w:r>
        <w:r>
          <w:fldChar w:fldCharType="end"/>
        </w:r>
      </w:ins>
    </w:p>
    <w:p w:rsidR="00D7227D" w:rsidRDefault="00D7227D">
      <w:pPr>
        <w:pStyle w:val="TOC4"/>
        <w:rPr>
          <w:ins w:id="251" w:author="IvyGuo" w:date="2019-10-21T22:02:00Z"/>
          <w:rFonts w:asciiTheme="minorHAnsi" w:eastAsiaTheme="minorEastAsia" w:hAnsiTheme="minorHAnsi" w:cstheme="minorBidi"/>
          <w:sz w:val="24"/>
          <w:szCs w:val="24"/>
          <w:lang w:val="en-US" w:eastAsia="zh-CN"/>
        </w:rPr>
      </w:pPr>
      <w:ins w:id="252" w:author="IvyGuo" w:date="2019-10-21T22:02:00Z">
        <w:r>
          <w:rPr>
            <w:lang w:eastAsia="zh-CN"/>
          </w:rPr>
          <w:t>6.7.2.2</w:t>
        </w:r>
        <w:r>
          <w:rPr>
            <w:rFonts w:asciiTheme="minorHAnsi" w:eastAsiaTheme="minorEastAsia" w:hAnsiTheme="minorHAnsi" w:cstheme="minorBidi"/>
            <w:sz w:val="24"/>
            <w:szCs w:val="24"/>
            <w:lang w:val="en-US" w:eastAsia="zh-CN"/>
          </w:rPr>
          <w:tab/>
        </w:r>
        <w:r>
          <w:t>System Information verification using Identity Based Cryptography</w:t>
        </w:r>
        <w:r>
          <w:tab/>
        </w:r>
        <w:r>
          <w:fldChar w:fldCharType="begin"/>
        </w:r>
        <w:r>
          <w:instrText xml:space="preserve"> PAGEREF _Toc22587829 \h </w:instrText>
        </w:r>
      </w:ins>
      <w:r>
        <w:fldChar w:fldCharType="separate"/>
      </w:r>
      <w:ins w:id="253" w:author="IvyGuo" w:date="2019-10-21T22:02:00Z">
        <w:r>
          <w:t>28</w:t>
        </w:r>
        <w:r>
          <w:fldChar w:fldCharType="end"/>
        </w:r>
      </w:ins>
    </w:p>
    <w:p w:rsidR="00D7227D" w:rsidRDefault="00D7227D">
      <w:pPr>
        <w:pStyle w:val="TOC4"/>
        <w:rPr>
          <w:ins w:id="254" w:author="IvyGuo" w:date="2019-10-21T22:02:00Z"/>
          <w:rFonts w:asciiTheme="minorHAnsi" w:eastAsiaTheme="minorEastAsia" w:hAnsiTheme="minorHAnsi" w:cstheme="minorBidi"/>
          <w:sz w:val="24"/>
          <w:szCs w:val="24"/>
          <w:lang w:val="en-US" w:eastAsia="zh-CN"/>
        </w:rPr>
      </w:pPr>
      <w:ins w:id="255" w:author="IvyGuo" w:date="2019-10-21T22:02:00Z">
        <w:r>
          <w:rPr>
            <w:lang w:eastAsia="zh-CN"/>
          </w:rPr>
          <w:t>6.7.2.3</w:t>
        </w:r>
        <w:r>
          <w:rPr>
            <w:rFonts w:asciiTheme="minorHAnsi" w:eastAsiaTheme="minorEastAsia" w:hAnsiTheme="minorHAnsi" w:cstheme="minorBidi"/>
            <w:sz w:val="24"/>
            <w:szCs w:val="24"/>
            <w:lang w:val="en-US" w:eastAsia="zh-CN"/>
          </w:rPr>
          <w:tab/>
        </w:r>
        <w:r>
          <w:t>Optimization of SI verification using the other SI</w:t>
        </w:r>
        <w:r>
          <w:tab/>
        </w:r>
        <w:r>
          <w:fldChar w:fldCharType="begin"/>
        </w:r>
        <w:r>
          <w:instrText xml:space="preserve"> PAGEREF _Toc22587830 \h </w:instrText>
        </w:r>
      </w:ins>
      <w:r>
        <w:fldChar w:fldCharType="separate"/>
      </w:r>
      <w:ins w:id="256" w:author="IvyGuo" w:date="2019-10-21T22:02:00Z">
        <w:r>
          <w:t>29</w:t>
        </w:r>
        <w:r>
          <w:fldChar w:fldCharType="end"/>
        </w:r>
      </w:ins>
    </w:p>
    <w:p w:rsidR="00D7227D" w:rsidRDefault="00D7227D">
      <w:pPr>
        <w:pStyle w:val="TOC3"/>
        <w:rPr>
          <w:ins w:id="257" w:author="IvyGuo" w:date="2019-10-21T22:02:00Z"/>
          <w:rFonts w:asciiTheme="minorHAnsi" w:eastAsiaTheme="minorEastAsia" w:hAnsiTheme="minorHAnsi" w:cstheme="minorBidi"/>
          <w:sz w:val="24"/>
          <w:szCs w:val="24"/>
          <w:lang w:val="en-US" w:eastAsia="zh-CN"/>
        </w:rPr>
      </w:pPr>
      <w:ins w:id="258" w:author="IvyGuo" w:date="2019-10-21T22:02:00Z">
        <w:r>
          <w:t>6.7.3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_Toc22587831 \h </w:instrText>
        </w:r>
      </w:ins>
      <w:r>
        <w:fldChar w:fldCharType="separate"/>
      </w:r>
      <w:ins w:id="259" w:author="IvyGuo" w:date="2019-10-21T22:02:00Z">
        <w:r>
          <w:t>29</w:t>
        </w:r>
        <w:r>
          <w:fldChar w:fldCharType="end"/>
        </w:r>
      </w:ins>
    </w:p>
    <w:p w:rsidR="00D7227D" w:rsidRDefault="00D7227D">
      <w:pPr>
        <w:pStyle w:val="TOC3"/>
        <w:rPr>
          <w:ins w:id="260" w:author="IvyGuo" w:date="2019-10-21T22:02:00Z"/>
          <w:rFonts w:asciiTheme="minorHAnsi" w:eastAsiaTheme="minorEastAsia" w:hAnsiTheme="minorHAnsi" w:cstheme="minorBidi"/>
          <w:sz w:val="24"/>
          <w:szCs w:val="24"/>
          <w:lang w:val="en-US" w:eastAsia="zh-CN"/>
        </w:rPr>
      </w:pPr>
      <w:ins w:id="261" w:author="IvyGuo" w:date="2019-10-21T22:02:00Z">
        <w:r>
          <w:t>6.7.4</w:t>
        </w:r>
        <w:r>
          <w:rPr>
            <w:rFonts w:asciiTheme="minorHAnsi" w:eastAsiaTheme="minorEastAsia" w:hAnsiTheme="minorHAnsi" w:cstheme="minorBidi"/>
            <w:sz w:val="24"/>
            <w:szCs w:val="24"/>
            <w:lang w:val="en-US" w:eastAsia="zh-CN"/>
          </w:rPr>
          <w:tab/>
        </w:r>
        <w:r>
          <w:t>Assessment using Annex A.3</w:t>
        </w:r>
        <w:r>
          <w:tab/>
        </w:r>
        <w:r>
          <w:fldChar w:fldCharType="begin"/>
        </w:r>
        <w:r>
          <w:instrText xml:space="preserve"> PAGEREF _Toc22587832 \h </w:instrText>
        </w:r>
      </w:ins>
      <w:r>
        <w:fldChar w:fldCharType="separate"/>
      </w:r>
      <w:ins w:id="262" w:author="IvyGuo" w:date="2019-10-21T22:02:00Z">
        <w:r>
          <w:t>30</w:t>
        </w:r>
        <w:r>
          <w:fldChar w:fldCharType="end"/>
        </w:r>
      </w:ins>
    </w:p>
    <w:p w:rsidR="00D7227D" w:rsidRDefault="00D7227D">
      <w:pPr>
        <w:pStyle w:val="TOC4"/>
        <w:rPr>
          <w:ins w:id="263" w:author="IvyGuo" w:date="2019-10-21T22:02:00Z"/>
          <w:rFonts w:asciiTheme="minorHAnsi" w:eastAsiaTheme="minorEastAsia" w:hAnsiTheme="minorHAnsi" w:cstheme="minorBidi"/>
          <w:sz w:val="24"/>
          <w:szCs w:val="24"/>
          <w:lang w:val="en-US" w:eastAsia="zh-CN"/>
        </w:rPr>
      </w:pPr>
      <w:ins w:id="264" w:author="IvyGuo" w:date="2019-10-21T22:02:00Z">
        <w:r>
          <w:t>6.7.4.1a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_Toc22587833 \h </w:instrText>
        </w:r>
      </w:ins>
      <w:r>
        <w:fldChar w:fldCharType="separate"/>
      </w:r>
      <w:ins w:id="265" w:author="IvyGuo" w:date="2019-10-21T22:02:00Z">
        <w:r>
          <w:t>30</w:t>
        </w:r>
        <w:r>
          <w:fldChar w:fldCharType="end"/>
        </w:r>
      </w:ins>
    </w:p>
    <w:p w:rsidR="00D7227D" w:rsidRDefault="00D7227D">
      <w:pPr>
        <w:pStyle w:val="TOC4"/>
        <w:rPr>
          <w:ins w:id="266" w:author="IvyGuo" w:date="2019-10-21T22:02:00Z"/>
          <w:rFonts w:asciiTheme="minorHAnsi" w:eastAsiaTheme="minorEastAsia" w:hAnsiTheme="minorHAnsi" w:cstheme="minorBidi"/>
          <w:sz w:val="24"/>
          <w:szCs w:val="24"/>
          <w:lang w:val="en-US" w:eastAsia="zh-CN"/>
        </w:rPr>
      </w:pPr>
      <w:ins w:id="267" w:author="IvyGuo" w:date="2019-10-21T22:02:00Z">
        <w:r>
          <w:t>6.7.4.1b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_Toc22587834 \h </w:instrText>
        </w:r>
      </w:ins>
      <w:r>
        <w:fldChar w:fldCharType="separate"/>
      </w:r>
      <w:ins w:id="268" w:author="IvyGuo" w:date="2019-10-21T22:02:00Z">
        <w:r>
          <w:t>30</w:t>
        </w:r>
        <w:r>
          <w:fldChar w:fldCharType="end"/>
        </w:r>
      </w:ins>
    </w:p>
    <w:p w:rsidR="00D7227D" w:rsidRDefault="00D7227D">
      <w:pPr>
        <w:pStyle w:val="TOC4"/>
        <w:rPr>
          <w:ins w:id="269" w:author="IvyGuo" w:date="2019-10-21T22:02:00Z"/>
          <w:rFonts w:asciiTheme="minorHAnsi" w:eastAsiaTheme="minorEastAsia" w:hAnsiTheme="minorHAnsi" w:cstheme="minorBidi"/>
          <w:sz w:val="24"/>
          <w:szCs w:val="24"/>
          <w:lang w:val="en-US" w:eastAsia="zh-CN"/>
        </w:rPr>
      </w:pPr>
      <w:ins w:id="270" w:author="IvyGuo" w:date="2019-10-21T22:02:00Z">
        <w:r>
          <w:t>6.7.4.2</w:t>
        </w:r>
        <w:r>
          <w:rPr>
            <w:rFonts w:asciiTheme="minorHAnsi" w:eastAsiaTheme="minorEastAsia" w:hAnsiTheme="minorHAnsi" w:cstheme="minorBidi"/>
            <w:sz w:val="24"/>
            <w:szCs w:val="24"/>
            <w:lang w:val="en-US" w:eastAsia="zh-CN"/>
          </w:rPr>
          <w:tab/>
        </w:r>
        <w:r>
          <w:t xml:space="preserve"> Threats that are mitigated by signed SI messages</w:t>
        </w:r>
        <w:r>
          <w:tab/>
        </w:r>
        <w:r>
          <w:fldChar w:fldCharType="begin"/>
        </w:r>
        <w:r>
          <w:instrText xml:space="preserve"> PAGEREF _Toc22587835 \h </w:instrText>
        </w:r>
      </w:ins>
      <w:r>
        <w:fldChar w:fldCharType="separate"/>
      </w:r>
      <w:ins w:id="271" w:author="IvyGuo" w:date="2019-10-21T22:02:00Z">
        <w:r>
          <w:t>30</w:t>
        </w:r>
        <w:r>
          <w:fldChar w:fldCharType="end"/>
        </w:r>
      </w:ins>
    </w:p>
    <w:p w:rsidR="00D7227D" w:rsidRDefault="00D7227D">
      <w:pPr>
        <w:pStyle w:val="TOC4"/>
        <w:rPr>
          <w:ins w:id="272" w:author="IvyGuo" w:date="2019-10-21T22:02:00Z"/>
          <w:rFonts w:asciiTheme="minorHAnsi" w:eastAsiaTheme="minorEastAsia" w:hAnsiTheme="minorHAnsi" w:cstheme="minorBidi"/>
          <w:sz w:val="24"/>
          <w:szCs w:val="24"/>
          <w:lang w:val="en-US" w:eastAsia="zh-CN"/>
        </w:rPr>
      </w:pPr>
      <w:ins w:id="273" w:author="IvyGuo" w:date="2019-10-21T22:02:00Z">
        <w:r>
          <w:t>6.7.4.3</w:t>
        </w:r>
        <w:r>
          <w:rPr>
            <w:rFonts w:asciiTheme="minorHAnsi" w:eastAsiaTheme="minorEastAsia" w:hAnsiTheme="minorHAnsi" w:cstheme="minorBidi"/>
            <w:sz w:val="24"/>
            <w:szCs w:val="24"/>
            <w:lang w:val="en-US" w:eastAsia="zh-CN"/>
          </w:rPr>
          <w:tab/>
        </w:r>
        <w:r>
          <w:t xml:space="preserve"> Threats that are not mitigated by signed SI messages</w:t>
        </w:r>
        <w:r>
          <w:tab/>
        </w:r>
        <w:r>
          <w:fldChar w:fldCharType="begin"/>
        </w:r>
        <w:r>
          <w:instrText xml:space="preserve"> PAGEREF _Toc22587836 \h </w:instrText>
        </w:r>
      </w:ins>
      <w:r>
        <w:fldChar w:fldCharType="separate"/>
      </w:r>
      <w:ins w:id="274" w:author="IvyGuo" w:date="2019-10-21T22:02:00Z">
        <w:r>
          <w:t>30</w:t>
        </w:r>
        <w:r>
          <w:fldChar w:fldCharType="end"/>
        </w:r>
      </w:ins>
    </w:p>
    <w:p w:rsidR="00D7227D" w:rsidRDefault="00D7227D">
      <w:pPr>
        <w:pStyle w:val="TOC4"/>
        <w:rPr>
          <w:ins w:id="275" w:author="IvyGuo" w:date="2019-10-21T22:02:00Z"/>
          <w:rFonts w:asciiTheme="minorHAnsi" w:eastAsiaTheme="minorEastAsia" w:hAnsiTheme="minorHAnsi" w:cstheme="minorBidi"/>
          <w:sz w:val="24"/>
          <w:szCs w:val="24"/>
          <w:lang w:val="en-US" w:eastAsia="zh-CN"/>
        </w:rPr>
      </w:pPr>
      <w:ins w:id="276" w:author="IvyGuo" w:date="2019-10-21T22:02:00Z">
        <w:r>
          <w:t>6.7.4.4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_Toc22587837 \h </w:instrText>
        </w:r>
      </w:ins>
      <w:r>
        <w:fldChar w:fldCharType="separate"/>
      </w:r>
      <w:ins w:id="277" w:author="IvyGuo" w:date="2019-10-21T22:02:00Z">
        <w:r>
          <w:t>30</w:t>
        </w:r>
        <w:r>
          <w:fldChar w:fldCharType="end"/>
        </w:r>
      </w:ins>
    </w:p>
    <w:p w:rsidR="00D7227D" w:rsidRDefault="00D7227D">
      <w:pPr>
        <w:pStyle w:val="TOC4"/>
        <w:rPr>
          <w:ins w:id="278" w:author="IvyGuo" w:date="2019-10-21T22:02:00Z"/>
          <w:rFonts w:asciiTheme="minorHAnsi" w:eastAsiaTheme="minorEastAsia" w:hAnsiTheme="minorHAnsi" w:cstheme="minorBidi"/>
          <w:sz w:val="24"/>
          <w:szCs w:val="24"/>
          <w:lang w:val="en-US" w:eastAsia="zh-CN"/>
        </w:rPr>
      </w:pPr>
      <w:ins w:id="279" w:author="IvyGuo" w:date="2019-10-21T22:02:00Z">
        <w:r>
          <w:t>6.7.4.5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_Toc22587838 \h </w:instrText>
        </w:r>
      </w:ins>
      <w:r>
        <w:fldChar w:fldCharType="separate"/>
      </w:r>
      <w:ins w:id="280" w:author="IvyGuo" w:date="2019-10-21T22:02:00Z">
        <w:r>
          <w:t>31</w:t>
        </w:r>
        <w:r>
          <w:fldChar w:fldCharType="end"/>
        </w:r>
      </w:ins>
    </w:p>
    <w:p w:rsidR="00D7227D" w:rsidRDefault="00D7227D">
      <w:pPr>
        <w:pStyle w:val="TOC4"/>
        <w:rPr>
          <w:ins w:id="281" w:author="IvyGuo" w:date="2019-10-21T22:02:00Z"/>
          <w:rFonts w:asciiTheme="minorHAnsi" w:eastAsiaTheme="minorEastAsia" w:hAnsiTheme="minorHAnsi" w:cstheme="minorBidi"/>
          <w:sz w:val="24"/>
          <w:szCs w:val="24"/>
          <w:lang w:val="en-US" w:eastAsia="zh-CN"/>
        </w:rPr>
      </w:pPr>
      <w:ins w:id="282" w:author="IvyGuo" w:date="2019-10-21T22:02:00Z">
        <w:r>
          <w:t>6.7.4.6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_Toc22587839 \h </w:instrText>
        </w:r>
      </w:ins>
      <w:r>
        <w:fldChar w:fldCharType="separate"/>
      </w:r>
      <w:ins w:id="283" w:author="IvyGuo" w:date="2019-10-21T22:02:00Z">
        <w:r>
          <w:t>31</w:t>
        </w:r>
        <w:r>
          <w:fldChar w:fldCharType="end"/>
        </w:r>
      </w:ins>
    </w:p>
    <w:p w:rsidR="00D7227D" w:rsidRDefault="00D7227D">
      <w:pPr>
        <w:pStyle w:val="TOC4"/>
        <w:rPr>
          <w:ins w:id="284" w:author="IvyGuo" w:date="2019-10-21T22:02:00Z"/>
          <w:rFonts w:asciiTheme="minorHAnsi" w:eastAsiaTheme="minorEastAsia" w:hAnsiTheme="minorHAnsi" w:cstheme="minorBidi"/>
          <w:sz w:val="24"/>
          <w:szCs w:val="24"/>
          <w:lang w:val="en-US" w:eastAsia="zh-CN"/>
        </w:rPr>
      </w:pPr>
      <w:ins w:id="285" w:author="IvyGuo" w:date="2019-10-21T22:02:00Z">
        <w:r>
          <w:t>6.7.4.7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_Toc22587840 \h </w:instrText>
        </w:r>
      </w:ins>
      <w:r>
        <w:fldChar w:fldCharType="separate"/>
      </w:r>
      <w:ins w:id="286" w:author="IvyGuo" w:date="2019-10-21T22:02:00Z">
        <w:r>
          <w:t>32</w:t>
        </w:r>
        <w:r>
          <w:fldChar w:fldCharType="end"/>
        </w:r>
      </w:ins>
    </w:p>
    <w:p w:rsidR="00D7227D" w:rsidRDefault="00D7227D">
      <w:pPr>
        <w:pStyle w:val="TOC4"/>
        <w:rPr>
          <w:ins w:id="287" w:author="IvyGuo" w:date="2019-10-21T22:02:00Z"/>
          <w:rFonts w:asciiTheme="minorHAnsi" w:eastAsiaTheme="minorEastAsia" w:hAnsiTheme="minorHAnsi" w:cstheme="minorBidi"/>
          <w:sz w:val="24"/>
          <w:szCs w:val="24"/>
          <w:lang w:val="en-US" w:eastAsia="zh-CN"/>
        </w:rPr>
      </w:pPr>
      <w:ins w:id="288" w:author="IvyGuo" w:date="2019-10-21T22:02:00Z">
        <w:r>
          <w:t>6.7.4.8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_Toc22587841 \h </w:instrText>
        </w:r>
      </w:ins>
      <w:r>
        <w:fldChar w:fldCharType="separate"/>
      </w:r>
      <w:ins w:id="289" w:author="IvyGuo" w:date="2019-10-21T22:02:00Z">
        <w:r>
          <w:t>32</w:t>
        </w:r>
        <w:r>
          <w:fldChar w:fldCharType="end"/>
        </w:r>
      </w:ins>
    </w:p>
    <w:p w:rsidR="00D7227D" w:rsidRDefault="00D7227D">
      <w:pPr>
        <w:pStyle w:val="TOC4"/>
        <w:rPr>
          <w:ins w:id="290" w:author="IvyGuo" w:date="2019-10-21T22:02:00Z"/>
          <w:rFonts w:asciiTheme="minorHAnsi" w:eastAsiaTheme="minorEastAsia" w:hAnsiTheme="minorHAnsi" w:cstheme="minorBidi"/>
          <w:sz w:val="24"/>
          <w:szCs w:val="24"/>
          <w:lang w:val="en-US" w:eastAsia="zh-CN"/>
        </w:rPr>
      </w:pPr>
      <w:ins w:id="291" w:author="IvyGuo" w:date="2019-10-21T22:02:00Z">
        <w:r>
          <w:t>6.7.4.9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_Toc22587842 \h </w:instrText>
        </w:r>
      </w:ins>
      <w:r>
        <w:fldChar w:fldCharType="separate"/>
      </w:r>
      <w:ins w:id="292" w:author="IvyGuo" w:date="2019-10-21T22:02:00Z">
        <w:r>
          <w:t>32</w:t>
        </w:r>
        <w:r>
          <w:fldChar w:fldCharType="end"/>
        </w:r>
      </w:ins>
    </w:p>
    <w:p w:rsidR="00D7227D" w:rsidRDefault="00D7227D">
      <w:pPr>
        <w:pStyle w:val="TOC4"/>
        <w:rPr>
          <w:ins w:id="293" w:author="IvyGuo" w:date="2019-10-21T22:02:00Z"/>
          <w:rFonts w:asciiTheme="minorHAnsi" w:eastAsiaTheme="minorEastAsia" w:hAnsiTheme="minorHAnsi" w:cstheme="minorBidi"/>
          <w:sz w:val="24"/>
          <w:szCs w:val="24"/>
          <w:lang w:val="en-US" w:eastAsia="zh-CN"/>
        </w:rPr>
      </w:pPr>
      <w:ins w:id="294" w:author="IvyGuo" w:date="2019-10-21T22:02:00Z">
        <w:r>
          <w:t>6.7.4.10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_Toc22587843 \h </w:instrText>
        </w:r>
      </w:ins>
      <w:r>
        <w:fldChar w:fldCharType="separate"/>
      </w:r>
      <w:ins w:id="295" w:author="IvyGuo" w:date="2019-10-21T22:02:00Z">
        <w:r>
          <w:t>32</w:t>
        </w:r>
        <w:r>
          <w:fldChar w:fldCharType="end"/>
        </w:r>
      </w:ins>
    </w:p>
    <w:p w:rsidR="00D7227D" w:rsidRDefault="00D7227D">
      <w:pPr>
        <w:pStyle w:val="TOC4"/>
        <w:rPr>
          <w:ins w:id="296" w:author="IvyGuo" w:date="2019-10-21T22:02:00Z"/>
          <w:rFonts w:asciiTheme="minorHAnsi" w:eastAsiaTheme="minorEastAsia" w:hAnsiTheme="minorHAnsi" w:cstheme="minorBidi"/>
          <w:sz w:val="24"/>
          <w:szCs w:val="24"/>
          <w:lang w:val="en-US" w:eastAsia="zh-CN"/>
        </w:rPr>
      </w:pPr>
      <w:ins w:id="297" w:author="IvyGuo" w:date="2019-10-21T22:02:00Z">
        <w:r>
          <w:t>6.7.4.11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_Toc22587844 \h </w:instrText>
        </w:r>
      </w:ins>
      <w:r>
        <w:fldChar w:fldCharType="separate"/>
      </w:r>
      <w:ins w:id="298" w:author="IvyGuo" w:date="2019-10-21T22:02:00Z">
        <w:r>
          <w:t>32</w:t>
        </w:r>
        <w:r>
          <w:fldChar w:fldCharType="end"/>
        </w:r>
      </w:ins>
    </w:p>
    <w:p w:rsidR="00D7227D" w:rsidRDefault="00D7227D">
      <w:pPr>
        <w:pStyle w:val="TOC4"/>
        <w:rPr>
          <w:ins w:id="299" w:author="IvyGuo" w:date="2019-10-21T22:02:00Z"/>
          <w:rFonts w:asciiTheme="minorHAnsi" w:eastAsiaTheme="minorEastAsia" w:hAnsiTheme="minorHAnsi" w:cstheme="minorBidi"/>
          <w:sz w:val="24"/>
          <w:szCs w:val="24"/>
          <w:lang w:val="en-US" w:eastAsia="zh-CN"/>
        </w:rPr>
      </w:pPr>
      <w:ins w:id="300" w:author="IvyGuo" w:date="2019-10-21T22:02:00Z">
        <w:r>
          <w:t>6.7.4.12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_Toc22587845 \h </w:instrText>
        </w:r>
      </w:ins>
      <w:r>
        <w:fldChar w:fldCharType="separate"/>
      </w:r>
      <w:ins w:id="301" w:author="IvyGuo" w:date="2019-10-21T22:02:00Z">
        <w:r>
          <w:t>32</w:t>
        </w:r>
        <w:r>
          <w:fldChar w:fldCharType="end"/>
        </w:r>
      </w:ins>
    </w:p>
    <w:p w:rsidR="00D7227D" w:rsidRDefault="00D7227D">
      <w:pPr>
        <w:pStyle w:val="TOC4"/>
        <w:rPr>
          <w:ins w:id="302" w:author="IvyGuo" w:date="2019-10-21T22:02:00Z"/>
          <w:rFonts w:asciiTheme="minorHAnsi" w:eastAsiaTheme="minorEastAsia" w:hAnsiTheme="minorHAnsi" w:cstheme="minorBidi"/>
          <w:sz w:val="24"/>
          <w:szCs w:val="24"/>
          <w:lang w:val="en-US" w:eastAsia="zh-CN"/>
        </w:rPr>
      </w:pPr>
      <w:ins w:id="303" w:author="IvyGuo" w:date="2019-10-21T22:02:00Z">
        <w:r>
          <w:t>6.7.4.13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_Toc22587846 \h </w:instrText>
        </w:r>
      </w:ins>
      <w:r>
        <w:fldChar w:fldCharType="separate"/>
      </w:r>
      <w:ins w:id="304" w:author="IvyGuo" w:date="2019-10-21T22:02:00Z">
        <w:r>
          <w:t>32</w:t>
        </w:r>
        <w:r>
          <w:fldChar w:fldCharType="end"/>
        </w:r>
      </w:ins>
    </w:p>
    <w:p w:rsidR="00D7227D" w:rsidRDefault="00D7227D">
      <w:pPr>
        <w:pStyle w:val="TOC2"/>
        <w:rPr>
          <w:ins w:id="305" w:author="IvyGuo" w:date="2019-10-21T22:02:00Z"/>
          <w:rFonts w:asciiTheme="minorHAnsi" w:eastAsiaTheme="minorEastAsia" w:hAnsiTheme="minorHAnsi" w:cstheme="minorBidi"/>
          <w:sz w:val="24"/>
          <w:szCs w:val="24"/>
          <w:lang w:val="en-US" w:eastAsia="zh-CN"/>
        </w:rPr>
      </w:pPr>
      <w:ins w:id="306" w:author="IvyGuo" w:date="2019-10-21T22:02:00Z">
        <w:r>
          <w:t>6.8</w:t>
        </w:r>
        <w:r>
          <w:rPr>
            <w:rFonts w:asciiTheme="minorHAnsi" w:eastAsiaTheme="minorEastAsia" w:hAnsiTheme="minorHAnsi" w:cstheme="minorBidi"/>
            <w:sz w:val="24"/>
            <w:szCs w:val="24"/>
            <w:lang w:val="en-US" w:eastAsia="zh-CN"/>
          </w:rPr>
          <w:tab/>
        </w:r>
        <w:r>
          <w:t>Solution #8: Network detection of nearby false base stations from call statistics and measurements</w:t>
        </w:r>
        <w:r>
          <w:tab/>
        </w:r>
        <w:r>
          <w:fldChar w:fldCharType="begin"/>
        </w:r>
        <w:r>
          <w:instrText xml:space="preserve"> PAGEREF _Toc22587847 \h </w:instrText>
        </w:r>
      </w:ins>
      <w:r>
        <w:fldChar w:fldCharType="separate"/>
      </w:r>
      <w:ins w:id="307" w:author="IvyGuo" w:date="2019-10-21T22:02:00Z">
        <w:r>
          <w:t>33</w:t>
        </w:r>
        <w:r>
          <w:fldChar w:fldCharType="end"/>
        </w:r>
      </w:ins>
    </w:p>
    <w:p w:rsidR="00D7227D" w:rsidRDefault="00D7227D">
      <w:pPr>
        <w:pStyle w:val="TOC3"/>
        <w:rPr>
          <w:ins w:id="308" w:author="IvyGuo" w:date="2019-10-21T22:02:00Z"/>
          <w:rFonts w:asciiTheme="minorHAnsi" w:eastAsiaTheme="minorEastAsia" w:hAnsiTheme="minorHAnsi" w:cstheme="minorBidi"/>
          <w:sz w:val="24"/>
          <w:szCs w:val="24"/>
          <w:lang w:val="en-US" w:eastAsia="zh-CN"/>
        </w:rPr>
      </w:pPr>
      <w:ins w:id="309" w:author="IvyGuo" w:date="2019-10-21T22:02:00Z">
        <w:r>
          <w:t>6.8.1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_Toc22587848 \h </w:instrText>
        </w:r>
      </w:ins>
      <w:r>
        <w:fldChar w:fldCharType="separate"/>
      </w:r>
      <w:ins w:id="310" w:author="IvyGuo" w:date="2019-10-21T22:02:00Z">
        <w:r>
          <w:t>33</w:t>
        </w:r>
        <w:r>
          <w:fldChar w:fldCharType="end"/>
        </w:r>
      </w:ins>
    </w:p>
    <w:p w:rsidR="00D7227D" w:rsidRDefault="00D7227D">
      <w:pPr>
        <w:pStyle w:val="TOC3"/>
        <w:rPr>
          <w:ins w:id="311" w:author="IvyGuo" w:date="2019-10-21T22:02:00Z"/>
          <w:rFonts w:asciiTheme="minorHAnsi" w:eastAsiaTheme="minorEastAsia" w:hAnsiTheme="minorHAnsi" w:cstheme="minorBidi"/>
          <w:sz w:val="24"/>
          <w:szCs w:val="24"/>
          <w:lang w:val="en-US" w:eastAsia="zh-CN"/>
        </w:rPr>
      </w:pPr>
      <w:ins w:id="312" w:author="IvyGuo" w:date="2019-10-21T22:02:00Z">
        <w:r>
          <w:t>6.8.2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_Toc22587849 \h </w:instrText>
        </w:r>
      </w:ins>
      <w:r>
        <w:fldChar w:fldCharType="separate"/>
      </w:r>
      <w:ins w:id="313" w:author="IvyGuo" w:date="2019-10-21T22:02:00Z">
        <w:r>
          <w:t>33</w:t>
        </w:r>
        <w:r>
          <w:fldChar w:fldCharType="end"/>
        </w:r>
      </w:ins>
    </w:p>
    <w:p w:rsidR="00D7227D" w:rsidRDefault="00D7227D">
      <w:pPr>
        <w:pStyle w:val="TOC4"/>
        <w:rPr>
          <w:ins w:id="314" w:author="IvyGuo" w:date="2019-10-21T22:02:00Z"/>
          <w:rFonts w:asciiTheme="minorHAnsi" w:eastAsiaTheme="minorEastAsia" w:hAnsiTheme="minorHAnsi" w:cstheme="minorBidi"/>
          <w:sz w:val="24"/>
          <w:szCs w:val="24"/>
          <w:lang w:val="en-US" w:eastAsia="zh-CN"/>
        </w:rPr>
      </w:pPr>
      <w:ins w:id="315" w:author="IvyGuo" w:date="2019-10-21T22:02:00Z">
        <w:r>
          <w:t>6.8.2.1</w:t>
        </w:r>
        <w:r>
          <w:rPr>
            <w:rFonts w:asciiTheme="minorHAnsi" w:eastAsiaTheme="minorEastAsia" w:hAnsiTheme="minorHAnsi" w:cstheme="minorBidi"/>
            <w:sz w:val="24"/>
            <w:szCs w:val="24"/>
            <w:lang w:val="en-US" w:eastAsia="zh-CN"/>
          </w:rPr>
          <w:tab/>
        </w:r>
        <w:r>
          <w:t>Detection of false base Stations from Active UE Measurement report</w:t>
        </w:r>
        <w:r>
          <w:tab/>
        </w:r>
        <w:r>
          <w:fldChar w:fldCharType="begin"/>
        </w:r>
        <w:r>
          <w:instrText xml:space="preserve"> PAGEREF _Toc22587850 \h </w:instrText>
        </w:r>
      </w:ins>
      <w:r>
        <w:fldChar w:fldCharType="separate"/>
      </w:r>
      <w:ins w:id="316" w:author="IvyGuo" w:date="2019-10-21T22:02:00Z">
        <w:r>
          <w:t>33</w:t>
        </w:r>
        <w:r>
          <w:fldChar w:fldCharType="end"/>
        </w:r>
      </w:ins>
    </w:p>
    <w:p w:rsidR="00D7227D" w:rsidRDefault="00D7227D">
      <w:pPr>
        <w:pStyle w:val="TOC4"/>
        <w:rPr>
          <w:ins w:id="317" w:author="IvyGuo" w:date="2019-10-21T22:02:00Z"/>
          <w:rFonts w:asciiTheme="minorHAnsi" w:eastAsiaTheme="minorEastAsia" w:hAnsiTheme="minorHAnsi" w:cstheme="minorBidi"/>
          <w:sz w:val="24"/>
          <w:szCs w:val="24"/>
          <w:lang w:val="en-US" w:eastAsia="zh-CN"/>
        </w:rPr>
      </w:pPr>
      <w:ins w:id="318" w:author="IvyGuo" w:date="2019-10-21T22:02:00Z">
        <w:r>
          <w:t>6.8.2.2</w:t>
        </w:r>
        <w:r>
          <w:rPr>
            <w:rFonts w:asciiTheme="minorHAnsi" w:eastAsiaTheme="minorEastAsia" w:hAnsiTheme="minorHAnsi" w:cstheme="minorBidi"/>
            <w:sz w:val="24"/>
            <w:szCs w:val="24"/>
            <w:lang w:val="en-US" w:eastAsia="zh-CN"/>
          </w:rPr>
          <w:tab/>
        </w:r>
        <w:r>
          <w:t>Detection of false base stations from duplicate Cell IDs in Active UE Measurement report</w:t>
        </w:r>
        <w:r>
          <w:tab/>
        </w:r>
        <w:r>
          <w:fldChar w:fldCharType="begin"/>
        </w:r>
        <w:r>
          <w:instrText xml:space="preserve"> PAGEREF _Toc22587851 \h </w:instrText>
        </w:r>
      </w:ins>
      <w:r>
        <w:fldChar w:fldCharType="separate"/>
      </w:r>
      <w:ins w:id="319" w:author="IvyGuo" w:date="2019-10-21T22:02:00Z">
        <w:r>
          <w:t>33</w:t>
        </w:r>
        <w:r>
          <w:fldChar w:fldCharType="end"/>
        </w:r>
      </w:ins>
    </w:p>
    <w:p w:rsidR="00D7227D" w:rsidRDefault="00D7227D">
      <w:pPr>
        <w:pStyle w:val="TOC3"/>
        <w:rPr>
          <w:ins w:id="320" w:author="IvyGuo" w:date="2019-10-21T22:02:00Z"/>
          <w:rFonts w:asciiTheme="minorHAnsi" w:eastAsiaTheme="minorEastAsia" w:hAnsiTheme="minorHAnsi" w:cstheme="minorBidi"/>
          <w:sz w:val="24"/>
          <w:szCs w:val="24"/>
          <w:lang w:val="en-US" w:eastAsia="zh-CN"/>
        </w:rPr>
      </w:pPr>
      <w:ins w:id="321" w:author="IvyGuo" w:date="2019-10-21T22:02:00Z">
        <w:r>
          <w:t>6.8.3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_Toc22587852 \h </w:instrText>
        </w:r>
      </w:ins>
      <w:r>
        <w:fldChar w:fldCharType="separate"/>
      </w:r>
      <w:ins w:id="322" w:author="IvyGuo" w:date="2019-10-21T22:02:00Z">
        <w:r>
          <w:t>33</w:t>
        </w:r>
        <w:r>
          <w:fldChar w:fldCharType="end"/>
        </w:r>
      </w:ins>
    </w:p>
    <w:p w:rsidR="00D7227D" w:rsidRDefault="00D7227D">
      <w:pPr>
        <w:pStyle w:val="TOC2"/>
        <w:rPr>
          <w:ins w:id="323" w:author="IvyGuo" w:date="2019-10-21T22:02:00Z"/>
          <w:rFonts w:asciiTheme="minorHAnsi" w:eastAsiaTheme="minorEastAsia" w:hAnsiTheme="minorHAnsi" w:cstheme="minorBidi"/>
          <w:sz w:val="24"/>
          <w:szCs w:val="24"/>
          <w:lang w:val="en-US" w:eastAsia="zh-CN"/>
        </w:rPr>
      </w:pPr>
      <w:ins w:id="324" w:author="IvyGuo" w:date="2019-10-21T22:02:00Z">
        <w:r>
          <w:t>6.9</w:t>
        </w:r>
        <w:r>
          <w:rPr>
            <w:rFonts w:asciiTheme="minorHAnsi" w:eastAsiaTheme="minorEastAsia" w:hAnsiTheme="minorHAnsi" w:cstheme="minorBidi"/>
            <w:sz w:val="24"/>
            <w:szCs w:val="24"/>
            <w:lang w:val="en-US" w:eastAsia="zh-CN"/>
          </w:rPr>
          <w:tab/>
        </w:r>
        <w:r>
          <w:t>Solution #9: Using symmetric algorithm with assistance of USIM and home network</w:t>
        </w:r>
        <w:r>
          <w:tab/>
        </w:r>
        <w:r>
          <w:fldChar w:fldCharType="begin"/>
        </w:r>
        <w:r>
          <w:instrText xml:space="preserve"> PAGEREF _Toc22587853 \h </w:instrText>
        </w:r>
      </w:ins>
      <w:r>
        <w:fldChar w:fldCharType="separate"/>
      </w:r>
      <w:ins w:id="325" w:author="IvyGuo" w:date="2019-10-21T22:02:00Z">
        <w:r>
          <w:t>34</w:t>
        </w:r>
        <w:r>
          <w:fldChar w:fldCharType="end"/>
        </w:r>
      </w:ins>
    </w:p>
    <w:p w:rsidR="00D7227D" w:rsidRDefault="00D7227D">
      <w:pPr>
        <w:pStyle w:val="TOC3"/>
        <w:rPr>
          <w:ins w:id="326" w:author="IvyGuo" w:date="2019-10-21T22:02:00Z"/>
          <w:rFonts w:asciiTheme="minorHAnsi" w:eastAsiaTheme="minorEastAsia" w:hAnsiTheme="minorHAnsi" w:cstheme="minorBidi"/>
          <w:sz w:val="24"/>
          <w:szCs w:val="24"/>
          <w:lang w:val="en-US" w:eastAsia="zh-CN"/>
        </w:rPr>
      </w:pPr>
      <w:ins w:id="327" w:author="IvyGuo" w:date="2019-10-21T22:02:00Z">
        <w:r>
          <w:t>6.9.1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_Toc22587854 \h </w:instrText>
        </w:r>
      </w:ins>
      <w:r>
        <w:fldChar w:fldCharType="separate"/>
      </w:r>
      <w:ins w:id="328" w:author="IvyGuo" w:date="2019-10-21T22:02:00Z">
        <w:r>
          <w:t>34</w:t>
        </w:r>
        <w:r>
          <w:fldChar w:fldCharType="end"/>
        </w:r>
      </w:ins>
    </w:p>
    <w:p w:rsidR="00D7227D" w:rsidRDefault="00D7227D">
      <w:pPr>
        <w:pStyle w:val="TOC4"/>
        <w:rPr>
          <w:ins w:id="329" w:author="IvyGuo" w:date="2019-10-21T22:02:00Z"/>
          <w:rFonts w:asciiTheme="minorHAnsi" w:eastAsiaTheme="minorEastAsia" w:hAnsiTheme="minorHAnsi" w:cstheme="minorBidi"/>
          <w:sz w:val="24"/>
          <w:szCs w:val="24"/>
          <w:lang w:val="en-US" w:eastAsia="zh-CN"/>
        </w:rPr>
      </w:pPr>
      <w:ins w:id="330" w:author="IvyGuo" w:date="2019-10-21T22:02:00Z">
        <w:r>
          <w:t>6.9.1.1</w:t>
        </w:r>
        <w:r>
          <w:rPr>
            <w:rFonts w:asciiTheme="minorHAnsi" w:eastAsiaTheme="minorEastAsia" w:hAnsiTheme="minorHAnsi" w:cstheme="minorBidi"/>
            <w:sz w:val="24"/>
            <w:szCs w:val="24"/>
            <w:lang w:val="en-US" w:eastAsia="zh-CN"/>
          </w:rPr>
          <w:tab/>
        </w:r>
        <w:r>
          <w:t>General</w:t>
        </w:r>
        <w:r>
          <w:tab/>
        </w:r>
        <w:r>
          <w:fldChar w:fldCharType="begin"/>
        </w:r>
        <w:r>
          <w:instrText xml:space="preserve"> PAGEREF _Toc22587855 \h </w:instrText>
        </w:r>
      </w:ins>
      <w:r>
        <w:fldChar w:fldCharType="separate"/>
      </w:r>
      <w:ins w:id="331" w:author="IvyGuo" w:date="2019-10-21T22:02:00Z">
        <w:r>
          <w:t>34</w:t>
        </w:r>
        <w:r>
          <w:fldChar w:fldCharType="end"/>
        </w:r>
      </w:ins>
    </w:p>
    <w:p w:rsidR="00D7227D" w:rsidRDefault="00D7227D">
      <w:pPr>
        <w:pStyle w:val="TOC4"/>
        <w:rPr>
          <w:ins w:id="332" w:author="IvyGuo" w:date="2019-10-21T22:02:00Z"/>
          <w:rFonts w:asciiTheme="minorHAnsi" w:eastAsiaTheme="minorEastAsia" w:hAnsiTheme="minorHAnsi" w:cstheme="minorBidi"/>
          <w:sz w:val="24"/>
          <w:szCs w:val="24"/>
          <w:lang w:val="en-US" w:eastAsia="zh-CN"/>
        </w:rPr>
      </w:pPr>
      <w:ins w:id="333" w:author="IvyGuo" w:date="2019-10-21T22:02:00Z">
        <w:r>
          <w:t>6.9.1.2</w:t>
        </w:r>
        <w:r>
          <w:rPr>
            <w:rFonts w:asciiTheme="minorHAnsi" w:eastAsiaTheme="minorEastAsia" w:hAnsiTheme="minorHAnsi" w:cstheme="minorBidi"/>
            <w:sz w:val="24"/>
            <w:szCs w:val="24"/>
            <w:lang w:val="en-US" w:eastAsia="zh-CN"/>
          </w:rPr>
          <w:tab/>
        </w:r>
        <w:r>
          <w:rPr>
            <w:lang w:eastAsia="x-none"/>
          </w:rPr>
          <w:t>Mitigate replayed broadcast attack</w:t>
        </w:r>
        <w:r>
          <w:tab/>
        </w:r>
        <w:r>
          <w:fldChar w:fldCharType="begin"/>
        </w:r>
        <w:r>
          <w:instrText xml:space="preserve"> PAGEREF _Toc22587856 \h </w:instrText>
        </w:r>
      </w:ins>
      <w:r>
        <w:fldChar w:fldCharType="separate"/>
      </w:r>
      <w:ins w:id="334" w:author="IvyGuo" w:date="2019-10-21T22:02:00Z">
        <w:r>
          <w:t>34</w:t>
        </w:r>
        <w:r>
          <w:fldChar w:fldCharType="end"/>
        </w:r>
      </w:ins>
    </w:p>
    <w:p w:rsidR="00D7227D" w:rsidRDefault="00D7227D">
      <w:pPr>
        <w:pStyle w:val="TOC3"/>
        <w:rPr>
          <w:ins w:id="335" w:author="IvyGuo" w:date="2019-10-21T22:02:00Z"/>
          <w:rFonts w:asciiTheme="minorHAnsi" w:eastAsiaTheme="minorEastAsia" w:hAnsiTheme="minorHAnsi" w:cstheme="minorBidi"/>
          <w:sz w:val="24"/>
          <w:szCs w:val="24"/>
          <w:lang w:val="en-US" w:eastAsia="zh-CN"/>
        </w:rPr>
      </w:pPr>
      <w:ins w:id="336" w:author="IvyGuo" w:date="2019-10-21T22:02:00Z">
        <w:r>
          <w:t>6.9.2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_Toc22587857 \h </w:instrText>
        </w:r>
      </w:ins>
      <w:r>
        <w:fldChar w:fldCharType="separate"/>
      </w:r>
      <w:ins w:id="337" w:author="IvyGuo" w:date="2019-10-21T22:02:00Z">
        <w:r>
          <w:t>34</w:t>
        </w:r>
        <w:r>
          <w:fldChar w:fldCharType="end"/>
        </w:r>
      </w:ins>
    </w:p>
    <w:p w:rsidR="00D7227D" w:rsidRDefault="00D7227D">
      <w:pPr>
        <w:pStyle w:val="TOC4"/>
        <w:rPr>
          <w:ins w:id="338" w:author="IvyGuo" w:date="2019-10-21T22:02:00Z"/>
          <w:rFonts w:asciiTheme="minorHAnsi" w:eastAsiaTheme="minorEastAsia" w:hAnsiTheme="minorHAnsi" w:cstheme="minorBidi"/>
          <w:sz w:val="24"/>
          <w:szCs w:val="24"/>
          <w:lang w:val="en-US" w:eastAsia="zh-CN"/>
        </w:rPr>
      </w:pPr>
      <w:ins w:id="339" w:author="IvyGuo" w:date="2019-10-21T22:02:00Z">
        <w:r>
          <w:t>6.9.2.1</w:t>
        </w:r>
        <w:r>
          <w:rPr>
            <w:rFonts w:asciiTheme="minorHAnsi" w:eastAsiaTheme="minorEastAsia" w:hAnsiTheme="minorHAnsi" w:cstheme="minorBidi"/>
            <w:sz w:val="24"/>
            <w:szCs w:val="24"/>
            <w:lang w:val="en-US" w:eastAsia="zh-CN"/>
          </w:rPr>
          <w:tab/>
        </w:r>
        <w:r>
          <w:t>Framework</w:t>
        </w:r>
        <w:r>
          <w:tab/>
        </w:r>
        <w:r>
          <w:fldChar w:fldCharType="begin"/>
        </w:r>
        <w:r>
          <w:instrText xml:space="preserve"> PAGEREF _Toc22587858 \h </w:instrText>
        </w:r>
      </w:ins>
      <w:r>
        <w:fldChar w:fldCharType="separate"/>
      </w:r>
      <w:ins w:id="340" w:author="IvyGuo" w:date="2019-10-21T22:02:00Z">
        <w:r>
          <w:t>34</w:t>
        </w:r>
        <w:r>
          <w:fldChar w:fldCharType="end"/>
        </w:r>
      </w:ins>
    </w:p>
    <w:p w:rsidR="00D7227D" w:rsidRDefault="00D7227D">
      <w:pPr>
        <w:pStyle w:val="TOC5"/>
        <w:rPr>
          <w:ins w:id="341" w:author="IvyGuo" w:date="2019-10-21T22:02:00Z"/>
          <w:rFonts w:asciiTheme="minorHAnsi" w:eastAsiaTheme="minorEastAsia" w:hAnsiTheme="minorHAnsi" w:cstheme="minorBidi"/>
          <w:sz w:val="24"/>
          <w:szCs w:val="24"/>
          <w:lang w:val="en-US" w:eastAsia="zh-CN"/>
        </w:rPr>
      </w:pPr>
      <w:ins w:id="342" w:author="IvyGuo" w:date="2019-10-21T22:02:00Z">
        <w:r>
          <w:t>6.9.2.1.1</w:t>
        </w:r>
        <w:r>
          <w:rPr>
            <w:rFonts w:asciiTheme="minorHAnsi" w:eastAsiaTheme="minorEastAsia" w:hAnsiTheme="minorHAnsi" w:cstheme="minorBidi"/>
            <w:sz w:val="24"/>
            <w:szCs w:val="24"/>
            <w:lang w:val="en-US" w:eastAsia="zh-CN"/>
          </w:rPr>
          <w:tab/>
        </w:r>
        <w:r>
          <w:t xml:space="preserve"> General</w:t>
        </w:r>
        <w:r>
          <w:tab/>
        </w:r>
        <w:r>
          <w:fldChar w:fldCharType="begin"/>
        </w:r>
        <w:r>
          <w:instrText xml:space="preserve"> PAGEREF _Toc22587859 \h </w:instrText>
        </w:r>
      </w:ins>
      <w:r>
        <w:fldChar w:fldCharType="separate"/>
      </w:r>
      <w:ins w:id="343" w:author="IvyGuo" w:date="2019-10-21T22:02:00Z">
        <w:r>
          <w:t>34</w:t>
        </w:r>
        <w:r>
          <w:fldChar w:fldCharType="end"/>
        </w:r>
      </w:ins>
    </w:p>
    <w:p w:rsidR="00D7227D" w:rsidRDefault="00D7227D">
      <w:pPr>
        <w:pStyle w:val="TOC5"/>
        <w:rPr>
          <w:ins w:id="344" w:author="IvyGuo" w:date="2019-10-21T22:02:00Z"/>
          <w:rFonts w:asciiTheme="minorHAnsi" w:eastAsiaTheme="minorEastAsia" w:hAnsiTheme="minorHAnsi" w:cstheme="minorBidi"/>
          <w:sz w:val="24"/>
          <w:szCs w:val="24"/>
          <w:lang w:val="en-US" w:eastAsia="zh-CN"/>
        </w:rPr>
      </w:pPr>
      <w:ins w:id="345" w:author="IvyGuo" w:date="2019-10-21T22:02:00Z">
        <w:r>
          <w:t>6.9.2.1.2</w:t>
        </w:r>
        <w:r>
          <w:rPr>
            <w:rFonts w:asciiTheme="minorHAnsi" w:eastAsiaTheme="minorEastAsia" w:hAnsiTheme="minorHAnsi" w:cstheme="minorBidi"/>
            <w:sz w:val="24"/>
            <w:szCs w:val="24"/>
            <w:lang w:val="en-US" w:eastAsia="zh-CN"/>
          </w:rPr>
          <w:tab/>
        </w:r>
        <w:r>
          <w:t xml:space="preserve"> Principle of dynamic provisioning</w:t>
        </w:r>
        <w:r>
          <w:tab/>
        </w:r>
        <w:r>
          <w:fldChar w:fldCharType="begin"/>
        </w:r>
        <w:r>
          <w:instrText xml:space="preserve"> PAGEREF _Toc22587860 \h </w:instrText>
        </w:r>
      </w:ins>
      <w:r>
        <w:fldChar w:fldCharType="separate"/>
      </w:r>
      <w:ins w:id="346" w:author="IvyGuo" w:date="2019-10-21T22:02:00Z">
        <w:r>
          <w:t>35</w:t>
        </w:r>
        <w:r>
          <w:fldChar w:fldCharType="end"/>
        </w:r>
      </w:ins>
    </w:p>
    <w:p w:rsidR="00D7227D" w:rsidRDefault="00D7227D">
      <w:pPr>
        <w:pStyle w:val="TOC4"/>
        <w:rPr>
          <w:ins w:id="347" w:author="IvyGuo" w:date="2019-10-21T22:02:00Z"/>
          <w:rFonts w:asciiTheme="minorHAnsi" w:eastAsiaTheme="minorEastAsia" w:hAnsiTheme="minorHAnsi" w:cstheme="minorBidi"/>
          <w:sz w:val="24"/>
          <w:szCs w:val="24"/>
          <w:lang w:val="en-US" w:eastAsia="zh-CN"/>
        </w:rPr>
      </w:pPr>
      <w:ins w:id="348" w:author="IvyGuo" w:date="2019-10-21T22:02:00Z">
        <w:r>
          <w:t>6.9.2.2</w:t>
        </w:r>
        <w:r>
          <w:rPr>
            <w:rFonts w:asciiTheme="minorHAnsi" w:eastAsiaTheme="minorEastAsia" w:hAnsiTheme="minorHAnsi" w:cstheme="minorBidi"/>
            <w:sz w:val="24"/>
            <w:szCs w:val="24"/>
            <w:lang w:val="en-US" w:eastAsia="zh-CN"/>
          </w:rPr>
          <w:tab/>
        </w:r>
        <w:r>
          <w:t>Provisioning</w:t>
        </w:r>
        <w:r>
          <w:tab/>
        </w:r>
        <w:r>
          <w:fldChar w:fldCharType="begin"/>
        </w:r>
        <w:r>
          <w:instrText xml:space="preserve"> PAGEREF _Toc22587861 \h </w:instrText>
        </w:r>
      </w:ins>
      <w:r>
        <w:fldChar w:fldCharType="separate"/>
      </w:r>
      <w:ins w:id="349" w:author="IvyGuo" w:date="2019-10-21T22:02:00Z">
        <w:r>
          <w:t>36</w:t>
        </w:r>
        <w:r>
          <w:fldChar w:fldCharType="end"/>
        </w:r>
      </w:ins>
    </w:p>
    <w:p w:rsidR="00D7227D" w:rsidRDefault="00D7227D">
      <w:pPr>
        <w:pStyle w:val="TOC5"/>
        <w:rPr>
          <w:ins w:id="350" w:author="IvyGuo" w:date="2019-10-21T22:02:00Z"/>
          <w:rFonts w:asciiTheme="minorHAnsi" w:eastAsiaTheme="minorEastAsia" w:hAnsiTheme="minorHAnsi" w:cstheme="minorBidi"/>
          <w:sz w:val="24"/>
          <w:szCs w:val="24"/>
          <w:lang w:val="en-US" w:eastAsia="zh-CN"/>
        </w:rPr>
      </w:pPr>
      <w:ins w:id="351" w:author="IvyGuo" w:date="2019-10-21T22:02:00Z">
        <w:r>
          <w:t>6.9.2.2.1</w:t>
        </w:r>
        <w:r>
          <w:rPr>
            <w:rFonts w:asciiTheme="minorHAnsi" w:eastAsiaTheme="minorEastAsia" w:hAnsiTheme="minorHAnsi" w:cstheme="minorBidi"/>
            <w:sz w:val="24"/>
            <w:szCs w:val="24"/>
            <w:lang w:val="en-US" w:eastAsia="zh-CN"/>
          </w:rPr>
          <w:tab/>
        </w:r>
        <w:r>
          <w:t xml:space="preserve"> Protection Key Agreement (PKA) and Protection Key Transfer (PKT) procedure</w:t>
        </w:r>
        <w:r>
          <w:tab/>
        </w:r>
        <w:r>
          <w:fldChar w:fldCharType="begin"/>
        </w:r>
        <w:r>
          <w:instrText xml:space="preserve"> PAGEREF _Toc22587862 \h </w:instrText>
        </w:r>
      </w:ins>
      <w:r>
        <w:fldChar w:fldCharType="separate"/>
      </w:r>
      <w:ins w:id="352" w:author="IvyGuo" w:date="2019-10-21T22:02:00Z">
        <w:r>
          <w:t>36</w:t>
        </w:r>
        <w:r>
          <w:fldChar w:fldCharType="end"/>
        </w:r>
      </w:ins>
    </w:p>
    <w:p w:rsidR="00D7227D" w:rsidRDefault="00D7227D">
      <w:pPr>
        <w:pStyle w:val="TOC5"/>
        <w:rPr>
          <w:ins w:id="353" w:author="IvyGuo" w:date="2019-10-21T22:02:00Z"/>
          <w:rFonts w:asciiTheme="minorHAnsi" w:eastAsiaTheme="minorEastAsia" w:hAnsiTheme="minorHAnsi" w:cstheme="minorBidi"/>
          <w:sz w:val="24"/>
          <w:szCs w:val="24"/>
          <w:lang w:val="en-US" w:eastAsia="zh-CN"/>
        </w:rPr>
      </w:pPr>
      <w:ins w:id="354" w:author="IvyGuo" w:date="2019-10-21T22:02:00Z">
        <w:r>
          <w:t>6.9.2.2.2</w:t>
        </w:r>
        <w:r>
          <w:rPr>
            <w:rFonts w:asciiTheme="minorHAnsi" w:eastAsiaTheme="minorEastAsia" w:hAnsiTheme="minorHAnsi" w:cstheme="minorBidi"/>
            <w:sz w:val="24"/>
            <w:szCs w:val="24"/>
            <w:lang w:val="en-US" w:eastAsia="zh-CN"/>
          </w:rPr>
          <w:tab/>
        </w:r>
        <w:r>
          <w:t xml:space="preserve"> Protection area</w:t>
        </w:r>
        <w:r>
          <w:tab/>
        </w:r>
        <w:r>
          <w:fldChar w:fldCharType="begin"/>
        </w:r>
        <w:r>
          <w:instrText xml:space="preserve"> PAGEREF _Toc22587863 \h </w:instrText>
        </w:r>
      </w:ins>
      <w:r>
        <w:fldChar w:fldCharType="separate"/>
      </w:r>
      <w:ins w:id="355" w:author="IvyGuo" w:date="2019-10-21T22:02:00Z">
        <w:r>
          <w:t>37</w:t>
        </w:r>
        <w:r>
          <w:fldChar w:fldCharType="end"/>
        </w:r>
      </w:ins>
    </w:p>
    <w:p w:rsidR="00D7227D" w:rsidRDefault="00D7227D">
      <w:pPr>
        <w:pStyle w:val="TOC5"/>
        <w:rPr>
          <w:ins w:id="356" w:author="IvyGuo" w:date="2019-10-21T22:02:00Z"/>
          <w:rFonts w:asciiTheme="minorHAnsi" w:eastAsiaTheme="minorEastAsia" w:hAnsiTheme="minorHAnsi" w:cstheme="minorBidi"/>
          <w:sz w:val="24"/>
          <w:szCs w:val="24"/>
          <w:lang w:val="en-US" w:eastAsia="zh-CN"/>
        </w:rPr>
      </w:pPr>
      <w:ins w:id="357" w:author="IvyGuo" w:date="2019-10-21T22:02:00Z">
        <w:r>
          <w:t>6.9.2.2.3</w:t>
        </w:r>
        <w:r>
          <w:rPr>
            <w:rFonts w:asciiTheme="minorHAnsi" w:eastAsiaTheme="minorEastAsia" w:hAnsiTheme="minorHAnsi" w:cstheme="minorBidi"/>
            <w:sz w:val="24"/>
            <w:szCs w:val="24"/>
            <w:lang w:val="en-US" w:eastAsia="zh-CN"/>
          </w:rPr>
          <w:tab/>
        </w:r>
        <w:r>
          <w:t xml:space="preserve"> Protection Area Information Provisioning (PAIP) procedure</w:t>
        </w:r>
        <w:r>
          <w:tab/>
        </w:r>
        <w:r>
          <w:fldChar w:fldCharType="begin"/>
        </w:r>
        <w:r>
          <w:instrText xml:space="preserve"> PAGEREF _Toc22587864 \h </w:instrText>
        </w:r>
      </w:ins>
      <w:r>
        <w:fldChar w:fldCharType="separate"/>
      </w:r>
      <w:ins w:id="358" w:author="IvyGuo" w:date="2019-10-21T22:02:00Z">
        <w:r>
          <w:t>38</w:t>
        </w:r>
        <w:r>
          <w:fldChar w:fldCharType="end"/>
        </w:r>
      </w:ins>
    </w:p>
    <w:p w:rsidR="00D7227D" w:rsidRDefault="00D7227D">
      <w:pPr>
        <w:pStyle w:val="TOC4"/>
        <w:rPr>
          <w:ins w:id="359" w:author="IvyGuo" w:date="2019-10-21T22:02:00Z"/>
          <w:rFonts w:asciiTheme="minorHAnsi" w:eastAsiaTheme="minorEastAsia" w:hAnsiTheme="minorHAnsi" w:cstheme="minorBidi"/>
          <w:sz w:val="24"/>
          <w:szCs w:val="24"/>
          <w:lang w:val="en-US" w:eastAsia="zh-CN"/>
        </w:rPr>
      </w:pPr>
      <w:ins w:id="360" w:author="IvyGuo" w:date="2019-10-21T22:02:00Z">
        <w:r>
          <w:t>6.9.2.3</w:t>
        </w:r>
        <w:r>
          <w:rPr>
            <w:rFonts w:asciiTheme="minorHAnsi" w:eastAsiaTheme="minorEastAsia" w:hAnsiTheme="minorHAnsi" w:cstheme="minorBidi"/>
            <w:sz w:val="24"/>
            <w:szCs w:val="24"/>
            <w:lang w:val="en-US" w:eastAsia="zh-CN"/>
          </w:rPr>
          <w:tab/>
        </w:r>
        <w:r>
          <w:rPr>
            <w:lang w:eastAsia="x-none"/>
          </w:rPr>
          <w:t>Authenticity</w:t>
        </w:r>
        <w:r>
          <w:tab/>
        </w:r>
        <w:r>
          <w:fldChar w:fldCharType="begin"/>
        </w:r>
        <w:r>
          <w:instrText xml:space="preserve"> PAGEREF _Toc22587865 \h </w:instrText>
        </w:r>
      </w:ins>
      <w:r>
        <w:fldChar w:fldCharType="separate"/>
      </w:r>
      <w:ins w:id="361" w:author="IvyGuo" w:date="2019-10-21T22:02:00Z">
        <w:r>
          <w:t>39</w:t>
        </w:r>
        <w:r>
          <w:fldChar w:fldCharType="end"/>
        </w:r>
      </w:ins>
    </w:p>
    <w:p w:rsidR="00D7227D" w:rsidRDefault="00D7227D">
      <w:pPr>
        <w:pStyle w:val="TOC5"/>
        <w:rPr>
          <w:ins w:id="362" w:author="IvyGuo" w:date="2019-10-21T22:02:00Z"/>
          <w:rFonts w:asciiTheme="minorHAnsi" w:eastAsiaTheme="minorEastAsia" w:hAnsiTheme="minorHAnsi" w:cstheme="minorBidi"/>
          <w:sz w:val="24"/>
          <w:szCs w:val="24"/>
          <w:lang w:val="en-US" w:eastAsia="zh-CN"/>
        </w:rPr>
      </w:pPr>
      <w:ins w:id="363" w:author="IvyGuo" w:date="2019-10-21T22:02:00Z">
        <w:r>
          <w:t>6.9.2.3.1</w:t>
        </w:r>
        <w:r>
          <w:rPr>
            <w:rFonts w:asciiTheme="minorHAnsi" w:eastAsiaTheme="minorEastAsia" w:hAnsiTheme="minorHAnsi" w:cstheme="minorBidi"/>
            <w:sz w:val="24"/>
            <w:szCs w:val="24"/>
            <w:lang w:val="en-US" w:eastAsia="zh-CN"/>
          </w:rPr>
          <w:tab/>
        </w:r>
        <w:r>
          <w:t xml:space="preserve"> Security procedure for broadcast messages</w:t>
        </w:r>
        <w:r>
          <w:tab/>
        </w:r>
        <w:r>
          <w:fldChar w:fldCharType="begin"/>
        </w:r>
        <w:r>
          <w:instrText xml:space="preserve"> PAGEREF _Toc22587866 \h </w:instrText>
        </w:r>
      </w:ins>
      <w:r>
        <w:fldChar w:fldCharType="separate"/>
      </w:r>
      <w:ins w:id="364" w:author="IvyGuo" w:date="2019-10-21T22:02:00Z">
        <w:r>
          <w:t>39</w:t>
        </w:r>
        <w:r>
          <w:fldChar w:fldCharType="end"/>
        </w:r>
      </w:ins>
    </w:p>
    <w:p w:rsidR="00D7227D" w:rsidRDefault="00D7227D">
      <w:pPr>
        <w:pStyle w:val="TOC5"/>
        <w:rPr>
          <w:ins w:id="365" w:author="IvyGuo" w:date="2019-10-21T22:02:00Z"/>
          <w:rFonts w:asciiTheme="minorHAnsi" w:eastAsiaTheme="minorEastAsia" w:hAnsiTheme="minorHAnsi" w:cstheme="minorBidi"/>
          <w:sz w:val="24"/>
          <w:szCs w:val="24"/>
          <w:lang w:val="en-US" w:eastAsia="zh-CN"/>
        </w:rPr>
      </w:pPr>
      <w:ins w:id="366" w:author="IvyGuo" w:date="2019-10-21T22:02:00Z">
        <w:r>
          <w:t>6.9.2.3.2</w:t>
        </w:r>
        <w:r>
          <w:rPr>
            <w:rFonts w:asciiTheme="minorHAnsi" w:eastAsiaTheme="minorEastAsia" w:hAnsiTheme="minorHAnsi" w:cstheme="minorBidi"/>
            <w:sz w:val="24"/>
            <w:szCs w:val="24"/>
            <w:lang w:val="en-US" w:eastAsia="zh-CN"/>
          </w:rPr>
          <w:tab/>
        </w:r>
        <w:r>
          <w:t xml:space="preserve"> Security procedure for unicast messages</w:t>
        </w:r>
        <w:r>
          <w:tab/>
        </w:r>
        <w:r>
          <w:fldChar w:fldCharType="begin"/>
        </w:r>
        <w:r>
          <w:instrText xml:space="preserve"> PAGEREF _Toc22587867 \h </w:instrText>
        </w:r>
      </w:ins>
      <w:r>
        <w:fldChar w:fldCharType="separate"/>
      </w:r>
      <w:ins w:id="367" w:author="IvyGuo" w:date="2019-10-21T22:02:00Z">
        <w:r>
          <w:t>40</w:t>
        </w:r>
        <w:r>
          <w:fldChar w:fldCharType="end"/>
        </w:r>
      </w:ins>
    </w:p>
    <w:p w:rsidR="00D7227D" w:rsidRDefault="00D7227D">
      <w:pPr>
        <w:pStyle w:val="TOC3"/>
        <w:rPr>
          <w:ins w:id="368" w:author="IvyGuo" w:date="2019-10-21T22:02:00Z"/>
          <w:rFonts w:asciiTheme="minorHAnsi" w:eastAsiaTheme="minorEastAsia" w:hAnsiTheme="minorHAnsi" w:cstheme="minorBidi"/>
          <w:sz w:val="24"/>
          <w:szCs w:val="24"/>
          <w:lang w:val="en-US" w:eastAsia="zh-CN"/>
        </w:rPr>
      </w:pPr>
      <w:ins w:id="369" w:author="IvyGuo" w:date="2019-10-21T22:02:00Z">
        <w:r>
          <w:lastRenderedPageBreak/>
          <w:t>6.9.3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_Toc22587868 \h </w:instrText>
        </w:r>
      </w:ins>
      <w:r>
        <w:fldChar w:fldCharType="separate"/>
      </w:r>
      <w:ins w:id="370" w:author="IvyGuo" w:date="2019-10-21T22:02:00Z">
        <w:r>
          <w:t>41</w:t>
        </w:r>
        <w:r>
          <w:fldChar w:fldCharType="end"/>
        </w:r>
      </w:ins>
    </w:p>
    <w:p w:rsidR="00D7227D" w:rsidRDefault="00D7227D">
      <w:pPr>
        <w:pStyle w:val="TOC2"/>
        <w:rPr>
          <w:ins w:id="371" w:author="IvyGuo" w:date="2019-10-21T22:02:00Z"/>
          <w:rFonts w:asciiTheme="minorHAnsi" w:eastAsiaTheme="minorEastAsia" w:hAnsiTheme="minorHAnsi" w:cstheme="minorBidi"/>
          <w:sz w:val="24"/>
          <w:szCs w:val="24"/>
          <w:lang w:val="en-US" w:eastAsia="zh-CN"/>
        </w:rPr>
      </w:pPr>
      <w:ins w:id="372" w:author="IvyGuo" w:date="2019-10-21T22:02:00Z">
        <w:r>
          <w:t>6.10</w:t>
        </w:r>
        <w:r>
          <w:rPr>
            <w:rFonts w:asciiTheme="minorHAnsi" w:eastAsiaTheme="minorEastAsia" w:hAnsiTheme="minorHAnsi" w:cstheme="minorBidi"/>
            <w:sz w:val="24"/>
            <w:szCs w:val="24"/>
            <w:lang w:val="en-US" w:eastAsia="zh-CN"/>
          </w:rPr>
          <w:tab/>
        </w:r>
        <w:r>
          <w:t>Solution #10: Protection on the unicast message based on ECDH</w:t>
        </w:r>
        <w:r>
          <w:tab/>
        </w:r>
        <w:r>
          <w:fldChar w:fldCharType="begin"/>
        </w:r>
        <w:r>
          <w:instrText xml:space="preserve"> PAGEREF _Toc22587869 \h </w:instrText>
        </w:r>
      </w:ins>
      <w:r>
        <w:fldChar w:fldCharType="separate"/>
      </w:r>
      <w:ins w:id="373" w:author="IvyGuo" w:date="2019-10-21T22:02:00Z">
        <w:r>
          <w:t>41</w:t>
        </w:r>
        <w:r>
          <w:fldChar w:fldCharType="end"/>
        </w:r>
      </w:ins>
    </w:p>
    <w:p w:rsidR="00D7227D" w:rsidRDefault="00D7227D">
      <w:pPr>
        <w:pStyle w:val="TOC3"/>
        <w:rPr>
          <w:ins w:id="374" w:author="IvyGuo" w:date="2019-10-21T22:02:00Z"/>
          <w:rFonts w:asciiTheme="minorHAnsi" w:eastAsiaTheme="minorEastAsia" w:hAnsiTheme="minorHAnsi" w:cstheme="minorBidi"/>
          <w:sz w:val="24"/>
          <w:szCs w:val="24"/>
          <w:lang w:val="en-US" w:eastAsia="zh-CN"/>
        </w:rPr>
      </w:pPr>
      <w:ins w:id="375" w:author="IvyGuo" w:date="2019-10-21T22:02:00Z">
        <w:r>
          <w:t>6.10.1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_Toc22587870 \h </w:instrText>
        </w:r>
      </w:ins>
      <w:r>
        <w:fldChar w:fldCharType="separate"/>
      </w:r>
      <w:ins w:id="376" w:author="IvyGuo" w:date="2019-10-21T22:02:00Z">
        <w:r>
          <w:t>41</w:t>
        </w:r>
        <w:r>
          <w:fldChar w:fldCharType="end"/>
        </w:r>
      </w:ins>
    </w:p>
    <w:p w:rsidR="00D7227D" w:rsidRDefault="00D7227D">
      <w:pPr>
        <w:pStyle w:val="TOC3"/>
        <w:rPr>
          <w:ins w:id="377" w:author="IvyGuo" w:date="2019-10-21T22:02:00Z"/>
          <w:rFonts w:asciiTheme="minorHAnsi" w:eastAsiaTheme="minorEastAsia" w:hAnsiTheme="minorHAnsi" w:cstheme="minorBidi"/>
          <w:sz w:val="24"/>
          <w:szCs w:val="24"/>
          <w:lang w:val="en-US" w:eastAsia="zh-CN"/>
        </w:rPr>
      </w:pPr>
      <w:ins w:id="378" w:author="IvyGuo" w:date="2019-10-21T22:02:00Z">
        <w:r>
          <w:t>6.10.2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_Toc22587871 \h </w:instrText>
        </w:r>
      </w:ins>
      <w:r>
        <w:fldChar w:fldCharType="separate"/>
      </w:r>
      <w:ins w:id="379" w:author="IvyGuo" w:date="2019-10-21T22:02:00Z">
        <w:r>
          <w:t>41</w:t>
        </w:r>
        <w:r>
          <w:fldChar w:fldCharType="end"/>
        </w:r>
      </w:ins>
    </w:p>
    <w:p w:rsidR="00D7227D" w:rsidRDefault="00D7227D">
      <w:pPr>
        <w:pStyle w:val="TOC4"/>
        <w:rPr>
          <w:ins w:id="380" w:author="IvyGuo" w:date="2019-10-21T22:02:00Z"/>
          <w:rFonts w:asciiTheme="minorHAnsi" w:eastAsiaTheme="minorEastAsia" w:hAnsiTheme="minorHAnsi" w:cstheme="minorBidi"/>
          <w:sz w:val="24"/>
          <w:szCs w:val="24"/>
          <w:lang w:val="en-US" w:eastAsia="zh-CN"/>
        </w:rPr>
      </w:pPr>
      <w:ins w:id="381" w:author="IvyGuo" w:date="2019-10-21T22:02:00Z">
        <w:r>
          <w:t>6.10.2.1</w:t>
        </w:r>
        <w:r>
          <w:rPr>
            <w:rFonts w:asciiTheme="minorHAnsi" w:eastAsiaTheme="minorEastAsia" w:hAnsiTheme="minorHAnsi" w:cstheme="minorBidi"/>
            <w:sz w:val="24"/>
            <w:szCs w:val="24"/>
            <w:lang w:val="en-US" w:eastAsia="zh-CN"/>
          </w:rPr>
          <w:tab/>
        </w:r>
        <w:r>
          <w:t>General description</w:t>
        </w:r>
        <w:r>
          <w:tab/>
        </w:r>
        <w:r>
          <w:fldChar w:fldCharType="begin"/>
        </w:r>
        <w:r>
          <w:instrText xml:space="preserve"> PAGEREF _Toc22587872 \h </w:instrText>
        </w:r>
      </w:ins>
      <w:r>
        <w:fldChar w:fldCharType="separate"/>
      </w:r>
      <w:ins w:id="382" w:author="IvyGuo" w:date="2019-10-21T22:02:00Z">
        <w:r>
          <w:t>41</w:t>
        </w:r>
        <w:r>
          <w:fldChar w:fldCharType="end"/>
        </w:r>
      </w:ins>
    </w:p>
    <w:p w:rsidR="00D7227D" w:rsidRDefault="00D7227D">
      <w:pPr>
        <w:pStyle w:val="TOC4"/>
        <w:rPr>
          <w:ins w:id="383" w:author="IvyGuo" w:date="2019-10-21T22:02:00Z"/>
          <w:rFonts w:asciiTheme="minorHAnsi" w:eastAsiaTheme="minorEastAsia" w:hAnsiTheme="minorHAnsi" w:cstheme="minorBidi"/>
          <w:sz w:val="24"/>
          <w:szCs w:val="24"/>
          <w:lang w:val="en-US" w:eastAsia="zh-CN"/>
        </w:rPr>
      </w:pPr>
      <w:ins w:id="384" w:author="IvyGuo" w:date="2019-10-21T22:02:00Z">
        <w:r>
          <w:rPr>
            <w:lang w:eastAsia="zh-CN"/>
          </w:rPr>
          <w:t>6.10.2.2</w:t>
        </w:r>
        <w:r>
          <w:rPr>
            <w:rFonts w:asciiTheme="minorHAnsi" w:eastAsiaTheme="minorEastAsia" w:hAnsiTheme="minorHAnsi" w:cstheme="minorBidi"/>
            <w:sz w:val="24"/>
            <w:szCs w:val="24"/>
            <w:lang w:val="en-US" w:eastAsia="zh-CN"/>
          </w:rPr>
          <w:tab/>
        </w:r>
        <w:r>
          <w:t>Pre-provision</w:t>
        </w:r>
        <w:r>
          <w:tab/>
        </w:r>
        <w:r>
          <w:fldChar w:fldCharType="begin"/>
        </w:r>
        <w:r>
          <w:instrText xml:space="preserve"> PAGEREF _Toc22587873 \h </w:instrText>
        </w:r>
      </w:ins>
      <w:r>
        <w:fldChar w:fldCharType="separate"/>
      </w:r>
      <w:ins w:id="385" w:author="IvyGuo" w:date="2019-10-21T22:02:00Z">
        <w:r>
          <w:t>42</w:t>
        </w:r>
        <w:r>
          <w:fldChar w:fldCharType="end"/>
        </w:r>
      </w:ins>
    </w:p>
    <w:p w:rsidR="00D7227D" w:rsidRDefault="00D7227D">
      <w:pPr>
        <w:pStyle w:val="TOC4"/>
        <w:rPr>
          <w:ins w:id="386" w:author="IvyGuo" w:date="2019-10-21T22:02:00Z"/>
          <w:rFonts w:asciiTheme="minorHAnsi" w:eastAsiaTheme="minorEastAsia" w:hAnsiTheme="minorHAnsi" w:cstheme="minorBidi"/>
          <w:sz w:val="24"/>
          <w:szCs w:val="24"/>
          <w:lang w:val="en-US" w:eastAsia="zh-CN"/>
        </w:rPr>
      </w:pPr>
      <w:ins w:id="387" w:author="IvyGuo" w:date="2019-10-21T22:02:00Z">
        <w:r>
          <w:rPr>
            <w:lang w:eastAsia="zh-CN"/>
          </w:rPr>
          <w:t>6.10.2.3</w:t>
        </w:r>
        <w:r>
          <w:rPr>
            <w:rFonts w:asciiTheme="minorHAnsi" w:eastAsiaTheme="minorEastAsia" w:hAnsiTheme="minorHAnsi" w:cstheme="minorBidi"/>
            <w:sz w:val="24"/>
            <w:szCs w:val="24"/>
            <w:lang w:val="en-US" w:eastAsia="zh-CN"/>
          </w:rPr>
          <w:tab/>
        </w:r>
        <w:r>
          <w:t>Message used to send ePK uplink</w:t>
        </w:r>
        <w:r>
          <w:tab/>
        </w:r>
        <w:r>
          <w:fldChar w:fldCharType="begin"/>
        </w:r>
        <w:r>
          <w:instrText xml:space="preserve"> PAGEREF _Toc22587874 \h </w:instrText>
        </w:r>
      </w:ins>
      <w:r>
        <w:fldChar w:fldCharType="separate"/>
      </w:r>
      <w:ins w:id="388" w:author="IvyGuo" w:date="2019-10-21T22:02:00Z">
        <w:r>
          <w:t>42</w:t>
        </w:r>
        <w:r>
          <w:fldChar w:fldCharType="end"/>
        </w:r>
      </w:ins>
    </w:p>
    <w:p w:rsidR="00D7227D" w:rsidRDefault="00D7227D">
      <w:pPr>
        <w:pStyle w:val="TOC4"/>
        <w:rPr>
          <w:ins w:id="389" w:author="IvyGuo" w:date="2019-10-21T22:02:00Z"/>
          <w:rFonts w:asciiTheme="minorHAnsi" w:eastAsiaTheme="minorEastAsia" w:hAnsiTheme="minorHAnsi" w:cstheme="minorBidi"/>
          <w:sz w:val="24"/>
          <w:szCs w:val="24"/>
          <w:lang w:val="en-US" w:eastAsia="zh-CN"/>
        </w:rPr>
      </w:pPr>
      <w:ins w:id="390" w:author="IvyGuo" w:date="2019-10-21T22:02:00Z">
        <w:r>
          <w:rPr>
            <w:lang w:eastAsia="zh-CN"/>
          </w:rPr>
          <w:t>6.10.2.4</w:t>
        </w:r>
        <w:r>
          <w:rPr>
            <w:rFonts w:asciiTheme="minorHAnsi" w:eastAsiaTheme="minorEastAsia" w:hAnsiTheme="minorHAnsi" w:cstheme="minorBidi"/>
            <w:sz w:val="24"/>
            <w:szCs w:val="24"/>
            <w:lang w:val="en-US" w:eastAsia="zh-CN"/>
          </w:rPr>
          <w:tab/>
        </w:r>
        <w:r>
          <w:t>Replay resistant</w:t>
        </w:r>
        <w:r>
          <w:tab/>
        </w:r>
        <w:r>
          <w:fldChar w:fldCharType="begin"/>
        </w:r>
        <w:r>
          <w:instrText xml:space="preserve"> PAGEREF _Toc22587875 \h </w:instrText>
        </w:r>
      </w:ins>
      <w:r>
        <w:fldChar w:fldCharType="separate"/>
      </w:r>
      <w:ins w:id="391" w:author="IvyGuo" w:date="2019-10-21T22:02:00Z">
        <w:r>
          <w:t>42</w:t>
        </w:r>
        <w:r>
          <w:fldChar w:fldCharType="end"/>
        </w:r>
      </w:ins>
    </w:p>
    <w:p w:rsidR="00D7227D" w:rsidRDefault="00D7227D">
      <w:pPr>
        <w:pStyle w:val="TOC4"/>
        <w:rPr>
          <w:ins w:id="392" w:author="IvyGuo" w:date="2019-10-21T22:02:00Z"/>
          <w:rFonts w:asciiTheme="minorHAnsi" w:eastAsiaTheme="minorEastAsia" w:hAnsiTheme="minorHAnsi" w:cstheme="minorBidi"/>
          <w:sz w:val="24"/>
          <w:szCs w:val="24"/>
          <w:lang w:val="en-US" w:eastAsia="zh-CN"/>
        </w:rPr>
      </w:pPr>
      <w:ins w:id="393" w:author="IvyGuo" w:date="2019-10-21T22:02:00Z">
        <w:r>
          <w:rPr>
            <w:lang w:eastAsia="zh-CN"/>
          </w:rPr>
          <w:t>6.10.2.5</w:t>
        </w:r>
        <w:r>
          <w:rPr>
            <w:rFonts w:asciiTheme="minorHAnsi" w:eastAsiaTheme="minorEastAsia" w:hAnsiTheme="minorHAnsi" w:cstheme="minorBidi"/>
            <w:sz w:val="24"/>
            <w:szCs w:val="24"/>
            <w:lang w:val="en-US" w:eastAsia="zh-CN"/>
          </w:rPr>
          <w:tab/>
        </w:r>
        <w:r>
          <w:t>Procedures</w:t>
        </w:r>
        <w:r>
          <w:tab/>
        </w:r>
        <w:r>
          <w:fldChar w:fldCharType="begin"/>
        </w:r>
        <w:r>
          <w:instrText xml:space="preserve"> PAGEREF _Toc22587876 \h </w:instrText>
        </w:r>
      </w:ins>
      <w:r>
        <w:fldChar w:fldCharType="separate"/>
      </w:r>
      <w:ins w:id="394" w:author="IvyGuo" w:date="2019-10-21T22:02:00Z">
        <w:r>
          <w:t>42</w:t>
        </w:r>
        <w:r>
          <w:fldChar w:fldCharType="end"/>
        </w:r>
      </w:ins>
    </w:p>
    <w:p w:rsidR="00D7227D" w:rsidRDefault="00D7227D">
      <w:pPr>
        <w:pStyle w:val="TOC3"/>
        <w:rPr>
          <w:ins w:id="395" w:author="IvyGuo" w:date="2019-10-21T22:02:00Z"/>
          <w:rFonts w:asciiTheme="minorHAnsi" w:eastAsiaTheme="minorEastAsia" w:hAnsiTheme="minorHAnsi" w:cstheme="minorBidi"/>
          <w:sz w:val="24"/>
          <w:szCs w:val="24"/>
          <w:lang w:val="en-US" w:eastAsia="zh-CN"/>
        </w:rPr>
      </w:pPr>
      <w:ins w:id="396" w:author="IvyGuo" w:date="2019-10-21T22:02:00Z">
        <w:r>
          <w:t>6.10.3</w:t>
        </w:r>
        <w:r>
          <w:rPr>
            <w:rFonts w:asciiTheme="minorHAnsi" w:eastAsiaTheme="minorEastAsia" w:hAnsiTheme="minorHAnsi" w:cstheme="minorBidi"/>
            <w:sz w:val="24"/>
            <w:szCs w:val="24"/>
            <w:lang w:val="en-US" w:eastAsia="zh-CN"/>
          </w:rPr>
          <w:tab/>
        </w:r>
        <w:r>
          <w:t>Assessment using Annex A.3</w:t>
        </w:r>
        <w:r>
          <w:tab/>
        </w:r>
        <w:r>
          <w:fldChar w:fldCharType="begin"/>
        </w:r>
        <w:r>
          <w:instrText xml:space="preserve"> PAGEREF _Toc22587877 \h </w:instrText>
        </w:r>
      </w:ins>
      <w:r>
        <w:fldChar w:fldCharType="separate"/>
      </w:r>
      <w:ins w:id="397" w:author="IvyGuo" w:date="2019-10-21T22:02:00Z">
        <w:r>
          <w:t>43</w:t>
        </w:r>
        <w:r>
          <w:fldChar w:fldCharType="end"/>
        </w:r>
      </w:ins>
    </w:p>
    <w:p w:rsidR="00D7227D" w:rsidRDefault="00D7227D">
      <w:pPr>
        <w:pStyle w:val="TOC4"/>
        <w:rPr>
          <w:ins w:id="398" w:author="IvyGuo" w:date="2019-10-21T22:02:00Z"/>
          <w:rFonts w:asciiTheme="minorHAnsi" w:eastAsiaTheme="minorEastAsia" w:hAnsiTheme="minorHAnsi" w:cstheme="minorBidi"/>
          <w:sz w:val="24"/>
          <w:szCs w:val="24"/>
          <w:lang w:val="en-US" w:eastAsia="zh-CN"/>
        </w:rPr>
      </w:pPr>
      <w:ins w:id="399" w:author="IvyGuo" w:date="2019-10-21T22:02:00Z">
        <w:r>
          <w:t>6.10.3.1a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_Toc22587878 \h </w:instrText>
        </w:r>
      </w:ins>
      <w:r>
        <w:fldChar w:fldCharType="separate"/>
      </w:r>
      <w:ins w:id="400" w:author="IvyGuo" w:date="2019-10-21T22:02:00Z">
        <w:r>
          <w:t>43</w:t>
        </w:r>
        <w:r>
          <w:fldChar w:fldCharType="end"/>
        </w:r>
      </w:ins>
    </w:p>
    <w:p w:rsidR="00D7227D" w:rsidRDefault="00D7227D">
      <w:pPr>
        <w:pStyle w:val="TOC4"/>
        <w:rPr>
          <w:ins w:id="401" w:author="IvyGuo" w:date="2019-10-21T22:02:00Z"/>
          <w:rFonts w:asciiTheme="minorHAnsi" w:eastAsiaTheme="minorEastAsia" w:hAnsiTheme="minorHAnsi" w:cstheme="minorBidi"/>
          <w:sz w:val="24"/>
          <w:szCs w:val="24"/>
          <w:lang w:val="en-US" w:eastAsia="zh-CN"/>
        </w:rPr>
      </w:pPr>
      <w:ins w:id="402" w:author="IvyGuo" w:date="2019-10-21T22:02:00Z">
        <w:r>
          <w:t>6.10.3.1b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_Toc22587879 \h </w:instrText>
        </w:r>
      </w:ins>
      <w:r>
        <w:fldChar w:fldCharType="separate"/>
      </w:r>
      <w:ins w:id="403" w:author="IvyGuo" w:date="2019-10-21T22:02:00Z">
        <w:r>
          <w:t>43</w:t>
        </w:r>
        <w:r>
          <w:fldChar w:fldCharType="end"/>
        </w:r>
      </w:ins>
    </w:p>
    <w:p w:rsidR="00D7227D" w:rsidRDefault="00D7227D">
      <w:pPr>
        <w:pStyle w:val="TOC4"/>
        <w:rPr>
          <w:ins w:id="404" w:author="IvyGuo" w:date="2019-10-21T22:02:00Z"/>
          <w:rFonts w:asciiTheme="minorHAnsi" w:eastAsiaTheme="minorEastAsia" w:hAnsiTheme="minorHAnsi" w:cstheme="minorBidi"/>
          <w:sz w:val="24"/>
          <w:szCs w:val="24"/>
          <w:lang w:val="en-US" w:eastAsia="zh-CN"/>
        </w:rPr>
      </w:pPr>
      <w:ins w:id="405" w:author="IvyGuo" w:date="2019-10-21T22:02:00Z">
        <w:r>
          <w:t>6.10.3.2</w:t>
        </w:r>
        <w:r>
          <w:rPr>
            <w:rFonts w:asciiTheme="minorHAnsi" w:eastAsiaTheme="minorEastAsia" w:hAnsiTheme="minorHAnsi" w:cstheme="minorBidi"/>
            <w:sz w:val="24"/>
            <w:szCs w:val="24"/>
            <w:lang w:val="en-US" w:eastAsia="zh-CN"/>
          </w:rPr>
          <w:tab/>
        </w:r>
        <w:r>
          <w:t xml:space="preserve"> Threats that are mitigated by signed SI messages</w:t>
        </w:r>
        <w:r>
          <w:tab/>
        </w:r>
        <w:r>
          <w:fldChar w:fldCharType="begin"/>
        </w:r>
        <w:r>
          <w:instrText xml:space="preserve"> PAGEREF _Toc22587880 \h </w:instrText>
        </w:r>
      </w:ins>
      <w:r>
        <w:fldChar w:fldCharType="separate"/>
      </w:r>
      <w:ins w:id="406" w:author="IvyGuo" w:date="2019-10-21T22:02:00Z">
        <w:r>
          <w:t>43</w:t>
        </w:r>
        <w:r>
          <w:fldChar w:fldCharType="end"/>
        </w:r>
      </w:ins>
    </w:p>
    <w:p w:rsidR="00D7227D" w:rsidRDefault="00D7227D">
      <w:pPr>
        <w:pStyle w:val="TOC4"/>
        <w:rPr>
          <w:ins w:id="407" w:author="IvyGuo" w:date="2019-10-21T22:02:00Z"/>
          <w:rFonts w:asciiTheme="minorHAnsi" w:eastAsiaTheme="minorEastAsia" w:hAnsiTheme="minorHAnsi" w:cstheme="minorBidi"/>
          <w:sz w:val="24"/>
          <w:szCs w:val="24"/>
          <w:lang w:val="en-US" w:eastAsia="zh-CN"/>
        </w:rPr>
      </w:pPr>
      <w:ins w:id="408" w:author="IvyGuo" w:date="2019-10-21T22:02:00Z">
        <w:r>
          <w:t>6.10.3.3</w:t>
        </w:r>
        <w:r>
          <w:rPr>
            <w:rFonts w:asciiTheme="minorHAnsi" w:eastAsiaTheme="minorEastAsia" w:hAnsiTheme="minorHAnsi" w:cstheme="minorBidi"/>
            <w:sz w:val="24"/>
            <w:szCs w:val="24"/>
            <w:lang w:val="en-US" w:eastAsia="zh-CN"/>
          </w:rPr>
          <w:tab/>
        </w:r>
        <w:r>
          <w:t xml:space="preserve"> Threats that are not mitigated by signed SI messages</w:t>
        </w:r>
        <w:r>
          <w:tab/>
        </w:r>
        <w:r>
          <w:fldChar w:fldCharType="begin"/>
        </w:r>
        <w:r>
          <w:instrText xml:space="preserve"> PAGEREF _Toc22587881 \h </w:instrText>
        </w:r>
      </w:ins>
      <w:r>
        <w:fldChar w:fldCharType="separate"/>
      </w:r>
      <w:ins w:id="409" w:author="IvyGuo" w:date="2019-10-21T22:02:00Z">
        <w:r>
          <w:t>43</w:t>
        </w:r>
        <w:r>
          <w:fldChar w:fldCharType="end"/>
        </w:r>
      </w:ins>
    </w:p>
    <w:p w:rsidR="00D7227D" w:rsidRDefault="00D7227D">
      <w:pPr>
        <w:pStyle w:val="TOC4"/>
        <w:rPr>
          <w:ins w:id="410" w:author="IvyGuo" w:date="2019-10-21T22:02:00Z"/>
          <w:rFonts w:asciiTheme="minorHAnsi" w:eastAsiaTheme="minorEastAsia" w:hAnsiTheme="minorHAnsi" w:cstheme="minorBidi"/>
          <w:sz w:val="24"/>
          <w:szCs w:val="24"/>
          <w:lang w:val="en-US" w:eastAsia="zh-CN"/>
        </w:rPr>
      </w:pPr>
      <w:ins w:id="411" w:author="IvyGuo" w:date="2019-10-21T22:02:00Z">
        <w:r>
          <w:t>6.10.3.4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_Toc22587882 \h </w:instrText>
        </w:r>
      </w:ins>
      <w:r>
        <w:fldChar w:fldCharType="separate"/>
      </w:r>
      <w:ins w:id="412" w:author="IvyGuo" w:date="2019-10-21T22:02:00Z">
        <w:r>
          <w:t>43</w:t>
        </w:r>
        <w:r>
          <w:fldChar w:fldCharType="end"/>
        </w:r>
      </w:ins>
    </w:p>
    <w:p w:rsidR="00D7227D" w:rsidRDefault="00D7227D">
      <w:pPr>
        <w:pStyle w:val="TOC4"/>
        <w:rPr>
          <w:ins w:id="413" w:author="IvyGuo" w:date="2019-10-21T22:02:00Z"/>
          <w:rFonts w:asciiTheme="minorHAnsi" w:eastAsiaTheme="minorEastAsia" w:hAnsiTheme="minorHAnsi" w:cstheme="minorBidi"/>
          <w:sz w:val="24"/>
          <w:szCs w:val="24"/>
          <w:lang w:val="en-US" w:eastAsia="zh-CN"/>
        </w:rPr>
      </w:pPr>
      <w:ins w:id="414" w:author="IvyGuo" w:date="2019-10-21T22:02:00Z">
        <w:r>
          <w:t>6.10.3.5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_Toc22587883 \h </w:instrText>
        </w:r>
      </w:ins>
      <w:r>
        <w:fldChar w:fldCharType="separate"/>
      </w:r>
      <w:ins w:id="415" w:author="IvyGuo" w:date="2019-10-21T22:02:00Z">
        <w:r>
          <w:t>43</w:t>
        </w:r>
        <w:r>
          <w:fldChar w:fldCharType="end"/>
        </w:r>
      </w:ins>
    </w:p>
    <w:p w:rsidR="00D7227D" w:rsidRDefault="00D7227D">
      <w:pPr>
        <w:pStyle w:val="TOC4"/>
        <w:rPr>
          <w:ins w:id="416" w:author="IvyGuo" w:date="2019-10-21T22:02:00Z"/>
          <w:rFonts w:asciiTheme="minorHAnsi" w:eastAsiaTheme="minorEastAsia" w:hAnsiTheme="minorHAnsi" w:cstheme="minorBidi"/>
          <w:sz w:val="24"/>
          <w:szCs w:val="24"/>
          <w:lang w:val="en-US" w:eastAsia="zh-CN"/>
        </w:rPr>
      </w:pPr>
      <w:ins w:id="417" w:author="IvyGuo" w:date="2019-10-21T22:02:00Z">
        <w:r>
          <w:t>6.10.3.6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_Toc22587884 \h </w:instrText>
        </w:r>
      </w:ins>
      <w:r>
        <w:fldChar w:fldCharType="separate"/>
      </w:r>
      <w:ins w:id="418" w:author="IvyGuo" w:date="2019-10-21T22:02:00Z">
        <w:r>
          <w:t>43</w:t>
        </w:r>
        <w:r>
          <w:fldChar w:fldCharType="end"/>
        </w:r>
      </w:ins>
    </w:p>
    <w:p w:rsidR="00D7227D" w:rsidRDefault="00D7227D">
      <w:pPr>
        <w:pStyle w:val="TOC4"/>
        <w:rPr>
          <w:ins w:id="419" w:author="IvyGuo" w:date="2019-10-21T22:02:00Z"/>
          <w:rFonts w:asciiTheme="minorHAnsi" w:eastAsiaTheme="minorEastAsia" w:hAnsiTheme="minorHAnsi" w:cstheme="minorBidi"/>
          <w:sz w:val="24"/>
          <w:szCs w:val="24"/>
          <w:lang w:val="en-US" w:eastAsia="zh-CN"/>
        </w:rPr>
      </w:pPr>
      <w:ins w:id="420" w:author="IvyGuo" w:date="2019-10-21T22:02:00Z">
        <w:r>
          <w:t>6.10.3.7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_Toc22587885 \h </w:instrText>
        </w:r>
      </w:ins>
      <w:r>
        <w:fldChar w:fldCharType="separate"/>
      </w:r>
      <w:ins w:id="421" w:author="IvyGuo" w:date="2019-10-21T22:02:00Z">
        <w:r>
          <w:t>43</w:t>
        </w:r>
        <w:r>
          <w:fldChar w:fldCharType="end"/>
        </w:r>
      </w:ins>
    </w:p>
    <w:p w:rsidR="00D7227D" w:rsidRDefault="00D7227D">
      <w:pPr>
        <w:pStyle w:val="TOC4"/>
        <w:rPr>
          <w:ins w:id="422" w:author="IvyGuo" w:date="2019-10-21T22:02:00Z"/>
          <w:rFonts w:asciiTheme="minorHAnsi" w:eastAsiaTheme="minorEastAsia" w:hAnsiTheme="minorHAnsi" w:cstheme="minorBidi"/>
          <w:sz w:val="24"/>
          <w:szCs w:val="24"/>
          <w:lang w:val="en-US" w:eastAsia="zh-CN"/>
        </w:rPr>
      </w:pPr>
      <w:ins w:id="423" w:author="IvyGuo" w:date="2019-10-21T22:02:00Z">
        <w:r>
          <w:t>6.10.3.8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_Toc22587886 \h </w:instrText>
        </w:r>
      </w:ins>
      <w:r>
        <w:fldChar w:fldCharType="separate"/>
      </w:r>
      <w:ins w:id="424" w:author="IvyGuo" w:date="2019-10-21T22:02:00Z">
        <w:r>
          <w:t>43</w:t>
        </w:r>
        <w:r>
          <w:fldChar w:fldCharType="end"/>
        </w:r>
      </w:ins>
    </w:p>
    <w:p w:rsidR="00D7227D" w:rsidRDefault="00D7227D">
      <w:pPr>
        <w:pStyle w:val="TOC4"/>
        <w:rPr>
          <w:ins w:id="425" w:author="IvyGuo" w:date="2019-10-21T22:02:00Z"/>
          <w:rFonts w:asciiTheme="minorHAnsi" w:eastAsiaTheme="minorEastAsia" w:hAnsiTheme="minorHAnsi" w:cstheme="minorBidi"/>
          <w:sz w:val="24"/>
          <w:szCs w:val="24"/>
          <w:lang w:val="en-US" w:eastAsia="zh-CN"/>
        </w:rPr>
      </w:pPr>
      <w:ins w:id="426" w:author="IvyGuo" w:date="2019-10-21T22:02:00Z">
        <w:r>
          <w:t>6.10.3.9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_Toc22587887 \h </w:instrText>
        </w:r>
      </w:ins>
      <w:r>
        <w:fldChar w:fldCharType="separate"/>
      </w:r>
      <w:ins w:id="427" w:author="IvyGuo" w:date="2019-10-21T22:02:00Z">
        <w:r>
          <w:t>44</w:t>
        </w:r>
        <w:r>
          <w:fldChar w:fldCharType="end"/>
        </w:r>
      </w:ins>
    </w:p>
    <w:p w:rsidR="00D7227D" w:rsidRDefault="00D7227D">
      <w:pPr>
        <w:pStyle w:val="TOC4"/>
        <w:rPr>
          <w:ins w:id="428" w:author="IvyGuo" w:date="2019-10-21T22:02:00Z"/>
          <w:rFonts w:asciiTheme="minorHAnsi" w:eastAsiaTheme="minorEastAsia" w:hAnsiTheme="minorHAnsi" w:cstheme="minorBidi"/>
          <w:sz w:val="24"/>
          <w:szCs w:val="24"/>
          <w:lang w:val="en-US" w:eastAsia="zh-CN"/>
        </w:rPr>
      </w:pPr>
      <w:ins w:id="429" w:author="IvyGuo" w:date="2019-10-21T22:02:00Z">
        <w:r>
          <w:t>6.10.3.10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_Toc22587888 \h </w:instrText>
        </w:r>
      </w:ins>
      <w:r>
        <w:fldChar w:fldCharType="separate"/>
      </w:r>
      <w:ins w:id="430" w:author="IvyGuo" w:date="2019-10-21T22:02:00Z">
        <w:r>
          <w:t>44</w:t>
        </w:r>
        <w:r>
          <w:fldChar w:fldCharType="end"/>
        </w:r>
      </w:ins>
    </w:p>
    <w:p w:rsidR="00D7227D" w:rsidRDefault="00D7227D">
      <w:pPr>
        <w:pStyle w:val="TOC4"/>
        <w:rPr>
          <w:ins w:id="431" w:author="IvyGuo" w:date="2019-10-21T22:02:00Z"/>
          <w:rFonts w:asciiTheme="minorHAnsi" w:eastAsiaTheme="minorEastAsia" w:hAnsiTheme="minorHAnsi" w:cstheme="minorBidi"/>
          <w:sz w:val="24"/>
          <w:szCs w:val="24"/>
          <w:lang w:val="en-US" w:eastAsia="zh-CN"/>
        </w:rPr>
      </w:pPr>
      <w:ins w:id="432" w:author="IvyGuo" w:date="2019-10-21T22:02:00Z">
        <w:r>
          <w:t>6.10.3.11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_Toc22587889 \h </w:instrText>
        </w:r>
      </w:ins>
      <w:r>
        <w:fldChar w:fldCharType="separate"/>
      </w:r>
      <w:ins w:id="433" w:author="IvyGuo" w:date="2019-10-21T22:02:00Z">
        <w:r>
          <w:t>44</w:t>
        </w:r>
        <w:r>
          <w:fldChar w:fldCharType="end"/>
        </w:r>
      </w:ins>
    </w:p>
    <w:p w:rsidR="00D7227D" w:rsidRDefault="00D7227D">
      <w:pPr>
        <w:pStyle w:val="TOC4"/>
        <w:rPr>
          <w:ins w:id="434" w:author="IvyGuo" w:date="2019-10-21T22:02:00Z"/>
          <w:rFonts w:asciiTheme="minorHAnsi" w:eastAsiaTheme="minorEastAsia" w:hAnsiTheme="minorHAnsi" w:cstheme="minorBidi"/>
          <w:sz w:val="24"/>
          <w:szCs w:val="24"/>
          <w:lang w:val="en-US" w:eastAsia="zh-CN"/>
        </w:rPr>
      </w:pPr>
      <w:ins w:id="435" w:author="IvyGuo" w:date="2019-10-21T22:02:00Z">
        <w:r>
          <w:t>6.10.3.12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_Toc22587890 \h </w:instrText>
        </w:r>
      </w:ins>
      <w:r>
        <w:fldChar w:fldCharType="separate"/>
      </w:r>
      <w:ins w:id="436" w:author="IvyGuo" w:date="2019-10-21T22:02:00Z">
        <w:r>
          <w:t>44</w:t>
        </w:r>
        <w:r>
          <w:fldChar w:fldCharType="end"/>
        </w:r>
      </w:ins>
    </w:p>
    <w:p w:rsidR="00D7227D" w:rsidRDefault="00D7227D">
      <w:pPr>
        <w:pStyle w:val="TOC4"/>
        <w:rPr>
          <w:ins w:id="437" w:author="IvyGuo" w:date="2019-10-21T22:02:00Z"/>
          <w:rFonts w:asciiTheme="minorHAnsi" w:eastAsiaTheme="minorEastAsia" w:hAnsiTheme="minorHAnsi" w:cstheme="minorBidi"/>
          <w:sz w:val="24"/>
          <w:szCs w:val="24"/>
          <w:lang w:val="en-US" w:eastAsia="zh-CN"/>
        </w:rPr>
      </w:pPr>
      <w:ins w:id="438" w:author="IvyGuo" w:date="2019-10-21T22:02:00Z">
        <w:r>
          <w:t>6.10.3.13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_Toc22587891 \h </w:instrText>
        </w:r>
      </w:ins>
      <w:r>
        <w:fldChar w:fldCharType="separate"/>
      </w:r>
      <w:ins w:id="439" w:author="IvyGuo" w:date="2019-10-21T22:02:00Z">
        <w:r>
          <w:t>44</w:t>
        </w:r>
        <w:r>
          <w:fldChar w:fldCharType="end"/>
        </w:r>
      </w:ins>
    </w:p>
    <w:p w:rsidR="00D7227D" w:rsidRDefault="00D7227D">
      <w:pPr>
        <w:pStyle w:val="TOC2"/>
        <w:rPr>
          <w:ins w:id="440" w:author="IvyGuo" w:date="2019-10-21T22:02:00Z"/>
          <w:rFonts w:asciiTheme="minorHAnsi" w:eastAsiaTheme="minorEastAsia" w:hAnsiTheme="minorHAnsi" w:cstheme="minorBidi"/>
          <w:sz w:val="24"/>
          <w:szCs w:val="24"/>
          <w:lang w:val="en-US" w:eastAsia="zh-CN"/>
        </w:rPr>
      </w:pPr>
      <w:ins w:id="441" w:author="IvyGuo" w:date="2019-10-21T22:02:00Z">
        <w:r>
          <w:t>6.11</w:t>
        </w:r>
        <w:r>
          <w:rPr>
            <w:rFonts w:asciiTheme="minorHAnsi" w:eastAsiaTheme="minorEastAsia" w:hAnsiTheme="minorHAnsi" w:cstheme="minorBidi"/>
            <w:sz w:val="24"/>
            <w:szCs w:val="24"/>
            <w:lang w:val="en-US" w:eastAsia="zh-CN"/>
          </w:rPr>
          <w:tab/>
        </w:r>
        <w:r>
          <w:t>Solution #11: Certificate based solution against false base station</w:t>
        </w:r>
        <w:r>
          <w:tab/>
        </w:r>
        <w:r>
          <w:fldChar w:fldCharType="begin"/>
        </w:r>
        <w:r>
          <w:instrText xml:space="preserve"> PAGEREF _Toc22587892 \h </w:instrText>
        </w:r>
      </w:ins>
      <w:r>
        <w:fldChar w:fldCharType="separate"/>
      </w:r>
      <w:ins w:id="442" w:author="IvyGuo" w:date="2019-10-21T22:02:00Z">
        <w:r>
          <w:t>44</w:t>
        </w:r>
        <w:r>
          <w:fldChar w:fldCharType="end"/>
        </w:r>
      </w:ins>
    </w:p>
    <w:p w:rsidR="00D7227D" w:rsidRDefault="00D7227D">
      <w:pPr>
        <w:pStyle w:val="TOC3"/>
        <w:rPr>
          <w:ins w:id="443" w:author="IvyGuo" w:date="2019-10-21T22:02:00Z"/>
          <w:rFonts w:asciiTheme="minorHAnsi" w:eastAsiaTheme="minorEastAsia" w:hAnsiTheme="minorHAnsi" w:cstheme="minorBidi"/>
          <w:sz w:val="24"/>
          <w:szCs w:val="24"/>
          <w:lang w:val="en-US" w:eastAsia="zh-CN"/>
        </w:rPr>
      </w:pPr>
      <w:ins w:id="444" w:author="IvyGuo" w:date="2019-10-21T22:02:00Z">
        <w:r>
          <w:t>6.11.1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_Toc22587893 \h </w:instrText>
        </w:r>
      </w:ins>
      <w:r>
        <w:fldChar w:fldCharType="separate"/>
      </w:r>
      <w:ins w:id="445" w:author="IvyGuo" w:date="2019-10-21T22:02:00Z">
        <w:r>
          <w:t>44</w:t>
        </w:r>
        <w:r>
          <w:fldChar w:fldCharType="end"/>
        </w:r>
      </w:ins>
    </w:p>
    <w:p w:rsidR="00D7227D" w:rsidRDefault="00D7227D">
      <w:pPr>
        <w:pStyle w:val="TOC3"/>
        <w:rPr>
          <w:ins w:id="446" w:author="IvyGuo" w:date="2019-10-21T22:02:00Z"/>
          <w:rFonts w:asciiTheme="minorHAnsi" w:eastAsiaTheme="minorEastAsia" w:hAnsiTheme="minorHAnsi" w:cstheme="minorBidi"/>
          <w:sz w:val="24"/>
          <w:szCs w:val="24"/>
          <w:lang w:val="en-US" w:eastAsia="zh-CN"/>
        </w:rPr>
      </w:pPr>
      <w:ins w:id="447" w:author="IvyGuo" w:date="2019-10-21T22:02:00Z">
        <w:r>
          <w:t>6.11.2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_Toc22587894 \h </w:instrText>
        </w:r>
      </w:ins>
      <w:r>
        <w:fldChar w:fldCharType="separate"/>
      </w:r>
      <w:ins w:id="448" w:author="IvyGuo" w:date="2019-10-21T22:02:00Z">
        <w:r>
          <w:t>44</w:t>
        </w:r>
        <w:r>
          <w:fldChar w:fldCharType="end"/>
        </w:r>
      </w:ins>
    </w:p>
    <w:p w:rsidR="00D7227D" w:rsidRDefault="00D7227D">
      <w:pPr>
        <w:pStyle w:val="TOC4"/>
        <w:rPr>
          <w:ins w:id="449" w:author="IvyGuo" w:date="2019-10-21T22:02:00Z"/>
          <w:rFonts w:asciiTheme="minorHAnsi" w:eastAsiaTheme="minorEastAsia" w:hAnsiTheme="minorHAnsi" w:cstheme="minorBidi"/>
          <w:sz w:val="24"/>
          <w:szCs w:val="24"/>
          <w:lang w:val="en-US" w:eastAsia="zh-CN"/>
        </w:rPr>
      </w:pPr>
      <w:ins w:id="450" w:author="IvyGuo" w:date="2019-10-21T22:02:00Z">
        <w:r>
          <w:t>6.11.2.1</w:t>
        </w:r>
        <w:r>
          <w:rPr>
            <w:rFonts w:asciiTheme="minorHAnsi" w:eastAsiaTheme="minorEastAsia" w:hAnsiTheme="minorHAnsi" w:cstheme="minorBidi"/>
            <w:sz w:val="24"/>
            <w:szCs w:val="24"/>
            <w:lang w:val="en-US" w:eastAsia="zh-CN"/>
          </w:rPr>
          <w:tab/>
        </w:r>
        <w:r>
          <w:t>Pre-provision and certificate distribution</w:t>
        </w:r>
        <w:r>
          <w:tab/>
        </w:r>
        <w:r>
          <w:fldChar w:fldCharType="begin"/>
        </w:r>
        <w:r>
          <w:instrText xml:space="preserve"> PAGEREF _Toc22587895 \h </w:instrText>
        </w:r>
      </w:ins>
      <w:r>
        <w:fldChar w:fldCharType="separate"/>
      </w:r>
      <w:ins w:id="451" w:author="IvyGuo" w:date="2019-10-21T22:02:00Z">
        <w:r>
          <w:t>44</w:t>
        </w:r>
        <w:r>
          <w:fldChar w:fldCharType="end"/>
        </w:r>
      </w:ins>
    </w:p>
    <w:p w:rsidR="00D7227D" w:rsidRDefault="00D7227D">
      <w:pPr>
        <w:pStyle w:val="TOC4"/>
        <w:rPr>
          <w:ins w:id="452" w:author="IvyGuo" w:date="2019-10-21T22:02:00Z"/>
          <w:rFonts w:asciiTheme="minorHAnsi" w:eastAsiaTheme="minorEastAsia" w:hAnsiTheme="minorHAnsi" w:cstheme="minorBidi"/>
          <w:sz w:val="24"/>
          <w:szCs w:val="24"/>
          <w:lang w:val="en-US" w:eastAsia="zh-CN"/>
        </w:rPr>
      </w:pPr>
      <w:ins w:id="453" w:author="IvyGuo" w:date="2019-10-21T22:02:00Z">
        <w:r>
          <w:rPr>
            <w:lang w:eastAsia="zh-CN"/>
          </w:rPr>
          <w:t>6.11.2.2</w:t>
        </w:r>
        <w:r>
          <w:rPr>
            <w:rFonts w:asciiTheme="minorHAnsi" w:eastAsiaTheme="minorEastAsia" w:hAnsiTheme="minorHAnsi" w:cstheme="minorBidi"/>
            <w:sz w:val="24"/>
            <w:szCs w:val="24"/>
            <w:lang w:val="en-US" w:eastAsia="zh-CN"/>
          </w:rPr>
          <w:tab/>
        </w:r>
        <w:r>
          <w:t>Signature algorithm</w:t>
        </w:r>
        <w:r>
          <w:tab/>
        </w:r>
        <w:r>
          <w:fldChar w:fldCharType="begin"/>
        </w:r>
        <w:r>
          <w:instrText xml:space="preserve"> PAGEREF _Toc22587896 \h </w:instrText>
        </w:r>
      </w:ins>
      <w:r>
        <w:fldChar w:fldCharType="separate"/>
      </w:r>
      <w:ins w:id="454" w:author="IvyGuo" w:date="2019-10-21T22:02:00Z">
        <w:r>
          <w:t>45</w:t>
        </w:r>
        <w:r>
          <w:fldChar w:fldCharType="end"/>
        </w:r>
      </w:ins>
    </w:p>
    <w:p w:rsidR="00D7227D" w:rsidRDefault="00D7227D">
      <w:pPr>
        <w:pStyle w:val="TOC4"/>
        <w:rPr>
          <w:ins w:id="455" w:author="IvyGuo" w:date="2019-10-21T22:02:00Z"/>
          <w:rFonts w:asciiTheme="minorHAnsi" w:eastAsiaTheme="minorEastAsia" w:hAnsiTheme="minorHAnsi" w:cstheme="minorBidi"/>
          <w:sz w:val="24"/>
          <w:szCs w:val="24"/>
          <w:lang w:val="en-US" w:eastAsia="zh-CN"/>
        </w:rPr>
      </w:pPr>
      <w:ins w:id="456" w:author="IvyGuo" w:date="2019-10-21T22:02:00Z">
        <w:r>
          <w:rPr>
            <w:lang w:eastAsia="zh-CN"/>
          </w:rPr>
          <w:t>6.11.2.3</w:t>
        </w:r>
        <w:r>
          <w:rPr>
            <w:rFonts w:asciiTheme="minorHAnsi" w:eastAsiaTheme="minorEastAsia" w:hAnsiTheme="minorHAnsi" w:cstheme="minorBidi"/>
            <w:sz w:val="24"/>
            <w:szCs w:val="24"/>
            <w:lang w:val="en-US" w:eastAsia="zh-CN"/>
          </w:rPr>
          <w:tab/>
        </w:r>
        <w:r>
          <w:rPr>
            <w:lang w:eastAsia="zh-CN"/>
          </w:rPr>
          <w:t>Procedures</w:t>
        </w:r>
        <w:r>
          <w:tab/>
        </w:r>
        <w:r>
          <w:fldChar w:fldCharType="begin"/>
        </w:r>
        <w:r>
          <w:instrText xml:space="preserve"> PAGEREF _Toc22587897 \h </w:instrText>
        </w:r>
      </w:ins>
      <w:r>
        <w:fldChar w:fldCharType="separate"/>
      </w:r>
      <w:ins w:id="457" w:author="IvyGuo" w:date="2019-10-21T22:02:00Z">
        <w:r>
          <w:t>45</w:t>
        </w:r>
        <w:r>
          <w:fldChar w:fldCharType="end"/>
        </w:r>
      </w:ins>
    </w:p>
    <w:p w:rsidR="00D7227D" w:rsidRDefault="00D7227D">
      <w:pPr>
        <w:pStyle w:val="TOC4"/>
        <w:rPr>
          <w:ins w:id="458" w:author="IvyGuo" w:date="2019-10-21T22:02:00Z"/>
          <w:rFonts w:asciiTheme="minorHAnsi" w:eastAsiaTheme="minorEastAsia" w:hAnsiTheme="minorHAnsi" w:cstheme="minorBidi"/>
          <w:sz w:val="24"/>
          <w:szCs w:val="24"/>
          <w:lang w:val="en-US" w:eastAsia="zh-CN"/>
        </w:rPr>
      </w:pPr>
      <w:ins w:id="459" w:author="IvyGuo" w:date="2019-10-21T22:02:00Z">
        <w:r>
          <w:rPr>
            <w:lang w:eastAsia="zh-CN"/>
          </w:rPr>
          <w:t>6.11.2.4</w:t>
        </w:r>
        <w:r>
          <w:rPr>
            <w:rFonts w:asciiTheme="minorHAnsi" w:eastAsiaTheme="minorEastAsia" w:hAnsiTheme="minorHAnsi" w:cstheme="minorBidi"/>
            <w:sz w:val="24"/>
            <w:szCs w:val="24"/>
            <w:lang w:val="en-US" w:eastAsia="zh-CN"/>
          </w:rPr>
          <w:tab/>
        </w:r>
        <w:r>
          <w:t>Certificate format:</w:t>
        </w:r>
        <w:r>
          <w:tab/>
        </w:r>
        <w:r>
          <w:fldChar w:fldCharType="begin"/>
        </w:r>
        <w:r>
          <w:instrText xml:space="preserve"> PAGEREF _Toc22587898 \h </w:instrText>
        </w:r>
      </w:ins>
      <w:r>
        <w:fldChar w:fldCharType="separate"/>
      </w:r>
      <w:ins w:id="460" w:author="IvyGuo" w:date="2019-10-21T22:02:00Z">
        <w:r>
          <w:t>46</w:t>
        </w:r>
        <w:r>
          <w:fldChar w:fldCharType="end"/>
        </w:r>
      </w:ins>
    </w:p>
    <w:p w:rsidR="00D7227D" w:rsidRDefault="00D7227D">
      <w:pPr>
        <w:pStyle w:val="TOC3"/>
        <w:rPr>
          <w:ins w:id="461" w:author="IvyGuo" w:date="2019-10-21T22:02:00Z"/>
          <w:rFonts w:asciiTheme="minorHAnsi" w:eastAsiaTheme="minorEastAsia" w:hAnsiTheme="minorHAnsi" w:cstheme="minorBidi"/>
          <w:sz w:val="24"/>
          <w:szCs w:val="24"/>
          <w:lang w:val="en-US" w:eastAsia="zh-CN"/>
        </w:rPr>
      </w:pPr>
      <w:ins w:id="462" w:author="IvyGuo" w:date="2019-10-21T22:02:00Z">
        <w:r>
          <w:t>6.11.3</w:t>
        </w:r>
        <w:r>
          <w:rPr>
            <w:rFonts w:asciiTheme="minorHAnsi" w:eastAsiaTheme="minorEastAsia" w:hAnsiTheme="minorHAnsi" w:cstheme="minorBidi"/>
            <w:sz w:val="24"/>
            <w:szCs w:val="24"/>
            <w:lang w:val="en-US" w:eastAsia="zh-CN"/>
          </w:rPr>
          <w:tab/>
        </w:r>
        <w:r>
          <w:t>Assessment using Annex A.3</w:t>
        </w:r>
        <w:r>
          <w:tab/>
        </w:r>
        <w:r>
          <w:fldChar w:fldCharType="begin"/>
        </w:r>
        <w:r>
          <w:instrText xml:space="preserve"> PAGEREF _Toc22587899 \h </w:instrText>
        </w:r>
      </w:ins>
      <w:r>
        <w:fldChar w:fldCharType="separate"/>
      </w:r>
      <w:ins w:id="463" w:author="IvyGuo" w:date="2019-10-21T22:02:00Z">
        <w:r>
          <w:t>46</w:t>
        </w:r>
        <w:r>
          <w:fldChar w:fldCharType="end"/>
        </w:r>
      </w:ins>
    </w:p>
    <w:p w:rsidR="00D7227D" w:rsidRDefault="00D7227D">
      <w:pPr>
        <w:pStyle w:val="TOC4"/>
        <w:rPr>
          <w:ins w:id="464" w:author="IvyGuo" w:date="2019-10-21T22:02:00Z"/>
          <w:rFonts w:asciiTheme="minorHAnsi" w:eastAsiaTheme="minorEastAsia" w:hAnsiTheme="minorHAnsi" w:cstheme="minorBidi"/>
          <w:sz w:val="24"/>
          <w:szCs w:val="24"/>
          <w:lang w:val="en-US" w:eastAsia="zh-CN"/>
        </w:rPr>
      </w:pPr>
      <w:ins w:id="465" w:author="IvyGuo" w:date="2019-10-21T22:02:00Z">
        <w:r>
          <w:t>6.11.3.1a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_Toc22587900 \h </w:instrText>
        </w:r>
      </w:ins>
      <w:r>
        <w:fldChar w:fldCharType="separate"/>
      </w:r>
      <w:ins w:id="466" w:author="IvyGuo" w:date="2019-10-21T22:02:00Z">
        <w:r>
          <w:t>46</w:t>
        </w:r>
        <w:r>
          <w:fldChar w:fldCharType="end"/>
        </w:r>
      </w:ins>
    </w:p>
    <w:p w:rsidR="00D7227D" w:rsidRDefault="00D7227D">
      <w:pPr>
        <w:pStyle w:val="TOC4"/>
        <w:rPr>
          <w:ins w:id="467" w:author="IvyGuo" w:date="2019-10-21T22:02:00Z"/>
          <w:rFonts w:asciiTheme="minorHAnsi" w:eastAsiaTheme="minorEastAsia" w:hAnsiTheme="minorHAnsi" w:cstheme="minorBidi"/>
          <w:sz w:val="24"/>
          <w:szCs w:val="24"/>
          <w:lang w:val="en-US" w:eastAsia="zh-CN"/>
        </w:rPr>
      </w:pPr>
      <w:ins w:id="468" w:author="IvyGuo" w:date="2019-10-21T22:02:00Z">
        <w:r>
          <w:t>6.11.3.1b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_Toc22587901 \h </w:instrText>
        </w:r>
      </w:ins>
      <w:r>
        <w:fldChar w:fldCharType="separate"/>
      </w:r>
      <w:ins w:id="469" w:author="IvyGuo" w:date="2019-10-21T22:02:00Z">
        <w:r>
          <w:t>46</w:t>
        </w:r>
        <w:r>
          <w:fldChar w:fldCharType="end"/>
        </w:r>
      </w:ins>
    </w:p>
    <w:p w:rsidR="00D7227D" w:rsidRDefault="00D7227D">
      <w:pPr>
        <w:pStyle w:val="TOC4"/>
        <w:rPr>
          <w:ins w:id="470" w:author="IvyGuo" w:date="2019-10-21T22:02:00Z"/>
          <w:rFonts w:asciiTheme="minorHAnsi" w:eastAsiaTheme="minorEastAsia" w:hAnsiTheme="minorHAnsi" w:cstheme="minorBidi"/>
          <w:sz w:val="24"/>
          <w:szCs w:val="24"/>
          <w:lang w:val="en-US" w:eastAsia="zh-CN"/>
        </w:rPr>
      </w:pPr>
      <w:ins w:id="471" w:author="IvyGuo" w:date="2019-10-21T22:02:00Z">
        <w:r>
          <w:t>6.11.3.2</w:t>
        </w:r>
        <w:r>
          <w:rPr>
            <w:rFonts w:asciiTheme="minorHAnsi" w:eastAsiaTheme="minorEastAsia" w:hAnsiTheme="minorHAnsi" w:cstheme="minorBidi"/>
            <w:sz w:val="24"/>
            <w:szCs w:val="24"/>
            <w:lang w:val="en-US" w:eastAsia="zh-CN"/>
          </w:rPr>
          <w:tab/>
        </w:r>
        <w:r>
          <w:t xml:space="preserve"> Threats that are mitigated by signed SI messages</w:t>
        </w:r>
        <w:r>
          <w:tab/>
        </w:r>
        <w:r>
          <w:fldChar w:fldCharType="begin"/>
        </w:r>
        <w:r>
          <w:instrText xml:space="preserve"> PAGEREF _Toc22587902 \h </w:instrText>
        </w:r>
      </w:ins>
      <w:r>
        <w:fldChar w:fldCharType="separate"/>
      </w:r>
      <w:ins w:id="472" w:author="IvyGuo" w:date="2019-10-21T22:02:00Z">
        <w:r>
          <w:t>46</w:t>
        </w:r>
        <w:r>
          <w:fldChar w:fldCharType="end"/>
        </w:r>
      </w:ins>
    </w:p>
    <w:p w:rsidR="00D7227D" w:rsidRDefault="00D7227D">
      <w:pPr>
        <w:pStyle w:val="TOC4"/>
        <w:rPr>
          <w:ins w:id="473" w:author="IvyGuo" w:date="2019-10-21T22:02:00Z"/>
          <w:rFonts w:asciiTheme="minorHAnsi" w:eastAsiaTheme="minorEastAsia" w:hAnsiTheme="minorHAnsi" w:cstheme="minorBidi"/>
          <w:sz w:val="24"/>
          <w:szCs w:val="24"/>
          <w:lang w:val="en-US" w:eastAsia="zh-CN"/>
        </w:rPr>
      </w:pPr>
      <w:ins w:id="474" w:author="IvyGuo" w:date="2019-10-21T22:02:00Z">
        <w:r>
          <w:t>6.11.3.3</w:t>
        </w:r>
        <w:r>
          <w:rPr>
            <w:rFonts w:asciiTheme="minorHAnsi" w:eastAsiaTheme="minorEastAsia" w:hAnsiTheme="minorHAnsi" w:cstheme="minorBidi"/>
            <w:sz w:val="24"/>
            <w:szCs w:val="24"/>
            <w:lang w:val="en-US" w:eastAsia="zh-CN"/>
          </w:rPr>
          <w:tab/>
        </w:r>
        <w:r>
          <w:t xml:space="preserve"> Threats that are not mitigated by signed SI messages</w:t>
        </w:r>
        <w:r>
          <w:tab/>
        </w:r>
        <w:r>
          <w:fldChar w:fldCharType="begin"/>
        </w:r>
        <w:r>
          <w:instrText xml:space="preserve"> PAGEREF _Toc22587903 \h </w:instrText>
        </w:r>
      </w:ins>
      <w:r>
        <w:fldChar w:fldCharType="separate"/>
      </w:r>
      <w:ins w:id="475" w:author="IvyGuo" w:date="2019-10-21T22:02:00Z">
        <w:r>
          <w:t>46</w:t>
        </w:r>
        <w:r>
          <w:fldChar w:fldCharType="end"/>
        </w:r>
      </w:ins>
    </w:p>
    <w:p w:rsidR="00D7227D" w:rsidRDefault="00D7227D">
      <w:pPr>
        <w:pStyle w:val="TOC4"/>
        <w:rPr>
          <w:ins w:id="476" w:author="IvyGuo" w:date="2019-10-21T22:02:00Z"/>
          <w:rFonts w:asciiTheme="minorHAnsi" w:eastAsiaTheme="minorEastAsia" w:hAnsiTheme="minorHAnsi" w:cstheme="minorBidi"/>
          <w:sz w:val="24"/>
          <w:szCs w:val="24"/>
          <w:lang w:val="en-US" w:eastAsia="zh-CN"/>
        </w:rPr>
      </w:pPr>
      <w:ins w:id="477" w:author="IvyGuo" w:date="2019-10-21T22:02:00Z">
        <w:r>
          <w:t>6.11.3.4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_Toc22587904 \h </w:instrText>
        </w:r>
      </w:ins>
      <w:r>
        <w:fldChar w:fldCharType="separate"/>
      </w:r>
      <w:ins w:id="478" w:author="IvyGuo" w:date="2019-10-21T22:02:00Z">
        <w:r>
          <w:t>46</w:t>
        </w:r>
        <w:r>
          <w:fldChar w:fldCharType="end"/>
        </w:r>
      </w:ins>
    </w:p>
    <w:p w:rsidR="00D7227D" w:rsidRDefault="00D7227D">
      <w:pPr>
        <w:pStyle w:val="TOC4"/>
        <w:rPr>
          <w:ins w:id="479" w:author="IvyGuo" w:date="2019-10-21T22:02:00Z"/>
          <w:rFonts w:asciiTheme="minorHAnsi" w:eastAsiaTheme="minorEastAsia" w:hAnsiTheme="minorHAnsi" w:cstheme="minorBidi"/>
          <w:sz w:val="24"/>
          <w:szCs w:val="24"/>
          <w:lang w:val="en-US" w:eastAsia="zh-CN"/>
        </w:rPr>
      </w:pPr>
      <w:ins w:id="480" w:author="IvyGuo" w:date="2019-10-21T22:02:00Z">
        <w:r>
          <w:t>6.11.3.5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_Toc22587905 \h </w:instrText>
        </w:r>
      </w:ins>
      <w:r>
        <w:fldChar w:fldCharType="separate"/>
      </w:r>
      <w:ins w:id="481" w:author="IvyGuo" w:date="2019-10-21T22:02:00Z">
        <w:r>
          <w:t>46</w:t>
        </w:r>
        <w:r>
          <w:fldChar w:fldCharType="end"/>
        </w:r>
      </w:ins>
    </w:p>
    <w:p w:rsidR="00D7227D" w:rsidRDefault="00D7227D">
      <w:pPr>
        <w:pStyle w:val="TOC4"/>
        <w:rPr>
          <w:ins w:id="482" w:author="IvyGuo" w:date="2019-10-21T22:02:00Z"/>
          <w:rFonts w:asciiTheme="minorHAnsi" w:eastAsiaTheme="minorEastAsia" w:hAnsiTheme="minorHAnsi" w:cstheme="minorBidi"/>
          <w:sz w:val="24"/>
          <w:szCs w:val="24"/>
          <w:lang w:val="en-US" w:eastAsia="zh-CN"/>
        </w:rPr>
      </w:pPr>
      <w:ins w:id="483" w:author="IvyGuo" w:date="2019-10-21T22:02:00Z">
        <w:r>
          <w:t>6.11.3.6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_Toc22587906 \h </w:instrText>
        </w:r>
      </w:ins>
      <w:r>
        <w:fldChar w:fldCharType="separate"/>
      </w:r>
      <w:ins w:id="484" w:author="IvyGuo" w:date="2019-10-21T22:02:00Z">
        <w:r>
          <w:t>47</w:t>
        </w:r>
        <w:r>
          <w:fldChar w:fldCharType="end"/>
        </w:r>
      </w:ins>
    </w:p>
    <w:p w:rsidR="00D7227D" w:rsidRDefault="00D7227D">
      <w:pPr>
        <w:pStyle w:val="TOC4"/>
        <w:rPr>
          <w:ins w:id="485" w:author="IvyGuo" w:date="2019-10-21T22:02:00Z"/>
          <w:rFonts w:asciiTheme="minorHAnsi" w:eastAsiaTheme="minorEastAsia" w:hAnsiTheme="minorHAnsi" w:cstheme="minorBidi"/>
          <w:sz w:val="24"/>
          <w:szCs w:val="24"/>
          <w:lang w:val="en-US" w:eastAsia="zh-CN"/>
        </w:rPr>
      </w:pPr>
      <w:ins w:id="486" w:author="IvyGuo" w:date="2019-10-21T22:02:00Z">
        <w:r>
          <w:t>6.11.3.7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_Toc22587907 \h </w:instrText>
        </w:r>
      </w:ins>
      <w:r>
        <w:fldChar w:fldCharType="separate"/>
      </w:r>
      <w:ins w:id="487" w:author="IvyGuo" w:date="2019-10-21T22:02:00Z">
        <w:r>
          <w:t>47</w:t>
        </w:r>
        <w:r>
          <w:fldChar w:fldCharType="end"/>
        </w:r>
      </w:ins>
    </w:p>
    <w:p w:rsidR="00D7227D" w:rsidRDefault="00D7227D">
      <w:pPr>
        <w:pStyle w:val="TOC4"/>
        <w:rPr>
          <w:ins w:id="488" w:author="IvyGuo" w:date="2019-10-21T22:02:00Z"/>
          <w:rFonts w:asciiTheme="minorHAnsi" w:eastAsiaTheme="minorEastAsia" w:hAnsiTheme="minorHAnsi" w:cstheme="minorBidi"/>
          <w:sz w:val="24"/>
          <w:szCs w:val="24"/>
          <w:lang w:val="en-US" w:eastAsia="zh-CN"/>
        </w:rPr>
      </w:pPr>
      <w:ins w:id="489" w:author="IvyGuo" w:date="2019-10-21T22:02:00Z">
        <w:r>
          <w:t>6.11.3.8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_Toc22587908 \h </w:instrText>
        </w:r>
      </w:ins>
      <w:r>
        <w:fldChar w:fldCharType="separate"/>
      </w:r>
      <w:ins w:id="490" w:author="IvyGuo" w:date="2019-10-21T22:02:00Z">
        <w:r>
          <w:t>47</w:t>
        </w:r>
        <w:r>
          <w:fldChar w:fldCharType="end"/>
        </w:r>
      </w:ins>
    </w:p>
    <w:p w:rsidR="00D7227D" w:rsidRDefault="00D7227D">
      <w:pPr>
        <w:pStyle w:val="TOC4"/>
        <w:rPr>
          <w:ins w:id="491" w:author="IvyGuo" w:date="2019-10-21T22:02:00Z"/>
          <w:rFonts w:asciiTheme="minorHAnsi" w:eastAsiaTheme="minorEastAsia" w:hAnsiTheme="minorHAnsi" w:cstheme="minorBidi"/>
          <w:sz w:val="24"/>
          <w:szCs w:val="24"/>
          <w:lang w:val="en-US" w:eastAsia="zh-CN"/>
        </w:rPr>
      </w:pPr>
      <w:ins w:id="492" w:author="IvyGuo" w:date="2019-10-21T22:02:00Z">
        <w:r>
          <w:t>6.11.3.9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_Toc22587909 \h </w:instrText>
        </w:r>
      </w:ins>
      <w:r>
        <w:fldChar w:fldCharType="separate"/>
      </w:r>
      <w:ins w:id="493" w:author="IvyGuo" w:date="2019-10-21T22:02:00Z">
        <w:r>
          <w:t>47</w:t>
        </w:r>
        <w:r>
          <w:fldChar w:fldCharType="end"/>
        </w:r>
      </w:ins>
    </w:p>
    <w:p w:rsidR="00D7227D" w:rsidRDefault="00D7227D">
      <w:pPr>
        <w:pStyle w:val="TOC4"/>
        <w:rPr>
          <w:ins w:id="494" w:author="IvyGuo" w:date="2019-10-21T22:02:00Z"/>
          <w:rFonts w:asciiTheme="minorHAnsi" w:eastAsiaTheme="minorEastAsia" w:hAnsiTheme="minorHAnsi" w:cstheme="minorBidi"/>
          <w:sz w:val="24"/>
          <w:szCs w:val="24"/>
          <w:lang w:val="en-US" w:eastAsia="zh-CN"/>
        </w:rPr>
      </w:pPr>
      <w:ins w:id="495" w:author="IvyGuo" w:date="2019-10-21T22:02:00Z">
        <w:r>
          <w:t>6.11.3.10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_Toc22587910 \h </w:instrText>
        </w:r>
      </w:ins>
      <w:r>
        <w:fldChar w:fldCharType="separate"/>
      </w:r>
      <w:ins w:id="496" w:author="IvyGuo" w:date="2019-10-21T22:02:00Z">
        <w:r>
          <w:t>47</w:t>
        </w:r>
        <w:r>
          <w:fldChar w:fldCharType="end"/>
        </w:r>
      </w:ins>
    </w:p>
    <w:p w:rsidR="00D7227D" w:rsidRDefault="00D7227D">
      <w:pPr>
        <w:pStyle w:val="TOC4"/>
        <w:rPr>
          <w:ins w:id="497" w:author="IvyGuo" w:date="2019-10-21T22:02:00Z"/>
          <w:rFonts w:asciiTheme="minorHAnsi" w:eastAsiaTheme="minorEastAsia" w:hAnsiTheme="minorHAnsi" w:cstheme="minorBidi"/>
          <w:sz w:val="24"/>
          <w:szCs w:val="24"/>
          <w:lang w:val="en-US" w:eastAsia="zh-CN"/>
        </w:rPr>
      </w:pPr>
      <w:ins w:id="498" w:author="IvyGuo" w:date="2019-10-21T22:02:00Z">
        <w:r>
          <w:t>6.11.3.11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_Toc22587911 \h </w:instrText>
        </w:r>
      </w:ins>
      <w:r>
        <w:fldChar w:fldCharType="separate"/>
      </w:r>
      <w:ins w:id="499" w:author="IvyGuo" w:date="2019-10-21T22:02:00Z">
        <w:r>
          <w:t>47</w:t>
        </w:r>
        <w:r>
          <w:fldChar w:fldCharType="end"/>
        </w:r>
      </w:ins>
    </w:p>
    <w:p w:rsidR="00D7227D" w:rsidRDefault="00D7227D">
      <w:pPr>
        <w:pStyle w:val="TOC4"/>
        <w:rPr>
          <w:ins w:id="500" w:author="IvyGuo" w:date="2019-10-21T22:02:00Z"/>
          <w:rFonts w:asciiTheme="minorHAnsi" w:eastAsiaTheme="minorEastAsia" w:hAnsiTheme="minorHAnsi" w:cstheme="minorBidi"/>
          <w:sz w:val="24"/>
          <w:szCs w:val="24"/>
          <w:lang w:val="en-US" w:eastAsia="zh-CN"/>
        </w:rPr>
      </w:pPr>
      <w:ins w:id="501" w:author="IvyGuo" w:date="2019-10-21T22:02:00Z">
        <w:r>
          <w:t>6.11.3.12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_Toc22587912 \h </w:instrText>
        </w:r>
      </w:ins>
      <w:r>
        <w:fldChar w:fldCharType="separate"/>
      </w:r>
      <w:ins w:id="502" w:author="IvyGuo" w:date="2019-10-21T22:02:00Z">
        <w:r>
          <w:t>47</w:t>
        </w:r>
        <w:r>
          <w:fldChar w:fldCharType="end"/>
        </w:r>
      </w:ins>
    </w:p>
    <w:p w:rsidR="00D7227D" w:rsidRDefault="00D7227D">
      <w:pPr>
        <w:pStyle w:val="TOC4"/>
        <w:rPr>
          <w:ins w:id="503" w:author="IvyGuo" w:date="2019-10-21T22:02:00Z"/>
          <w:rFonts w:asciiTheme="minorHAnsi" w:eastAsiaTheme="minorEastAsia" w:hAnsiTheme="minorHAnsi" w:cstheme="minorBidi"/>
          <w:sz w:val="24"/>
          <w:szCs w:val="24"/>
          <w:lang w:val="en-US" w:eastAsia="zh-CN"/>
        </w:rPr>
      </w:pPr>
      <w:ins w:id="504" w:author="IvyGuo" w:date="2019-10-21T22:02:00Z">
        <w:r>
          <w:t>6.11.3.13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_Toc22587913 \h </w:instrText>
        </w:r>
      </w:ins>
      <w:r>
        <w:fldChar w:fldCharType="separate"/>
      </w:r>
      <w:ins w:id="505" w:author="IvyGuo" w:date="2019-10-21T22:02:00Z">
        <w:r>
          <w:t>48</w:t>
        </w:r>
        <w:r>
          <w:fldChar w:fldCharType="end"/>
        </w:r>
      </w:ins>
    </w:p>
    <w:p w:rsidR="00D7227D" w:rsidRDefault="00D7227D">
      <w:pPr>
        <w:pStyle w:val="TOC2"/>
        <w:rPr>
          <w:ins w:id="506" w:author="IvyGuo" w:date="2019-10-21T22:02:00Z"/>
          <w:rFonts w:asciiTheme="minorHAnsi" w:eastAsiaTheme="minorEastAsia" w:hAnsiTheme="minorHAnsi" w:cstheme="minorBidi"/>
          <w:sz w:val="24"/>
          <w:szCs w:val="24"/>
          <w:lang w:val="en-US" w:eastAsia="zh-CN"/>
        </w:rPr>
      </w:pPr>
      <w:ins w:id="507" w:author="IvyGuo" w:date="2019-10-21T22:02:00Z">
        <w:r>
          <w:t>6.12</w:t>
        </w:r>
        <w:r>
          <w:rPr>
            <w:rFonts w:asciiTheme="minorHAnsi" w:eastAsiaTheme="minorEastAsia" w:hAnsiTheme="minorHAnsi" w:cstheme="minorBidi"/>
            <w:sz w:val="24"/>
            <w:szCs w:val="24"/>
            <w:lang w:val="en-US" w:eastAsia="zh-CN"/>
          </w:rPr>
          <w:tab/>
        </w:r>
        <w:r>
          <w:t>Solution #12: ID based solution against false base station</w:t>
        </w:r>
        <w:r>
          <w:tab/>
        </w:r>
        <w:r>
          <w:fldChar w:fldCharType="begin"/>
        </w:r>
        <w:r>
          <w:instrText xml:space="preserve"> PAGEREF _Toc22587914 \h </w:instrText>
        </w:r>
      </w:ins>
      <w:r>
        <w:fldChar w:fldCharType="separate"/>
      </w:r>
      <w:ins w:id="508" w:author="IvyGuo" w:date="2019-10-21T22:02:00Z">
        <w:r>
          <w:t>48</w:t>
        </w:r>
        <w:r>
          <w:fldChar w:fldCharType="end"/>
        </w:r>
      </w:ins>
    </w:p>
    <w:p w:rsidR="00D7227D" w:rsidRDefault="00D7227D">
      <w:pPr>
        <w:pStyle w:val="TOC3"/>
        <w:rPr>
          <w:ins w:id="509" w:author="IvyGuo" w:date="2019-10-21T22:02:00Z"/>
          <w:rFonts w:asciiTheme="minorHAnsi" w:eastAsiaTheme="minorEastAsia" w:hAnsiTheme="minorHAnsi" w:cstheme="minorBidi"/>
          <w:sz w:val="24"/>
          <w:szCs w:val="24"/>
          <w:lang w:val="en-US" w:eastAsia="zh-CN"/>
        </w:rPr>
      </w:pPr>
      <w:ins w:id="510" w:author="IvyGuo" w:date="2019-10-21T22:02:00Z">
        <w:r>
          <w:t>6.12.1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_Toc22587915 \h </w:instrText>
        </w:r>
      </w:ins>
      <w:r>
        <w:fldChar w:fldCharType="separate"/>
      </w:r>
      <w:ins w:id="511" w:author="IvyGuo" w:date="2019-10-21T22:02:00Z">
        <w:r>
          <w:t>48</w:t>
        </w:r>
        <w:r>
          <w:fldChar w:fldCharType="end"/>
        </w:r>
      </w:ins>
    </w:p>
    <w:p w:rsidR="00D7227D" w:rsidRDefault="00D7227D">
      <w:pPr>
        <w:pStyle w:val="TOC3"/>
        <w:rPr>
          <w:ins w:id="512" w:author="IvyGuo" w:date="2019-10-21T22:02:00Z"/>
          <w:rFonts w:asciiTheme="minorHAnsi" w:eastAsiaTheme="minorEastAsia" w:hAnsiTheme="minorHAnsi" w:cstheme="minorBidi"/>
          <w:sz w:val="24"/>
          <w:szCs w:val="24"/>
          <w:lang w:val="en-US" w:eastAsia="zh-CN"/>
        </w:rPr>
      </w:pPr>
      <w:ins w:id="513" w:author="IvyGuo" w:date="2019-10-21T22:02:00Z">
        <w:r>
          <w:t>6.12.2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_Toc22587916 \h </w:instrText>
        </w:r>
      </w:ins>
      <w:r>
        <w:fldChar w:fldCharType="separate"/>
      </w:r>
      <w:ins w:id="514" w:author="IvyGuo" w:date="2019-10-21T22:02:00Z">
        <w:r>
          <w:t>48</w:t>
        </w:r>
        <w:r>
          <w:fldChar w:fldCharType="end"/>
        </w:r>
      </w:ins>
    </w:p>
    <w:p w:rsidR="00D7227D" w:rsidRDefault="00D7227D">
      <w:pPr>
        <w:pStyle w:val="TOC4"/>
        <w:rPr>
          <w:ins w:id="515" w:author="IvyGuo" w:date="2019-10-21T22:02:00Z"/>
          <w:rFonts w:asciiTheme="minorHAnsi" w:eastAsiaTheme="minorEastAsia" w:hAnsiTheme="minorHAnsi" w:cstheme="minorBidi"/>
          <w:sz w:val="24"/>
          <w:szCs w:val="24"/>
          <w:lang w:val="en-US" w:eastAsia="zh-CN"/>
        </w:rPr>
      </w:pPr>
      <w:ins w:id="516" w:author="IvyGuo" w:date="2019-10-21T22:02:00Z">
        <w:r>
          <w:t>6.12.2.1</w:t>
        </w:r>
        <w:r>
          <w:rPr>
            <w:rFonts w:asciiTheme="minorHAnsi" w:eastAsiaTheme="minorEastAsia" w:hAnsiTheme="minorHAnsi" w:cstheme="minorBidi"/>
            <w:sz w:val="24"/>
            <w:szCs w:val="24"/>
            <w:lang w:val="en-US" w:eastAsia="zh-CN"/>
          </w:rPr>
          <w:tab/>
        </w:r>
        <w:r>
          <w:t>Pre-provision</w:t>
        </w:r>
        <w:r>
          <w:tab/>
        </w:r>
        <w:r>
          <w:fldChar w:fldCharType="begin"/>
        </w:r>
        <w:r>
          <w:instrText xml:space="preserve"> PAGEREF _Toc22587917 \h </w:instrText>
        </w:r>
      </w:ins>
      <w:r>
        <w:fldChar w:fldCharType="separate"/>
      </w:r>
      <w:ins w:id="517" w:author="IvyGuo" w:date="2019-10-21T22:02:00Z">
        <w:r>
          <w:t>48</w:t>
        </w:r>
        <w:r>
          <w:fldChar w:fldCharType="end"/>
        </w:r>
      </w:ins>
    </w:p>
    <w:p w:rsidR="00D7227D" w:rsidRDefault="00D7227D">
      <w:pPr>
        <w:pStyle w:val="TOC4"/>
        <w:rPr>
          <w:ins w:id="518" w:author="IvyGuo" w:date="2019-10-21T22:02:00Z"/>
          <w:rFonts w:asciiTheme="minorHAnsi" w:eastAsiaTheme="minorEastAsia" w:hAnsiTheme="minorHAnsi" w:cstheme="minorBidi"/>
          <w:sz w:val="24"/>
          <w:szCs w:val="24"/>
          <w:lang w:val="en-US" w:eastAsia="zh-CN"/>
        </w:rPr>
      </w:pPr>
      <w:ins w:id="519" w:author="IvyGuo" w:date="2019-10-21T22:02:00Z">
        <w:r>
          <w:rPr>
            <w:lang w:eastAsia="zh-CN"/>
          </w:rPr>
          <w:t>6.11.2.2</w:t>
        </w:r>
        <w:r>
          <w:rPr>
            <w:rFonts w:asciiTheme="minorHAnsi" w:eastAsiaTheme="minorEastAsia" w:hAnsiTheme="minorHAnsi" w:cstheme="minorBidi"/>
            <w:sz w:val="24"/>
            <w:szCs w:val="24"/>
            <w:lang w:val="en-US" w:eastAsia="zh-CN"/>
          </w:rPr>
          <w:tab/>
        </w:r>
        <w:r>
          <w:t>Procedure</w:t>
        </w:r>
        <w:r>
          <w:tab/>
        </w:r>
        <w:r>
          <w:fldChar w:fldCharType="begin"/>
        </w:r>
        <w:r>
          <w:instrText xml:space="preserve"> PAGEREF _Toc22587918 \h </w:instrText>
        </w:r>
      </w:ins>
      <w:r>
        <w:fldChar w:fldCharType="separate"/>
      </w:r>
      <w:ins w:id="520" w:author="IvyGuo" w:date="2019-10-21T22:02:00Z">
        <w:r>
          <w:t>49</w:t>
        </w:r>
        <w:r>
          <w:fldChar w:fldCharType="end"/>
        </w:r>
      </w:ins>
    </w:p>
    <w:p w:rsidR="00D7227D" w:rsidRDefault="00D7227D">
      <w:pPr>
        <w:pStyle w:val="TOC4"/>
        <w:rPr>
          <w:ins w:id="521" w:author="IvyGuo" w:date="2019-10-21T22:02:00Z"/>
          <w:rFonts w:asciiTheme="minorHAnsi" w:eastAsiaTheme="minorEastAsia" w:hAnsiTheme="minorHAnsi" w:cstheme="minorBidi"/>
          <w:sz w:val="24"/>
          <w:szCs w:val="24"/>
          <w:lang w:val="en-US" w:eastAsia="zh-CN"/>
        </w:rPr>
      </w:pPr>
      <w:ins w:id="522" w:author="IvyGuo" w:date="2019-10-21T22:02:00Z">
        <w:r>
          <w:rPr>
            <w:lang w:eastAsia="zh-CN"/>
          </w:rPr>
          <w:t>6.12.2.3</w:t>
        </w:r>
        <w:r>
          <w:rPr>
            <w:rFonts w:asciiTheme="minorHAnsi" w:eastAsiaTheme="minorEastAsia" w:hAnsiTheme="minorHAnsi" w:cstheme="minorBidi"/>
            <w:sz w:val="24"/>
            <w:szCs w:val="24"/>
            <w:lang w:val="en-US" w:eastAsia="zh-CN"/>
          </w:rPr>
          <w:tab/>
        </w:r>
        <w:r>
          <w:rPr>
            <w:lang w:eastAsia="zh-CN"/>
          </w:rPr>
          <w:t>Revocation</w:t>
        </w:r>
        <w:r>
          <w:tab/>
        </w:r>
        <w:r>
          <w:fldChar w:fldCharType="begin"/>
        </w:r>
        <w:r>
          <w:instrText xml:space="preserve"> PAGEREF _Toc22587919 \h </w:instrText>
        </w:r>
      </w:ins>
      <w:r>
        <w:fldChar w:fldCharType="separate"/>
      </w:r>
      <w:ins w:id="523" w:author="IvyGuo" w:date="2019-10-21T22:02:00Z">
        <w:r>
          <w:t>49</w:t>
        </w:r>
        <w:r>
          <w:fldChar w:fldCharType="end"/>
        </w:r>
      </w:ins>
    </w:p>
    <w:p w:rsidR="00D7227D" w:rsidRDefault="00D7227D">
      <w:pPr>
        <w:pStyle w:val="TOC3"/>
        <w:rPr>
          <w:ins w:id="524" w:author="IvyGuo" w:date="2019-10-21T22:02:00Z"/>
          <w:rFonts w:asciiTheme="minorHAnsi" w:eastAsiaTheme="minorEastAsia" w:hAnsiTheme="minorHAnsi" w:cstheme="minorBidi"/>
          <w:sz w:val="24"/>
          <w:szCs w:val="24"/>
          <w:lang w:val="en-US" w:eastAsia="zh-CN"/>
        </w:rPr>
      </w:pPr>
      <w:ins w:id="525" w:author="IvyGuo" w:date="2019-10-21T22:02:00Z">
        <w:r>
          <w:t>6.12.3</w:t>
        </w:r>
        <w:r>
          <w:rPr>
            <w:rFonts w:asciiTheme="minorHAnsi" w:eastAsiaTheme="minorEastAsia" w:hAnsiTheme="minorHAnsi" w:cstheme="minorBidi"/>
            <w:sz w:val="24"/>
            <w:szCs w:val="24"/>
            <w:lang w:val="en-US" w:eastAsia="zh-CN"/>
          </w:rPr>
          <w:tab/>
        </w:r>
        <w:r>
          <w:t>Assessment using Annex A.3</w:t>
        </w:r>
        <w:r>
          <w:tab/>
        </w:r>
        <w:r>
          <w:fldChar w:fldCharType="begin"/>
        </w:r>
        <w:r>
          <w:instrText xml:space="preserve"> PAGEREF _Toc22587920 \h </w:instrText>
        </w:r>
      </w:ins>
      <w:r>
        <w:fldChar w:fldCharType="separate"/>
      </w:r>
      <w:ins w:id="526" w:author="IvyGuo" w:date="2019-10-21T22:02:00Z">
        <w:r>
          <w:t>50</w:t>
        </w:r>
        <w:r>
          <w:fldChar w:fldCharType="end"/>
        </w:r>
      </w:ins>
    </w:p>
    <w:p w:rsidR="00D7227D" w:rsidRDefault="00D7227D">
      <w:pPr>
        <w:pStyle w:val="TOC4"/>
        <w:rPr>
          <w:ins w:id="527" w:author="IvyGuo" w:date="2019-10-21T22:02:00Z"/>
          <w:rFonts w:asciiTheme="minorHAnsi" w:eastAsiaTheme="minorEastAsia" w:hAnsiTheme="minorHAnsi" w:cstheme="minorBidi"/>
          <w:sz w:val="24"/>
          <w:szCs w:val="24"/>
          <w:lang w:val="en-US" w:eastAsia="zh-CN"/>
        </w:rPr>
      </w:pPr>
      <w:ins w:id="528" w:author="IvyGuo" w:date="2019-10-21T22:02:00Z">
        <w:r>
          <w:t>6.12.3.1a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_Toc22587921 \h </w:instrText>
        </w:r>
      </w:ins>
      <w:r>
        <w:fldChar w:fldCharType="separate"/>
      </w:r>
      <w:ins w:id="529" w:author="IvyGuo" w:date="2019-10-21T22:02:00Z">
        <w:r>
          <w:t>50</w:t>
        </w:r>
        <w:r>
          <w:fldChar w:fldCharType="end"/>
        </w:r>
      </w:ins>
    </w:p>
    <w:p w:rsidR="00D7227D" w:rsidRDefault="00D7227D">
      <w:pPr>
        <w:pStyle w:val="TOC4"/>
        <w:rPr>
          <w:ins w:id="530" w:author="IvyGuo" w:date="2019-10-21T22:02:00Z"/>
          <w:rFonts w:asciiTheme="minorHAnsi" w:eastAsiaTheme="minorEastAsia" w:hAnsiTheme="minorHAnsi" w:cstheme="minorBidi"/>
          <w:sz w:val="24"/>
          <w:szCs w:val="24"/>
          <w:lang w:val="en-US" w:eastAsia="zh-CN"/>
        </w:rPr>
      </w:pPr>
      <w:ins w:id="531" w:author="IvyGuo" w:date="2019-10-21T22:02:00Z">
        <w:r>
          <w:t>6.12.3.1b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_Toc22587922 \h </w:instrText>
        </w:r>
      </w:ins>
      <w:r>
        <w:fldChar w:fldCharType="separate"/>
      </w:r>
      <w:ins w:id="532" w:author="IvyGuo" w:date="2019-10-21T22:02:00Z">
        <w:r>
          <w:t>50</w:t>
        </w:r>
        <w:r>
          <w:fldChar w:fldCharType="end"/>
        </w:r>
      </w:ins>
    </w:p>
    <w:p w:rsidR="00D7227D" w:rsidRDefault="00D7227D">
      <w:pPr>
        <w:pStyle w:val="TOC4"/>
        <w:rPr>
          <w:ins w:id="533" w:author="IvyGuo" w:date="2019-10-21T22:02:00Z"/>
          <w:rFonts w:asciiTheme="minorHAnsi" w:eastAsiaTheme="minorEastAsia" w:hAnsiTheme="minorHAnsi" w:cstheme="minorBidi"/>
          <w:sz w:val="24"/>
          <w:szCs w:val="24"/>
          <w:lang w:val="en-US" w:eastAsia="zh-CN"/>
        </w:rPr>
      </w:pPr>
      <w:ins w:id="534" w:author="IvyGuo" w:date="2019-10-21T22:02:00Z">
        <w:r>
          <w:t>6.12.3.2</w:t>
        </w:r>
        <w:r>
          <w:rPr>
            <w:rFonts w:asciiTheme="minorHAnsi" w:eastAsiaTheme="minorEastAsia" w:hAnsiTheme="minorHAnsi" w:cstheme="minorBidi"/>
            <w:sz w:val="24"/>
            <w:szCs w:val="24"/>
            <w:lang w:val="en-US" w:eastAsia="zh-CN"/>
          </w:rPr>
          <w:tab/>
        </w:r>
        <w:r>
          <w:t xml:space="preserve"> Threats that are mitigated by signed SI messages</w:t>
        </w:r>
        <w:r>
          <w:tab/>
        </w:r>
        <w:r>
          <w:fldChar w:fldCharType="begin"/>
        </w:r>
        <w:r>
          <w:instrText xml:space="preserve"> PAGEREF _Toc22587923 \h </w:instrText>
        </w:r>
      </w:ins>
      <w:r>
        <w:fldChar w:fldCharType="separate"/>
      </w:r>
      <w:ins w:id="535" w:author="IvyGuo" w:date="2019-10-21T22:02:00Z">
        <w:r>
          <w:t>50</w:t>
        </w:r>
        <w:r>
          <w:fldChar w:fldCharType="end"/>
        </w:r>
      </w:ins>
    </w:p>
    <w:p w:rsidR="00D7227D" w:rsidRDefault="00D7227D">
      <w:pPr>
        <w:pStyle w:val="TOC4"/>
        <w:rPr>
          <w:ins w:id="536" w:author="IvyGuo" w:date="2019-10-21T22:02:00Z"/>
          <w:rFonts w:asciiTheme="minorHAnsi" w:eastAsiaTheme="minorEastAsia" w:hAnsiTheme="minorHAnsi" w:cstheme="minorBidi"/>
          <w:sz w:val="24"/>
          <w:szCs w:val="24"/>
          <w:lang w:val="en-US" w:eastAsia="zh-CN"/>
        </w:rPr>
      </w:pPr>
      <w:ins w:id="537" w:author="IvyGuo" w:date="2019-10-21T22:02:00Z">
        <w:r>
          <w:t>6.12.3.3</w:t>
        </w:r>
        <w:r>
          <w:rPr>
            <w:rFonts w:asciiTheme="minorHAnsi" w:eastAsiaTheme="minorEastAsia" w:hAnsiTheme="minorHAnsi" w:cstheme="minorBidi"/>
            <w:sz w:val="24"/>
            <w:szCs w:val="24"/>
            <w:lang w:val="en-US" w:eastAsia="zh-CN"/>
          </w:rPr>
          <w:tab/>
        </w:r>
        <w:r>
          <w:t xml:space="preserve"> Threats that are not mitigated by signed SI messages</w:t>
        </w:r>
        <w:r>
          <w:tab/>
        </w:r>
        <w:r>
          <w:fldChar w:fldCharType="begin"/>
        </w:r>
        <w:r>
          <w:instrText xml:space="preserve"> PAGEREF _Toc22587924 \h </w:instrText>
        </w:r>
      </w:ins>
      <w:r>
        <w:fldChar w:fldCharType="separate"/>
      </w:r>
      <w:ins w:id="538" w:author="IvyGuo" w:date="2019-10-21T22:02:00Z">
        <w:r>
          <w:t>50</w:t>
        </w:r>
        <w:r>
          <w:fldChar w:fldCharType="end"/>
        </w:r>
      </w:ins>
    </w:p>
    <w:p w:rsidR="00D7227D" w:rsidRDefault="00D7227D">
      <w:pPr>
        <w:pStyle w:val="TOC4"/>
        <w:rPr>
          <w:ins w:id="539" w:author="IvyGuo" w:date="2019-10-21T22:02:00Z"/>
          <w:rFonts w:asciiTheme="minorHAnsi" w:eastAsiaTheme="minorEastAsia" w:hAnsiTheme="minorHAnsi" w:cstheme="minorBidi"/>
          <w:sz w:val="24"/>
          <w:szCs w:val="24"/>
          <w:lang w:val="en-US" w:eastAsia="zh-CN"/>
        </w:rPr>
      </w:pPr>
      <w:ins w:id="540" w:author="IvyGuo" w:date="2019-10-21T22:02:00Z">
        <w:r>
          <w:t>6.12.3.4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_Toc22587925 \h </w:instrText>
        </w:r>
      </w:ins>
      <w:r>
        <w:fldChar w:fldCharType="separate"/>
      </w:r>
      <w:ins w:id="541" w:author="IvyGuo" w:date="2019-10-21T22:02:00Z">
        <w:r>
          <w:t>50</w:t>
        </w:r>
        <w:r>
          <w:fldChar w:fldCharType="end"/>
        </w:r>
      </w:ins>
    </w:p>
    <w:p w:rsidR="00D7227D" w:rsidRDefault="00D7227D">
      <w:pPr>
        <w:pStyle w:val="TOC4"/>
        <w:rPr>
          <w:ins w:id="542" w:author="IvyGuo" w:date="2019-10-21T22:02:00Z"/>
          <w:rFonts w:asciiTheme="minorHAnsi" w:eastAsiaTheme="minorEastAsia" w:hAnsiTheme="minorHAnsi" w:cstheme="minorBidi"/>
          <w:sz w:val="24"/>
          <w:szCs w:val="24"/>
          <w:lang w:val="en-US" w:eastAsia="zh-CN"/>
        </w:rPr>
      </w:pPr>
      <w:ins w:id="543" w:author="IvyGuo" w:date="2019-10-21T22:02:00Z">
        <w:r>
          <w:t>6.12.3.5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_Toc22587926 \h </w:instrText>
        </w:r>
      </w:ins>
      <w:r>
        <w:fldChar w:fldCharType="separate"/>
      </w:r>
      <w:ins w:id="544" w:author="IvyGuo" w:date="2019-10-21T22:02:00Z">
        <w:r>
          <w:t>50</w:t>
        </w:r>
        <w:r>
          <w:fldChar w:fldCharType="end"/>
        </w:r>
      </w:ins>
    </w:p>
    <w:p w:rsidR="00D7227D" w:rsidRDefault="00D7227D">
      <w:pPr>
        <w:pStyle w:val="TOC4"/>
        <w:rPr>
          <w:ins w:id="545" w:author="IvyGuo" w:date="2019-10-21T22:02:00Z"/>
          <w:rFonts w:asciiTheme="minorHAnsi" w:eastAsiaTheme="minorEastAsia" w:hAnsiTheme="minorHAnsi" w:cstheme="minorBidi"/>
          <w:sz w:val="24"/>
          <w:szCs w:val="24"/>
          <w:lang w:val="en-US" w:eastAsia="zh-CN"/>
        </w:rPr>
      </w:pPr>
      <w:ins w:id="546" w:author="IvyGuo" w:date="2019-10-21T22:02:00Z">
        <w:r>
          <w:t>6.12.3.6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_Toc22587927 \h </w:instrText>
        </w:r>
      </w:ins>
      <w:r>
        <w:fldChar w:fldCharType="separate"/>
      </w:r>
      <w:ins w:id="547" w:author="IvyGuo" w:date="2019-10-21T22:02:00Z">
        <w:r>
          <w:t>50</w:t>
        </w:r>
        <w:r>
          <w:fldChar w:fldCharType="end"/>
        </w:r>
      </w:ins>
    </w:p>
    <w:p w:rsidR="00D7227D" w:rsidRDefault="00D7227D">
      <w:pPr>
        <w:pStyle w:val="TOC4"/>
        <w:rPr>
          <w:ins w:id="548" w:author="IvyGuo" w:date="2019-10-21T22:02:00Z"/>
          <w:rFonts w:asciiTheme="minorHAnsi" w:eastAsiaTheme="minorEastAsia" w:hAnsiTheme="minorHAnsi" w:cstheme="minorBidi"/>
          <w:sz w:val="24"/>
          <w:szCs w:val="24"/>
          <w:lang w:val="en-US" w:eastAsia="zh-CN"/>
        </w:rPr>
      </w:pPr>
      <w:ins w:id="549" w:author="IvyGuo" w:date="2019-10-21T22:02:00Z">
        <w:r>
          <w:t>6.12.3.7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_Toc22587928 \h </w:instrText>
        </w:r>
      </w:ins>
      <w:r>
        <w:fldChar w:fldCharType="separate"/>
      </w:r>
      <w:ins w:id="550" w:author="IvyGuo" w:date="2019-10-21T22:02:00Z">
        <w:r>
          <w:t>51</w:t>
        </w:r>
        <w:r>
          <w:fldChar w:fldCharType="end"/>
        </w:r>
      </w:ins>
    </w:p>
    <w:p w:rsidR="00D7227D" w:rsidRDefault="00D7227D">
      <w:pPr>
        <w:pStyle w:val="TOC4"/>
        <w:rPr>
          <w:ins w:id="551" w:author="IvyGuo" w:date="2019-10-21T22:02:00Z"/>
          <w:rFonts w:asciiTheme="minorHAnsi" w:eastAsiaTheme="minorEastAsia" w:hAnsiTheme="minorHAnsi" w:cstheme="minorBidi"/>
          <w:sz w:val="24"/>
          <w:szCs w:val="24"/>
          <w:lang w:val="en-US" w:eastAsia="zh-CN"/>
        </w:rPr>
      </w:pPr>
      <w:ins w:id="552" w:author="IvyGuo" w:date="2019-10-21T22:02:00Z">
        <w:r>
          <w:t>6.12.3.8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_Toc22587929 \h </w:instrText>
        </w:r>
      </w:ins>
      <w:r>
        <w:fldChar w:fldCharType="separate"/>
      </w:r>
      <w:ins w:id="553" w:author="IvyGuo" w:date="2019-10-21T22:02:00Z">
        <w:r>
          <w:t>51</w:t>
        </w:r>
        <w:r>
          <w:fldChar w:fldCharType="end"/>
        </w:r>
      </w:ins>
    </w:p>
    <w:p w:rsidR="00D7227D" w:rsidRDefault="00D7227D">
      <w:pPr>
        <w:pStyle w:val="TOC4"/>
        <w:rPr>
          <w:ins w:id="554" w:author="IvyGuo" w:date="2019-10-21T22:02:00Z"/>
          <w:rFonts w:asciiTheme="minorHAnsi" w:eastAsiaTheme="minorEastAsia" w:hAnsiTheme="minorHAnsi" w:cstheme="minorBidi"/>
          <w:sz w:val="24"/>
          <w:szCs w:val="24"/>
          <w:lang w:val="en-US" w:eastAsia="zh-CN"/>
        </w:rPr>
      </w:pPr>
      <w:ins w:id="555" w:author="IvyGuo" w:date="2019-10-21T22:02:00Z">
        <w:r>
          <w:lastRenderedPageBreak/>
          <w:t>6.12.3.9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_Toc22587930 \h </w:instrText>
        </w:r>
      </w:ins>
      <w:r>
        <w:fldChar w:fldCharType="separate"/>
      </w:r>
      <w:ins w:id="556" w:author="IvyGuo" w:date="2019-10-21T22:02:00Z">
        <w:r>
          <w:t>51</w:t>
        </w:r>
        <w:r>
          <w:fldChar w:fldCharType="end"/>
        </w:r>
      </w:ins>
    </w:p>
    <w:p w:rsidR="00D7227D" w:rsidRDefault="00D7227D">
      <w:pPr>
        <w:pStyle w:val="TOC4"/>
        <w:rPr>
          <w:ins w:id="557" w:author="IvyGuo" w:date="2019-10-21T22:02:00Z"/>
          <w:rFonts w:asciiTheme="minorHAnsi" w:eastAsiaTheme="minorEastAsia" w:hAnsiTheme="minorHAnsi" w:cstheme="minorBidi"/>
          <w:sz w:val="24"/>
          <w:szCs w:val="24"/>
          <w:lang w:val="en-US" w:eastAsia="zh-CN"/>
        </w:rPr>
      </w:pPr>
      <w:ins w:id="558" w:author="IvyGuo" w:date="2019-10-21T22:02:00Z">
        <w:r>
          <w:t>6.12.3.10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_Toc22587931 \h </w:instrText>
        </w:r>
      </w:ins>
      <w:r>
        <w:fldChar w:fldCharType="separate"/>
      </w:r>
      <w:ins w:id="559" w:author="IvyGuo" w:date="2019-10-21T22:02:00Z">
        <w:r>
          <w:t>51</w:t>
        </w:r>
        <w:r>
          <w:fldChar w:fldCharType="end"/>
        </w:r>
      </w:ins>
    </w:p>
    <w:p w:rsidR="00D7227D" w:rsidRDefault="00D7227D">
      <w:pPr>
        <w:pStyle w:val="TOC4"/>
        <w:rPr>
          <w:ins w:id="560" w:author="IvyGuo" w:date="2019-10-21T22:02:00Z"/>
          <w:rFonts w:asciiTheme="minorHAnsi" w:eastAsiaTheme="minorEastAsia" w:hAnsiTheme="minorHAnsi" w:cstheme="minorBidi"/>
          <w:sz w:val="24"/>
          <w:szCs w:val="24"/>
          <w:lang w:val="en-US" w:eastAsia="zh-CN"/>
        </w:rPr>
      </w:pPr>
      <w:ins w:id="561" w:author="IvyGuo" w:date="2019-10-21T22:02:00Z">
        <w:r>
          <w:t>6.12.3.11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_Toc22587932 \h </w:instrText>
        </w:r>
      </w:ins>
      <w:r>
        <w:fldChar w:fldCharType="separate"/>
      </w:r>
      <w:ins w:id="562" w:author="IvyGuo" w:date="2019-10-21T22:02:00Z">
        <w:r>
          <w:t>51</w:t>
        </w:r>
        <w:r>
          <w:fldChar w:fldCharType="end"/>
        </w:r>
      </w:ins>
    </w:p>
    <w:p w:rsidR="00D7227D" w:rsidRDefault="00D7227D">
      <w:pPr>
        <w:pStyle w:val="TOC4"/>
        <w:rPr>
          <w:ins w:id="563" w:author="IvyGuo" w:date="2019-10-21T22:02:00Z"/>
          <w:rFonts w:asciiTheme="minorHAnsi" w:eastAsiaTheme="minorEastAsia" w:hAnsiTheme="minorHAnsi" w:cstheme="minorBidi"/>
          <w:sz w:val="24"/>
          <w:szCs w:val="24"/>
          <w:lang w:val="en-US" w:eastAsia="zh-CN"/>
        </w:rPr>
      </w:pPr>
      <w:ins w:id="564" w:author="IvyGuo" w:date="2019-10-21T22:02:00Z">
        <w:r>
          <w:t>6.12.3.12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_Toc22587933 \h </w:instrText>
        </w:r>
      </w:ins>
      <w:r>
        <w:fldChar w:fldCharType="separate"/>
      </w:r>
      <w:ins w:id="565" w:author="IvyGuo" w:date="2019-10-21T22:02:00Z">
        <w:r>
          <w:t>51</w:t>
        </w:r>
        <w:r>
          <w:fldChar w:fldCharType="end"/>
        </w:r>
      </w:ins>
    </w:p>
    <w:p w:rsidR="00D7227D" w:rsidRDefault="00D7227D">
      <w:pPr>
        <w:pStyle w:val="TOC4"/>
        <w:rPr>
          <w:ins w:id="566" w:author="IvyGuo" w:date="2019-10-21T22:02:00Z"/>
          <w:rFonts w:asciiTheme="minorHAnsi" w:eastAsiaTheme="minorEastAsia" w:hAnsiTheme="minorHAnsi" w:cstheme="minorBidi"/>
          <w:sz w:val="24"/>
          <w:szCs w:val="24"/>
          <w:lang w:val="en-US" w:eastAsia="zh-CN"/>
        </w:rPr>
      </w:pPr>
      <w:ins w:id="567" w:author="IvyGuo" w:date="2019-10-21T22:02:00Z">
        <w:r>
          <w:t>6.12.3.13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_Toc22587934 \h </w:instrText>
        </w:r>
      </w:ins>
      <w:r>
        <w:fldChar w:fldCharType="separate"/>
      </w:r>
      <w:ins w:id="568" w:author="IvyGuo" w:date="2019-10-21T22:02:00Z">
        <w:r>
          <w:t>51</w:t>
        </w:r>
        <w:r>
          <w:fldChar w:fldCharType="end"/>
        </w:r>
      </w:ins>
    </w:p>
    <w:p w:rsidR="00D7227D" w:rsidRDefault="00D7227D">
      <w:pPr>
        <w:pStyle w:val="TOC3"/>
        <w:rPr>
          <w:ins w:id="569" w:author="IvyGuo" w:date="2019-10-21T22:02:00Z"/>
          <w:rFonts w:asciiTheme="minorHAnsi" w:eastAsiaTheme="minorEastAsia" w:hAnsiTheme="minorHAnsi" w:cstheme="minorBidi"/>
          <w:sz w:val="24"/>
          <w:szCs w:val="24"/>
          <w:lang w:val="en-US" w:eastAsia="zh-CN"/>
        </w:rPr>
      </w:pPr>
      <w:ins w:id="570" w:author="IvyGuo" w:date="2019-10-21T22:02:00Z">
        <w:r>
          <w:rPr>
            <w:lang w:eastAsia="zh-CN"/>
          </w:rPr>
          <w:t>6.12.4</w:t>
        </w:r>
        <w:r>
          <w:rPr>
            <w:rFonts w:asciiTheme="minorHAnsi" w:eastAsiaTheme="minorEastAsia" w:hAnsiTheme="minorHAnsi" w:cstheme="minorBidi"/>
            <w:sz w:val="24"/>
            <w:szCs w:val="24"/>
            <w:lang w:val="en-US" w:eastAsia="zh-CN"/>
          </w:rPr>
          <w:tab/>
        </w:r>
        <w:r>
          <w:rPr>
            <w:lang w:eastAsia="zh-CN"/>
          </w:rPr>
          <w:t>Evaluation</w:t>
        </w:r>
        <w:r>
          <w:tab/>
        </w:r>
        <w:r>
          <w:fldChar w:fldCharType="begin"/>
        </w:r>
        <w:r>
          <w:instrText xml:space="preserve"> PAGEREF _Toc22587935 \h </w:instrText>
        </w:r>
      </w:ins>
      <w:r>
        <w:fldChar w:fldCharType="separate"/>
      </w:r>
      <w:ins w:id="571" w:author="IvyGuo" w:date="2019-10-21T22:02:00Z">
        <w:r>
          <w:t>51</w:t>
        </w:r>
        <w:r>
          <w:fldChar w:fldCharType="end"/>
        </w:r>
      </w:ins>
    </w:p>
    <w:p w:rsidR="00D7227D" w:rsidRDefault="00D7227D">
      <w:pPr>
        <w:pStyle w:val="TOC2"/>
        <w:rPr>
          <w:ins w:id="572" w:author="IvyGuo" w:date="2019-10-21T22:02:00Z"/>
          <w:rFonts w:asciiTheme="minorHAnsi" w:eastAsiaTheme="minorEastAsia" w:hAnsiTheme="minorHAnsi" w:cstheme="minorBidi"/>
          <w:sz w:val="24"/>
          <w:szCs w:val="24"/>
          <w:lang w:val="en-US" w:eastAsia="zh-CN"/>
        </w:rPr>
      </w:pPr>
      <w:ins w:id="573" w:author="IvyGuo" w:date="2019-10-21T22:02:00Z">
        <w:r>
          <w:t>6.13</w:t>
        </w:r>
        <w:r>
          <w:rPr>
            <w:rFonts w:asciiTheme="minorHAnsi" w:eastAsiaTheme="minorEastAsia" w:hAnsiTheme="minorHAnsi" w:cstheme="minorBidi"/>
            <w:sz w:val="24"/>
            <w:szCs w:val="24"/>
            <w:lang w:val="en-US" w:eastAsia="zh-CN"/>
          </w:rPr>
          <w:tab/>
        </w:r>
        <w:r>
          <w:t>Solution #13: Protecting RRCResumeRequest against MiTM</w:t>
        </w:r>
        <w:r>
          <w:tab/>
        </w:r>
        <w:r>
          <w:fldChar w:fldCharType="begin"/>
        </w:r>
        <w:r>
          <w:instrText xml:space="preserve"> PAGEREF _Toc22587936 \h </w:instrText>
        </w:r>
      </w:ins>
      <w:r>
        <w:fldChar w:fldCharType="separate"/>
      </w:r>
      <w:ins w:id="574" w:author="IvyGuo" w:date="2019-10-21T22:02:00Z">
        <w:r>
          <w:t>52</w:t>
        </w:r>
        <w:r>
          <w:fldChar w:fldCharType="end"/>
        </w:r>
      </w:ins>
    </w:p>
    <w:p w:rsidR="00D7227D" w:rsidRDefault="00D7227D">
      <w:pPr>
        <w:pStyle w:val="TOC3"/>
        <w:rPr>
          <w:ins w:id="575" w:author="IvyGuo" w:date="2019-10-21T22:02:00Z"/>
          <w:rFonts w:asciiTheme="minorHAnsi" w:eastAsiaTheme="minorEastAsia" w:hAnsiTheme="minorHAnsi" w:cstheme="minorBidi"/>
          <w:sz w:val="24"/>
          <w:szCs w:val="24"/>
          <w:lang w:val="en-US" w:eastAsia="zh-CN"/>
        </w:rPr>
      </w:pPr>
      <w:ins w:id="576" w:author="IvyGuo" w:date="2019-10-21T22:02:00Z">
        <w:r>
          <w:t>6.13.1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_Toc22587937 \h </w:instrText>
        </w:r>
      </w:ins>
      <w:r>
        <w:fldChar w:fldCharType="separate"/>
      </w:r>
      <w:ins w:id="577" w:author="IvyGuo" w:date="2019-10-21T22:02:00Z">
        <w:r>
          <w:t>52</w:t>
        </w:r>
        <w:r>
          <w:fldChar w:fldCharType="end"/>
        </w:r>
      </w:ins>
    </w:p>
    <w:p w:rsidR="00D7227D" w:rsidRDefault="00D7227D">
      <w:pPr>
        <w:pStyle w:val="TOC3"/>
        <w:rPr>
          <w:ins w:id="578" w:author="IvyGuo" w:date="2019-10-21T22:02:00Z"/>
          <w:rFonts w:asciiTheme="minorHAnsi" w:eastAsiaTheme="minorEastAsia" w:hAnsiTheme="minorHAnsi" w:cstheme="minorBidi"/>
          <w:sz w:val="24"/>
          <w:szCs w:val="24"/>
          <w:lang w:val="en-US" w:eastAsia="zh-CN"/>
        </w:rPr>
      </w:pPr>
      <w:ins w:id="579" w:author="IvyGuo" w:date="2019-10-21T22:02:00Z">
        <w:r>
          <w:t>6.13.2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_Toc22587938 \h </w:instrText>
        </w:r>
      </w:ins>
      <w:r>
        <w:fldChar w:fldCharType="separate"/>
      </w:r>
      <w:ins w:id="580" w:author="IvyGuo" w:date="2019-10-21T22:02:00Z">
        <w:r>
          <w:t>52</w:t>
        </w:r>
        <w:r>
          <w:fldChar w:fldCharType="end"/>
        </w:r>
      </w:ins>
    </w:p>
    <w:p w:rsidR="00D7227D" w:rsidRDefault="00D7227D">
      <w:pPr>
        <w:pStyle w:val="TOC3"/>
        <w:rPr>
          <w:ins w:id="581" w:author="IvyGuo" w:date="2019-10-21T22:02:00Z"/>
          <w:rFonts w:asciiTheme="minorHAnsi" w:eastAsiaTheme="minorEastAsia" w:hAnsiTheme="minorHAnsi" w:cstheme="minorBidi"/>
          <w:sz w:val="24"/>
          <w:szCs w:val="24"/>
          <w:lang w:val="en-US" w:eastAsia="zh-CN"/>
        </w:rPr>
      </w:pPr>
      <w:ins w:id="582" w:author="IvyGuo" w:date="2019-10-21T22:02:00Z">
        <w:r>
          <w:t>6.13.3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_Toc22587939 \h </w:instrText>
        </w:r>
      </w:ins>
      <w:r>
        <w:fldChar w:fldCharType="separate"/>
      </w:r>
      <w:ins w:id="583" w:author="IvyGuo" w:date="2019-10-21T22:02:00Z">
        <w:r>
          <w:t>52</w:t>
        </w:r>
        <w:r>
          <w:fldChar w:fldCharType="end"/>
        </w:r>
      </w:ins>
    </w:p>
    <w:p w:rsidR="00D7227D" w:rsidRDefault="00D7227D">
      <w:pPr>
        <w:pStyle w:val="TOC2"/>
        <w:rPr>
          <w:ins w:id="584" w:author="IvyGuo" w:date="2019-10-21T22:02:00Z"/>
          <w:rFonts w:asciiTheme="minorHAnsi" w:eastAsiaTheme="minorEastAsia" w:hAnsiTheme="minorHAnsi" w:cstheme="minorBidi"/>
          <w:sz w:val="24"/>
          <w:szCs w:val="24"/>
          <w:lang w:val="en-US" w:eastAsia="zh-CN"/>
        </w:rPr>
      </w:pPr>
      <w:ins w:id="585" w:author="IvyGuo" w:date="2019-10-21T22:02:00Z">
        <w:r>
          <w:t>6.14</w:t>
        </w:r>
        <w:r>
          <w:rPr>
            <w:rFonts w:asciiTheme="minorHAnsi" w:eastAsiaTheme="minorEastAsia" w:hAnsiTheme="minorHAnsi" w:cstheme="minorBidi"/>
            <w:sz w:val="24"/>
            <w:szCs w:val="24"/>
            <w:lang w:val="en-US" w:eastAsia="zh-CN"/>
          </w:rPr>
          <w:tab/>
        </w:r>
        <w:r>
          <w:t>Solution #14: Shared key based MIB/SIBs protection</w:t>
        </w:r>
        <w:r>
          <w:tab/>
        </w:r>
        <w:r>
          <w:fldChar w:fldCharType="begin"/>
        </w:r>
        <w:r>
          <w:instrText xml:space="preserve"> PAGEREF _Toc22587940 \h </w:instrText>
        </w:r>
      </w:ins>
      <w:r>
        <w:fldChar w:fldCharType="separate"/>
      </w:r>
      <w:ins w:id="586" w:author="IvyGuo" w:date="2019-10-21T22:02:00Z">
        <w:r>
          <w:t>53</w:t>
        </w:r>
        <w:r>
          <w:fldChar w:fldCharType="end"/>
        </w:r>
      </w:ins>
    </w:p>
    <w:p w:rsidR="00D7227D" w:rsidRDefault="00D7227D">
      <w:pPr>
        <w:pStyle w:val="TOC3"/>
        <w:rPr>
          <w:ins w:id="587" w:author="IvyGuo" w:date="2019-10-21T22:02:00Z"/>
          <w:rFonts w:asciiTheme="minorHAnsi" w:eastAsiaTheme="minorEastAsia" w:hAnsiTheme="minorHAnsi" w:cstheme="minorBidi"/>
          <w:sz w:val="24"/>
          <w:szCs w:val="24"/>
          <w:lang w:val="en-US" w:eastAsia="zh-CN"/>
        </w:rPr>
      </w:pPr>
      <w:ins w:id="588" w:author="IvyGuo" w:date="2019-10-21T22:02:00Z">
        <w:r>
          <w:t>6.14.1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_Toc22587941 \h </w:instrText>
        </w:r>
      </w:ins>
      <w:r>
        <w:fldChar w:fldCharType="separate"/>
      </w:r>
      <w:ins w:id="589" w:author="IvyGuo" w:date="2019-10-21T22:02:00Z">
        <w:r>
          <w:t>53</w:t>
        </w:r>
        <w:r>
          <w:fldChar w:fldCharType="end"/>
        </w:r>
      </w:ins>
    </w:p>
    <w:p w:rsidR="00D7227D" w:rsidRDefault="00D7227D">
      <w:pPr>
        <w:pStyle w:val="TOC3"/>
        <w:rPr>
          <w:ins w:id="590" w:author="IvyGuo" w:date="2019-10-21T22:02:00Z"/>
          <w:rFonts w:asciiTheme="minorHAnsi" w:eastAsiaTheme="minorEastAsia" w:hAnsiTheme="minorHAnsi" w:cstheme="minorBidi"/>
          <w:sz w:val="24"/>
          <w:szCs w:val="24"/>
          <w:lang w:val="en-US" w:eastAsia="zh-CN"/>
        </w:rPr>
      </w:pPr>
      <w:ins w:id="591" w:author="IvyGuo" w:date="2019-10-21T22:02:00Z">
        <w:r>
          <w:t>6.14.2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_Toc22587942 \h </w:instrText>
        </w:r>
      </w:ins>
      <w:r>
        <w:fldChar w:fldCharType="separate"/>
      </w:r>
      <w:ins w:id="592" w:author="IvyGuo" w:date="2019-10-21T22:02:00Z">
        <w:r>
          <w:t>53</w:t>
        </w:r>
        <w:r>
          <w:fldChar w:fldCharType="end"/>
        </w:r>
      </w:ins>
    </w:p>
    <w:p w:rsidR="00D7227D" w:rsidRDefault="00D7227D">
      <w:pPr>
        <w:pStyle w:val="TOC3"/>
        <w:rPr>
          <w:ins w:id="593" w:author="IvyGuo" w:date="2019-10-21T22:02:00Z"/>
          <w:rFonts w:asciiTheme="minorHAnsi" w:eastAsiaTheme="minorEastAsia" w:hAnsiTheme="minorHAnsi" w:cstheme="minorBidi"/>
          <w:sz w:val="24"/>
          <w:szCs w:val="24"/>
          <w:lang w:val="en-US" w:eastAsia="zh-CN"/>
        </w:rPr>
      </w:pPr>
      <w:ins w:id="594" w:author="IvyGuo" w:date="2019-10-21T22:02:00Z">
        <w:r>
          <w:t>6.14.3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_Toc22587943 \h </w:instrText>
        </w:r>
      </w:ins>
      <w:r>
        <w:fldChar w:fldCharType="separate"/>
      </w:r>
      <w:ins w:id="595" w:author="IvyGuo" w:date="2019-10-21T22:02:00Z">
        <w:r>
          <w:t>54</w:t>
        </w:r>
        <w:r>
          <w:fldChar w:fldCharType="end"/>
        </w:r>
      </w:ins>
    </w:p>
    <w:p w:rsidR="00D7227D" w:rsidRDefault="00D7227D">
      <w:pPr>
        <w:pStyle w:val="TOC2"/>
        <w:rPr>
          <w:ins w:id="596" w:author="IvyGuo" w:date="2019-10-21T22:02:00Z"/>
          <w:rFonts w:asciiTheme="minorHAnsi" w:eastAsiaTheme="minorEastAsia" w:hAnsiTheme="minorHAnsi" w:cstheme="minorBidi"/>
          <w:sz w:val="24"/>
          <w:szCs w:val="24"/>
          <w:lang w:val="en-US" w:eastAsia="zh-CN"/>
        </w:rPr>
      </w:pPr>
      <w:ins w:id="597" w:author="IvyGuo" w:date="2019-10-21T22:02:00Z">
        <w:r>
          <w:t>6.15</w:t>
        </w:r>
        <w:r>
          <w:rPr>
            <w:rFonts w:asciiTheme="minorHAnsi" w:eastAsiaTheme="minorEastAsia" w:hAnsiTheme="minorHAnsi" w:cstheme="minorBidi"/>
            <w:sz w:val="24"/>
            <w:szCs w:val="24"/>
            <w:lang w:val="en-US" w:eastAsia="zh-CN"/>
          </w:rPr>
          <w:tab/>
        </w:r>
        <w:r>
          <w:t>Solution #15: Mitigation against the authentication relay attack with different PLMNs</w:t>
        </w:r>
        <w:r>
          <w:tab/>
        </w:r>
        <w:r>
          <w:fldChar w:fldCharType="begin"/>
        </w:r>
        <w:r>
          <w:instrText xml:space="preserve"> PAGEREF _Toc22587944 \h </w:instrText>
        </w:r>
      </w:ins>
      <w:r>
        <w:fldChar w:fldCharType="separate"/>
      </w:r>
      <w:ins w:id="598" w:author="IvyGuo" w:date="2019-10-21T22:02:00Z">
        <w:r>
          <w:t>54</w:t>
        </w:r>
        <w:r>
          <w:fldChar w:fldCharType="end"/>
        </w:r>
      </w:ins>
    </w:p>
    <w:p w:rsidR="00D7227D" w:rsidRDefault="00D7227D">
      <w:pPr>
        <w:pStyle w:val="TOC3"/>
        <w:rPr>
          <w:ins w:id="599" w:author="IvyGuo" w:date="2019-10-21T22:02:00Z"/>
          <w:rFonts w:asciiTheme="minorHAnsi" w:eastAsiaTheme="minorEastAsia" w:hAnsiTheme="minorHAnsi" w:cstheme="minorBidi"/>
          <w:sz w:val="24"/>
          <w:szCs w:val="24"/>
          <w:lang w:val="en-US" w:eastAsia="zh-CN"/>
        </w:rPr>
      </w:pPr>
      <w:ins w:id="600" w:author="IvyGuo" w:date="2019-10-21T22:02:00Z">
        <w:r>
          <w:t>6.15.1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_Toc22587945 \h </w:instrText>
        </w:r>
      </w:ins>
      <w:r>
        <w:fldChar w:fldCharType="separate"/>
      </w:r>
      <w:ins w:id="601" w:author="IvyGuo" w:date="2019-10-21T22:02:00Z">
        <w:r>
          <w:t>54</w:t>
        </w:r>
        <w:r>
          <w:fldChar w:fldCharType="end"/>
        </w:r>
      </w:ins>
    </w:p>
    <w:p w:rsidR="00D7227D" w:rsidRDefault="00D7227D">
      <w:pPr>
        <w:pStyle w:val="TOC3"/>
        <w:rPr>
          <w:ins w:id="602" w:author="IvyGuo" w:date="2019-10-21T22:02:00Z"/>
          <w:rFonts w:asciiTheme="minorHAnsi" w:eastAsiaTheme="minorEastAsia" w:hAnsiTheme="minorHAnsi" w:cstheme="minorBidi"/>
          <w:sz w:val="24"/>
          <w:szCs w:val="24"/>
          <w:lang w:val="en-US" w:eastAsia="zh-CN"/>
        </w:rPr>
      </w:pPr>
      <w:ins w:id="603" w:author="IvyGuo" w:date="2019-10-21T22:02:00Z">
        <w:r>
          <w:t>6.15.2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_Toc22587946 \h </w:instrText>
        </w:r>
      </w:ins>
      <w:r>
        <w:fldChar w:fldCharType="separate"/>
      </w:r>
      <w:ins w:id="604" w:author="IvyGuo" w:date="2019-10-21T22:02:00Z">
        <w:r>
          <w:t>54</w:t>
        </w:r>
        <w:r>
          <w:fldChar w:fldCharType="end"/>
        </w:r>
      </w:ins>
    </w:p>
    <w:p w:rsidR="00D7227D" w:rsidRDefault="00D7227D">
      <w:pPr>
        <w:pStyle w:val="TOC3"/>
        <w:rPr>
          <w:ins w:id="605" w:author="IvyGuo" w:date="2019-10-21T22:02:00Z"/>
          <w:rFonts w:asciiTheme="minorHAnsi" w:eastAsiaTheme="minorEastAsia" w:hAnsiTheme="minorHAnsi" w:cstheme="minorBidi"/>
          <w:sz w:val="24"/>
          <w:szCs w:val="24"/>
          <w:lang w:val="en-US" w:eastAsia="zh-CN"/>
        </w:rPr>
      </w:pPr>
      <w:ins w:id="606" w:author="IvyGuo" w:date="2019-10-21T22:02:00Z">
        <w:r>
          <w:t>6.15.3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_Toc22587947 \h </w:instrText>
        </w:r>
      </w:ins>
      <w:r>
        <w:fldChar w:fldCharType="separate"/>
      </w:r>
      <w:ins w:id="607" w:author="IvyGuo" w:date="2019-10-21T22:02:00Z">
        <w:r>
          <w:t>57</w:t>
        </w:r>
        <w:r>
          <w:fldChar w:fldCharType="end"/>
        </w:r>
      </w:ins>
    </w:p>
    <w:p w:rsidR="00D7227D" w:rsidRDefault="00D7227D">
      <w:pPr>
        <w:pStyle w:val="TOC2"/>
        <w:rPr>
          <w:ins w:id="608" w:author="IvyGuo" w:date="2019-10-21T22:02:00Z"/>
          <w:rFonts w:asciiTheme="minorHAnsi" w:eastAsiaTheme="minorEastAsia" w:hAnsiTheme="minorHAnsi" w:cstheme="minorBidi"/>
          <w:sz w:val="24"/>
          <w:szCs w:val="24"/>
          <w:lang w:val="en-US" w:eastAsia="zh-CN"/>
        </w:rPr>
      </w:pPr>
      <w:ins w:id="609" w:author="IvyGuo" w:date="2019-10-21T22:02:00Z">
        <w:r>
          <w:t>6.16</w:t>
        </w:r>
        <w:r>
          <w:rPr>
            <w:rFonts w:asciiTheme="minorHAnsi" w:eastAsiaTheme="minorEastAsia" w:hAnsiTheme="minorHAnsi" w:cstheme="minorBidi"/>
            <w:sz w:val="24"/>
            <w:szCs w:val="24"/>
            <w:lang w:val="en-US" w:eastAsia="zh-CN"/>
          </w:rPr>
          <w:tab/>
        </w:r>
        <w:r>
          <w:t>Solution #16: Protection of RRC Reject Message</w:t>
        </w:r>
        <w:r>
          <w:tab/>
        </w:r>
        <w:r>
          <w:fldChar w:fldCharType="begin"/>
        </w:r>
        <w:r>
          <w:instrText xml:space="preserve"> PAGEREF _Toc22587948 \h </w:instrText>
        </w:r>
      </w:ins>
      <w:r>
        <w:fldChar w:fldCharType="separate"/>
      </w:r>
      <w:ins w:id="610" w:author="IvyGuo" w:date="2019-10-21T22:02:00Z">
        <w:r>
          <w:t>57</w:t>
        </w:r>
        <w:r>
          <w:fldChar w:fldCharType="end"/>
        </w:r>
      </w:ins>
    </w:p>
    <w:p w:rsidR="00D7227D" w:rsidRDefault="00D7227D">
      <w:pPr>
        <w:pStyle w:val="TOC3"/>
        <w:rPr>
          <w:ins w:id="611" w:author="IvyGuo" w:date="2019-10-21T22:02:00Z"/>
          <w:rFonts w:asciiTheme="minorHAnsi" w:eastAsiaTheme="minorEastAsia" w:hAnsiTheme="minorHAnsi" w:cstheme="minorBidi"/>
          <w:sz w:val="24"/>
          <w:szCs w:val="24"/>
          <w:lang w:val="en-US" w:eastAsia="zh-CN"/>
        </w:rPr>
      </w:pPr>
      <w:ins w:id="612" w:author="IvyGuo" w:date="2019-10-21T22:02:00Z">
        <w:r>
          <w:t>6.16.1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_Toc22587949 \h </w:instrText>
        </w:r>
      </w:ins>
      <w:r>
        <w:fldChar w:fldCharType="separate"/>
      </w:r>
      <w:ins w:id="613" w:author="IvyGuo" w:date="2019-10-21T22:02:00Z">
        <w:r>
          <w:t>57</w:t>
        </w:r>
        <w:r>
          <w:fldChar w:fldCharType="end"/>
        </w:r>
      </w:ins>
    </w:p>
    <w:p w:rsidR="00D7227D" w:rsidRDefault="00D7227D">
      <w:pPr>
        <w:pStyle w:val="TOC3"/>
        <w:rPr>
          <w:ins w:id="614" w:author="IvyGuo" w:date="2019-10-21T22:02:00Z"/>
          <w:rFonts w:asciiTheme="minorHAnsi" w:eastAsiaTheme="minorEastAsia" w:hAnsiTheme="minorHAnsi" w:cstheme="minorBidi"/>
          <w:sz w:val="24"/>
          <w:szCs w:val="24"/>
          <w:lang w:val="en-US" w:eastAsia="zh-CN"/>
        </w:rPr>
      </w:pPr>
      <w:ins w:id="615" w:author="IvyGuo" w:date="2019-10-21T22:02:00Z">
        <w:r>
          <w:t>6.16.2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_Toc22587950 \h </w:instrText>
        </w:r>
      </w:ins>
      <w:r>
        <w:fldChar w:fldCharType="separate"/>
      </w:r>
      <w:ins w:id="616" w:author="IvyGuo" w:date="2019-10-21T22:02:00Z">
        <w:r>
          <w:t>57</w:t>
        </w:r>
        <w:r>
          <w:fldChar w:fldCharType="end"/>
        </w:r>
      </w:ins>
    </w:p>
    <w:p w:rsidR="00D7227D" w:rsidRDefault="00D7227D">
      <w:pPr>
        <w:pStyle w:val="TOC4"/>
        <w:rPr>
          <w:ins w:id="617" w:author="IvyGuo" w:date="2019-10-21T22:02:00Z"/>
          <w:rFonts w:asciiTheme="minorHAnsi" w:eastAsiaTheme="minorEastAsia" w:hAnsiTheme="minorHAnsi" w:cstheme="minorBidi"/>
          <w:sz w:val="24"/>
          <w:szCs w:val="24"/>
          <w:lang w:val="en-US" w:eastAsia="zh-CN"/>
        </w:rPr>
      </w:pPr>
      <w:ins w:id="618" w:author="IvyGuo" w:date="2019-10-21T22:02:00Z">
        <w:r>
          <w:t>6.16.2.1</w:t>
        </w:r>
        <w:r>
          <w:rPr>
            <w:rFonts w:asciiTheme="minorHAnsi" w:eastAsiaTheme="minorEastAsia" w:hAnsiTheme="minorHAnsi" w:cstheme="minorBidi"/>
            <w:sz w:val="24"/>
            <w:szCs w:val="24"/>
            <w:lang w:val="en-US" w:eastAsia="zh-CN"/>
          </w:rPr>
          <w:tab/>
        </w:r>
        <w:r>
          <w:rPr>
            <w:lang w:eastAsia="zh-CN"/>
          </w:rPr>
          <w:t xml:space="preserve">Protection of </w:t>
        </w:r>
        <w:r>
          <w:t>RRC Reject Message in RRC_IDLE state</w:t>
        </w:r>
        <w:r>
          <w:tab/>
        </w:r>
        <w:r>
          <w:fldChar w:fldCharType="begin"/>
        </w:r>
        <w:r>
          <w:instrText xml:space="preserve"> PAGEREF _Toc22587951 \h </w:instrText>
        </w:r>
      </w:ins>
      <w:r>
        <w:fldChar w:fldCharType="separate"/>
      </w:r>
      <w:ins w:id="619" w:author="IvyGuo" w:date="2019-10-21T22:02:00Z">
        <w:r>
          <w:t>57</w:t>
        </w:r>
        <w:r>
          <w:fldChar w:fldCharType="end"/>
        </w:r>
      </w:ins>
    </w:p>
    <w:p w:rsidR="00D7227D" w:rsidRDefault="00D7227D">
      <w:pPr>
        <w:pStyle w:val="TOC4"/>
        <w:rPr>
          <w:ins w:id="620" w:author="IvyGuo" w:date="2019-10-21T22:02:00Z"/>
          <w:rFonts w:asciiTheme="minorHAnsi" w:eastAsiaTheme="minorEastAsia" w:hAnsiTheme="minorHAnsi" w:cstheme="minorBidi"/>
          <w:sz w:val="24"/>
          <w:szCs w:val="24"/>
          <w:lang w:val="en-US" w:eastAsia="zh-CN"/>
        </w:rPr>
      </w:pPr>
      <w:ins w:id="621" w:author="IvyGuo" w:date="2019-10-21T22:02:00Z">
        <w:r>
          <w:t>6.16.2.2</w:t>
        </w:r>
        <w:r>
          <w:rPr>
            <w:rFonts w:asciiTheme="minorHAnsi" w:eastAsiaTheme="minorEastAsia" w:hAnsiTheme="minorHAnsi" w:cstheme="minorBidi"/>
            <w:sz w:val="24"/>
            <w:szCs w:val="24"/>
            <w:lang w:val="en-US" w:eastAsia="zh-CN"/>
          </w:rPr>
          <w:tab/>
        </w:r>
        <w:r>
          <w:rPr>
            <w:lang w:eastAsia="zh-CN"/>
          </w:rPr>
          <w:t>Protection of RRC Reject Message in RRC_INACTIVE state</w:t>
        </w:r>
        <w:r>
          <w:tab/>
        </w:r>
        <w:r>
          <w:fldChar w:fldCharType="begin"/>
        </w:r>
        <w:r>
          <w:instrText xml:space="preserve"> PAGEREF _Toc22587952 \h </w:instrText>
        </w:r>
      </w:ins>
      <w:r>
        <w:fldChar w:fldCharType="separate"/>
      </w:r>
      <w:ins w:id="622" w:author="IvyGuo" w:date="2019-10-21T22:02:00Z">
        <w:r>
          <w:t>58</w:t>
        </w:r>
        <w:r>
          <w:fldChar w:fldCharType="end"/>
        </w:r>
      </w:ins>
    </w:p>
    <w:p w:rsidR="00D7227D" w:rsidRDefault="00D7227D">
      <w:pPr>
        <w:pStyle w:val="TOC3"/>
        <w:rPr>
          <w:ins w:id="623" w:author="IvyGuo" w:date="2019-10-21T22:02:00Z"/>
          <w:rFonts w:asciiTheme="minorHAnsi" w:eastAsiaTheme="minorEastAsia" w:hAnsiTheme="minorHAnsi" w:cstheme="minorBidi"/>
          <w:sz w:val="24"/>
          <w:szCs w:val="24"/>
          <w:lang w:val="en-US" w:eastAsia="zh-CN"/>
        </w:rPr>
      </w:pPr>
      <w:ins w:id="624" w:author="IvyGuo" w:date="2019-10-21T22:02:00Z">
        <w:r>
          <w:t>6.16.3</w:t>
        </w:r>
        <w:r>
          <w:rPr>
            <w:rFonts w:asciiTheme="minorHAnsi" w:eastAsiaTheme="minorEastAsia" w:hAnsiTheme="minorHAnsi" w:cstheme="minorBidi"/>
            <w:sz w:val="24"/>
            <w:szCs w:val="24"/>
            <w:lang w:val="en-US" w:eastAsia="zh-CN"/>
          </w:rPr>
          <w:tab/>
        </w:r>
        <w:r>
          <w:t xml:space="preserve"> Evaluation</w:t>
        </w:r>
        <w:r>
          <w:tab/>
        </w:r>
        <w:r>
          <w:fldChar w:fldCharType="begin"/>
        </w:r>
        <w:r>
          <w:instrText xml:space="preserve"> PAGEREF _Toc22587953 \h </w:instrText>
        </w:r>
      </w:ins>
      <w:r>
        <w:fldChar w:fldCharType="separate"/>
      </w:r>
      <w:ins w:id="625" w:author="IvyGuo" w:date="2019-10-21T22:02:00Z">
        <w:r>
          <w:t>58</w:t>
        </w:r>
        <w:r>
          <w:fldChar w:fldCharType="end"/>
        </w:r>
      </w:ins>
    </w:p>
    <w:p w:rsidR="00D7227D" w:rsidRDefault="00D7227D">
      <w:pPr>
        <w:pStyle w:val="TOC2"/>
        <w:rPr>
          <w:ins w:id="626" w:author="IvyGuo" w:date="2019-10-21T22:02:00Z"/>
          <w:rFonts w:asciiTheme="minorHAnsi" w:eastAsiaTheme="minorEastAsia" w:hAnsiTheme="minorHAnsi" w:cstheme="minorBidi"/>
          <w:sz w:val="24"/>
          <w:szCs w:val="24"/>
          <w:lang w:val="en-US" w:eastAsia="zh-CN"/>
        </w:rPr>
      </w:pPr>
      <w:ins w:id="627" w:author="IvyGuo" w:date="2019-10-21T22:02:00Z">
        <w:r>
          <w:t xml:space="preserve">6.17 </w:t>
        </w:r>
        <w:r>
          <w:rPr>
            <w:rFonts w:asciiTheme="minorHAnsi" w:eastAsiaTheme="minorEastAsia" w:hAnsiTheme="minorHAnsi" w:cstheme="minorBidi"/>
            <w:sz w:val="24"/>
            <w:szCs w:val="24"/>
            <w:lang w:val="en-US" w:eastAsia="zh-CN"/>
          </w:rPr>
          <w:tab/>
        </w:r>
        <w:r>
          <w:t>Solution 17: Integrity protection of the whole RRCResumeRequest message</w:t>
        </w:r>
        <w:r>
          <w:tab/>
        </w:r>
        <w:r>
          <w:fldChar w:fldCharType="begin"/>
        </w:r>
        <w:r>
          <w:instrText xml:space="preserve"> PAGEREF _Toc22587954 \h </w:instrText>
        </w:r>
      </w:ins>
      <w:r>
        <w:fldChar w:fldCharType="separate"/>
      </w:r>
      <w:ins w:id="628" w:author="IvyGuo" w:date="2019-10-21T22:02:00Z">
        <w:r>
          <w:t>58</w:t>
        </w:r>
        <w:r>
          <w:fldChar w:fldCharType="end"/>
        </w:r>
      </w:ins>
    </w:p>
    <w:p w:rsidR="00D7227D" w:rsidRDefault="00D7227D">
      <w:pPr>
        <w:pStyle w:val="TOC3"/>
        <w:rPr>
          <w:ins w:id="629" w:author="IvyGuo" w:date="2019-10-21T22:02:00Z"/>
          <w:rFonts w:asciiTheme="minorHAnsi" w:eastAsiaTheme="minorEastAsia" w:hAnsiTheme="minorHAnsi" w:cstheme="minorBidi"/>
          <w:sz w:val="24"/>
          <w:szCs w:val="24"/>
          <w:lang w:val="en-US" w:eastAsia="zh-CN"/>
        </w:rPr>
      </w:pPr>
      <w:ins w:id="630" w:author="IvyGuo" w:date="2019-10-21T22:02:00Z">
        <w:r>
          <w:t>6.17.1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_Toc22587955 \h </w:instrText>
        </w:r>
      </w:ins>
      <w:r>
        <w:fldChar w:fldCharType="separate"/>
      </w:r>
      <w:ins w:id="631" w:author="IvyGuo" w:date="2019-10-21T22:02:00Z">
        <w:r>
          <w:t>58</w:t>
        </w:r>
        <w:r>
          <w:fldChar w:fldCharType="end"/>
        </w:r>
      </w:ins>
    </w:p>
    <w:p w:rsidR="00D7227D" w:rsidRDefault="00D7227D">
      <w:pPr>
        <w:pStyle w:val="TOC3"/>
        <w:rPr>
          <w:ins w:id="632" w:author="IvyGuo" w:date="2019-10-21T22:02:00Z"/>
          <w:rFonts w:asciiTheme="minorHAnsi" w:eastAsiaTheme="minorEastAsia" w:hAnsiTheme="minorHAnsi" w:cstheme="minorBidi"/>
          <w:sz w:val="24"/>
          <w:szCs w:val="24"/>
          <w:lang w:val="en-US" w:eastAsia="zh-CN"/>
        </w:rPr>
      </w:pPr>
      <w:ins w:id="633" w:author="IvyGuo" w:date="2019-10-21T22:02:00Z">
        <w:r>
          <w:t>6.17.2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_Toc22587956 \h </w:instrText>
        </w:r>
      </w:ins>
      <w:r>
        <w:fldChar w:fldCharType="separate"/>
      </w:r>
      <w:ins w:id="634" w:author="IvyGuo" w:date="2019-10-21T22:02:00Z">
        <w:r>
          <w:t>58</w:t>
        </w:r>
        <w:r>
          <w:fldChar w:fldCharType="end"/>
        </w:r>
      </w:ins>
    </w:p>
    <w:p w:rsidR="00D7227D" w:rsidRDefault="00D7227D">
      <w:pPr>
        <w:pStyle w:val="TOC3"/>
        <w:rPr>
          <w:ins w:id="635" w:author="IvyGuo" w:date="2019-10-21T22:02:00Z"/>
          <w:rFonts w:asciiTheme="minorHAnsi" w:eastAsiaTheme="minorEastAsia" w:hAnsiTheme="minorHAnsi" w:cstheme="minorBidi"/>
          <w:sz w:val="24"/>
          <w:szCs w:val="24"/>
          <w:lang w:val="en-US" w:eastAsia="zh-CN"/>
        </w:rPr>
      </w:pPr>
      <w:ins w:id="636" w:author="IvyGuo" w:date="2019-10-21T22:02:00Z">
        <w:r>
          <w:t>6.17.3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_Toc22587957 \h </w:instrText>
        </w:r>
      </w:ins>
      <w:r>
        <w:fldChar w:fldCharType="separate"/>
      </w:r>
      <w:ins w:id="637" w:author="IvyGuo" w:date="2019-10-21T22:02:00Z">
        <w:r>
          <w:t>59</w:t>
        </w:r>
        <w:r>
          <w:fldChar w:fldCharType="end"/>
        </w:r>
      </w:ins>
    </w:p>
    <w:p w:rsidR="00D7227D" w:rsidRDefault="00D7227D">
      <w:pPr>
        <w:pStyle w:val="TOC2"/>
        <w:rPr>
          <w:ins w:id="638" w:author="IvyGuo" w:date="2019-10-21T22:02:00Z"/>
          <w:rFonts w:asciiTheme="minorHAnsi" w:eastAsiaTheme="minorEastAsia" w:hAnsiTheme="minorHAnsi" w:cstheme="minorBidi"/>
          <w:sz w:val="24"/>
          <w:szCs w:val="24"/>
          <w:lang w:val="en-US" w:eastAsia="zh-CN"/>
        </w:rPr>
      </w:pPr>
      <w:ins w:id="639" w:author="IvyGuo" w:date="2019-10-21T22:02:00Z">
        <w:r>
          <w:t>6.18</w:t>
        </w:r>
        <w:r>
          <w:rPr>
            <w:rFonts w:asciiTheme="minorHAnsi" w:eastAsiaTheme="minorEastAsia" w:hAnsiTheme="minorHAnsi" w:cstheme="minorBidi"/>
            <w:sz w:val="24"/>
            <w:szCs w:val="24"/>
            <w:lang w:val="en-US" w:eastAsia="zh-CN"/>
          </w:rPr>
          <w:tab/>
        </w:r>
        <w:r>
          <w:t>Solution #18: Avoiding UE connecting to False Base Station during Conditional Handover</w:t>
        </w:r>
        <w:r>
          <w:tab/>
        </w:r>
        <w:r>
          <w:fldChar w:fldCharType="begin"/>
        </w:r>
        <w:r>
          <w:instrText xml:space="preserve"> PAGEREF _Toc22587958 \h </w:instrText>
        </w:r>
      </w:ins>
      <w:r>
        <w:fldChar w:fldCharType="separate"/>
      </w:r>
      <w:ins w:id="640" w:author="IvyGuo" w:date="2019-10-21T22:02:00Z">
        <w:r>
          <w:t>59</w:t>
        </w:r>
        <w:r>
          <w:fldChar w:fldCharType="end"/>
        </w:r>
      </w:ins>
    </w:p>
    <w:p w:rsidR="00D7227D" w:rsidRDefault="00D7227D">
      <w:pPr>
        <w:pStyle w:val="TOC3"/>
        <w:rPr>
          <w:ins w:id="641" w:author="IvyGuo" w:date="2019-10-21T22:02:00Z"/>
          <w:rFonts w:asciiTheme="minorHAnsi" w:eastAsiaTheme="minorEastAsia" w:hAnsiTheme="minorHAnsi" w:cstheme="minorBidi"/>
          <w:sz w:val="24"/>
          <w:szCs w:val="24"/>
          <w:lang w:val="en-US" w:eastAsia="zh-CN"/>
        </w:rPr>
      </w:pPr>
      <w:ins w:id="642" w:author="IvyGuo" w:date="2019-10-21T22:02:00Z">
        <w:r>
          <w:t>6.18.1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_Toc22587959 \h </w:instrText>
        </w:r>
      </w:ins>
      <w:r>
        <w:fldChar w:fldCharType="separate"/>
      </w:r>
      <w:ins w:id="643" w:author="IvyGuo" w:date="2019-10-21T22:02:00Z">
        <w:r>
          <w:t>59</w:t>
        </w:r>
        <w:r>
          <w:fldChar w:fldCharType="end"/>
        </w:r>
      </w:ins>
    </w:p>
    <w:p w:rsidR="00D7227D" w:rsidRDefault="00D7227D">
      <w:pPr>
        <w:pStyle w:val="TOC3"/>
        <w:rPr>
          <w:ins w:id="644" w:author="IvyGuo" w:date="2019-10-21T22:02:00Z"/>
          <w:rFonts w:asciiTheme="minorHAnsi" w:eastAsiaTheme="minorEastAsia" w:hAnsiTheme="minorHAnsi" w:cstheme="minorBidi"/>
          <w:sz w:val="24"/>
          <w:szCs w:val="24"/>
          <w:lang w:val="en-US" w:eastAsia="zh-CN"/>
        </w:rPr>
      </w:pPr>
      <w:ins w:id="645" w:author="IvyGuo" w:date="2019-10-21T22:02:00Z">
        <w:r>
          <w:t>6.18.2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_Toc22587960 \h </w:instrText>
        </w:r>
      </w:ins>
      <w:r>
        <w:fldChar w:fldCharType="separate"/>
      </w:r>
      <w:ins w:id="646" w:author="IvyGuo" w:date="2019-10-21T22:02:00Z">
        <w:r>
          <w:t>59</w:t>
        </w:r>
        <w:r>
          <w:fldChar w:fldCharType="end"/>
        </w:r>
      </w:ins>
    </w:p>
    <w:p w:rsidR="00D7227D" w:rsidRDefault="00D7227D">
      <w:pPr>
        <w:pStyle w:val="TOC4"/>
        <w:rPr>
          <w:ins w:id="647" w:author="IvyGuo" w:date="2019-10-21T22:02:00Z"/>
          <w:rFonts w:asciiTheme="minorHAnsi" w:eastAsiaTheme="minorEastAsia" w:hAnsiTheme="minorHAnsi" w:cstheme="minorBidi"/>
          <w:sz w:val="24"/>
          <w:szCs w:val="24"/>
          <w:lang w:val="en-US" w:eastAsia="zh-CN"/>
        </w:rPr>
      </w:pPr>
      <w:ins w:id="648" w:author="IvyGuo" w:date="2019-10-21T22:02:00Z">
        <w:r>
          <w:t>6.18.2.1</w:t>
        </w:r>
        <w:r>
          <w:rPr>
            <w:rFonts w:asciiTheme="minorHAnsi" w:eastAsiaTheme="minorEastAsia" w:hAnsiTheme="minorHAnsi" w:cstheme="minorBidi"/>
            <w:sz w:val="24"/>
            <w:szCs w:val="24"/>
            <w:lang w:val="en-US" w:eastAsia="zh-CN"/>
          </w:rPr>
          <w:tab/>
        </w:r>
        <w:r>
          <w:t>General</w:t>
        </w:r>
        <w:r>
          <w:tab/>
        </w:r>
        <w:r>
          <w:fldChar w:fldCharType="begin"/>
        </w:r>
        <w:r>
          <w:instrText xml:space="preserve"> PAGEREF _Toc22587961 \h </w:instrText>
        </w:r>
      </w:ins>
      <w:r>
        <w:fldChar w:fldCharType="separate"/>
      </w:r>
      <w:ins w:id="649" w:author="IvyGuo" w:date="2019-10-21T22:02:00Z">
        <w:r>
          <w:t>59</w:t>
        </w:r>
        <w:r>
          <w:fldChar w:fldCharType="end"/>
        </w:r>
      </w:ins>
    </w:p>
    <w:p w:rsidR="00D7227D" w:rsidRDefault="00D7227D">
      <w:pPr>
        <w:pStyle w:val="TOC4"/>
        <w:rPr>
          <w:ins w:id="650" w:author="IvyGuo" w:date="2019-10-21T22:02:00Z"/>
          <w:rFonts w:asciiTheme="minorHAnsi" w:eastAsiaTheme="minorEastAsia" w:hAnsiTheme="minorHAnsi" w:cstheme="minorBidi"/>
          <w:sz w:val="24"/>
          <w:szCs w:val="24"/>
          <w:lang w:val="en-US" w:eastAsia="zh-CN"/>
        </w:rPr>
      </w:pPr>
      <w:ins w:id="651" w:author="IvyGuo" w:date="2019-10-21T22:02:00Z">
        <w:r>
          <w:t>6.18.2.2</w:t>
        </w:r>
        <w:r>
          <w:rPr>
            <w:rFonts w:asciiTheme="minorHAnsi" w:eastAsiaTheme="minorEastAsia" w:hAnsiTheme="minorHAnsi" w:cstheme="minorBidi"/>
            <w:sz w:val="24"/>
            <w:szCs w:val="24"/>
            <w:lang w:val="en-US" w:eastAsia="zh-CN"/>
          </w:rPr>
          <w:tab/>
        </w:r>
        <w:r>
          <w:t>Always on Feature</w:t>
        </w:r>
        <w:r>
          <w:tab/>
        </w:r>
        <w:r>
          <w:fldChar w:fldCharType="begin"/>
        </w:r>
        <w:r>
          <w:instrText xml:space="preserve"> PAGEREF _Toc22587962 \h </w:instrText>
        </w:r>
      </w:ins>
      <w:r>
        <w:fldChar w:fldCharType="separate"/>
      </w:r>
      <w:ins w:id="652" w:author="IvyGuo" w:date="2019-10-21T22:02:00Z">
        <w:r>
          <w:t>60</w:t>
        </w:r>
        <w:r>
          <w:fldChar w:fldCharType="end"/>
        </w:r>
      </w:ins>
    </w:p>
    <w:p w:rsidR="00D7227D" w:rsidRDefault="00D7227D">
      <w:pPr>
        <w:pStyle w:val="TOC4"/>
        <w:rPr>
          <w:ins w:id="653" w:author="IvyGuo" w:date="2019-10-21T22:02:00Z"/>
          <w:rFonts w:asciiTheme="minorHAnsi" w:eastAsiaTheme="minorEastAsia" w:hAnsiTheme="minorHAnsi" w:cstheme="minorBidi"/>
          <w:sz w:val="24"/>
          <w:szCs w:val="24"/>
          <w:lang w:val="en-US" w:eastAsia="zh-CN"/>
        </w:rPr>
      </w:pPr>
      <w:ins w:id="654" w:author="IvyGuo" w:date="2019-10-21T22:02:00Z">
        <w:r>
          <w:rPr>
            <w:lang w:eastAsia="zh-CN"/>
          </w:rPr>
          <w:t>6.18.2.3</w:t>
        </w:r>
        <w:r>
          <w:rPr>
            <w:rFonts w:asciiTheme="minorHAnsi" w:eastAsiaTheme="minorEastAsia" w:hAnsiTheme="minorHAnsi" w:cstheme="minorBidi"/>
            <w:sz w:val="24"/>
            <w:szCs w:val="24"/>
            <w:lang w:val="en-US" w:eastAsia="zh-CN"/>
          </w:rPr>
          <w:tab/>
        </w:r>
        <w:r>
          <w:rPr>
            <w:lang w:eastAsia="zh-CN"/>
          </w:rPr>
          <w:t>On Demand Feature</w:t>
        </w:r>
        <w:r>
          <w:tab/>
        </w:r>
        <w:r>
          <w:fldChar w:fldCharType="begin"/>
        </w:r>
        <w:r>
          <w:instrText xml:space="preserve"> PAGEREF _Toc22587963 \h </w:instrText>
        </w:r>
      </w:ins>
      <w:r>
        <w:fldChar w:fldCharType="separate"/>
      </w:r>
      <w:ins w:id="655" w:author="IvyGuo" w:date="2019-10-21T22:02:00Z">
        <w:r>
          <w:t>61</w:t>
        </w:r>
        <w:r>
          <w:fldChar w:fldCharType="end"/>
        </w:r>
      </w:ins>
    </w:p>
    <w:p w:rsidR="00D7227D" w:rsidRDefault="00D7227D">
      <w:pPr>
        <w:pStyle w:val="TOC3"/>
        <w:rPr>
          <w:ins w:id="656" w:author="IvyGuo" w:date="2019-10-21T22:02:00Z"/>
          <w:rFonts w:asciiTheme="minorHAnsi" w:eastAsiaTheme="minorEastAsia" w:hAnsiTheme="minorHAnsi" w:cstheme="minorBidi"/>
          <w:sz w:val="24"/>
          <w:szCs w:val="24"/>
          <w:lang w:val="en-US" w:eastAsia="zh-CN"/>
        </w:rPr>
      </w:pPr>
      <w:ins w:id="657" w:author="IvyGuo" w:date="2019-10-21T22:02:00Z">
        <w:r>
          <w:t>6.18.3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_Toc22587964 \h </w:instrText>
        </w:r>
      </w:ins>
      <w:r>
        <w:fldChar w:fldCharType="separate"/>
      </w:r>
      <w:ins w:id="658" w:author="IvyGuo" w:date="2019-10-21T22:02:00Z">
        <w:r>
          <w:t>61</w:t>
        </w:r>
        <w:r>
          <w:fldChar w:fldCharType="end"/>
        </w:r>
      </w:ins>
    </w:p>
    <w:p w:rsidR="00D7227D" w:rsidRDefault="00D7227D">
      <w:pPr>
        <w:pStyle w:val="TOC2"/>
        <w:rPr>
          <w:ins w:id="659" w:author="IvyGuo" w:date="2019-10-21T22:02:00Z"/>
          <w:rFonts w:asciiTheme="minorHAnsi" w:eastAsiaTheme="minorEastAsia" w:hAnsiTheme="minorHAnsi" w:cstheme="minorBidi"/>
          <w:sz w:val="24"/>
          <w:szCs w:val="24"/>
          <w:lang w:val="en-US" w:eastAsia="zh-CN"/>
        </w:rPr>
      </w:pPr>
      <w:ins w:id="660" w:author="IvyGuo" w:date="2019-10-21T22:02:00Z">
        <w:r>
          <w:t>6.</w:t>
        </w:r>
        <w:r>
          <w:rPr>
            <w:lang w:eastAsia="zh-CN"/>
          </w:rPr>
          <w:t>x</w:t>
        </w:r>
        <w:r>
          <w:rPr>
            <w:rFonts w:asciiTheme="minorHAnsi" w:eastAsiaTheme="minorEastAsia" w:hAnsiTheme="minorHAnsi" w:cstheme="minorBidi"/>
            <w:sz w:val="24"/>
            <w:szCs w:val="24"/>
            <w:lang w:val="en-US" w:eastAsia="zh-CN"/>
          </w:rPr>
          <w:tab/>
        </w:r>
        <w:r>
          <w:t>Solution #x: Title</w:t>
        </w:r>
        <w:r>
          <w:tab/>
        </w:r>
        <w:r>
          <w:fldChar w:fldCharType="begin"/>
        </w:r>
        <w:r>
          <w:instrText xml:space="preserve"> PAGEREF _Toc22587965 \h </w:instrText>
        </w:r>
      </w:ins>
      <w:r>
        <w:fldChar w:fldCharType="separate"/>
      </w:r>
      <w:ins w:id="661" w:author="IvyGuo" w:date="2019-10-21T22:02:00Z">
        <w:r>
          <w:t>61</w:t>
        </w:r>
        <w:r>
          <w:fldChar w:fldCharType="end"/>
        </w:r>
      </w:ins>
    </w:p>
    <w:p w:rsidR="00D7227D" w:rsidRDefault="00D7227D">
      <w:pPr>
        <w:pStyle w:val="TOC3"/>
        <w:rPr>
          <w:ins w:id="662" w:author="IvyGuo" w:date="2019-10-21T22:02:00Z"/>
          <w:rFonts w:asciiTheme="minorHAnsi" w:eastAsiaTheme="minorEastAsia" w:hAnsiTheme="minorHAnsi" w:cstheme="minorBidi"/>
          <w:sz w:val="24"/>
          <w:szCs w:val="24"/>
          <w:lang w:val="en-US" w:eastAsia="zh-CN"/>
        </w:rPr>
      </w:pPr>
      <w:ins w:id="663" w:author="IvyGuo" w:date="2019-10-21T22:02:00Z">
        <w:r>
          <w:t>6.x.1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_Toc22587966 \h </w:instrText>
        </w:r>
      </w:ins>
      <w:r>
        <w:fldChar w:fldCharType="separate"/>
      </w:r>
      <w:ins w:id="664" w:author="IvyGuo" w:date="2019-10-21T22:02:00Z">
        <w:r>
          <w:t>61</w:t>
        </w:r>
        <w:r>
          <w:fldChar w:fldCharType="end"/>
        </w:r>
      </w:ins>
    </w:p>
    <w:p w:rsidR="00D7227D" w:rsidRDefault="00D7227D">
      <w:pPr>
        <w:pStyle w:val="TOC3"/>
        <w:rPr>
          <w:ins w:id="665" w:author="IvyGuo" w:date="2019-10-21T22:02:00Z"/>
          <w:rFonts w:asciiTheme="minorHAnsi" w:eastAsiaTheme="minorEastAsia" w:hAnsiTheme="minorHAnsi" w:cstheme="minorBidi"/>
          <w:sz w:val="24"/>
          <w:szCs w:val="24"/>
          <w:lang w:val="en-US" w:eastAsia="zh-CN"/>
        </w:rPr>
      </w:pPr>
      <w:ins w:id="666" w:author="IvyGuo" w:date="2019-10-21T22:02:00Z">
        <w:r>
          <w:t>6.x.2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_Toc22587967 \h </w:instrText>
        </w:r>
      </w:ins>
      <w:r>
        <w:fldChar w:fldCharType="separate"/>
      </w:r>
      <w:ins w:id="667" w:author="IvyGuo" w:date="2019-10-21T22:02:00Z">
        <w:r>
          <w:t>61</w:t>
        </w:r>
        <w:r>
          <w:fldChar w:fldCharType="end"/>
        </w:r>
      </w:ins>
    </w:p>
    <w:p w:rsidR="00D7227D" w:rsidRDefault="00D7227D">
      <w:pPr>
        <w:pStyle w:val="TOC3"/>
        <w:rPr>
          <w:ins w:id="668" w:author="IvyGuo" w:date="2019-10-21T22:02:00Z"/>
          <w:rFonts w:asciiTheme="minorHAnsi" w:eastAsiaTheme="minorEastAsia" w:hAnsiTheme="minorHAnsi" w:cstheme="minorBidi"/>
          <w:sz w:val="24"/>
          <w:szCs w:val="24"/>
          <w:lang w:val="en-US" w:eastAsia="zh-CN"/>
        </w:rPr>
      </w:pPr>
      <w:ins w:id="669" w:author="IvyGuo" w:date="2019-10-21T22:02:00Z">
        <w:r w:rsidRPr="00EF5802">
          <w:rPr>
            <w:lang w:val="en-US"/>
          </w:rPr>
          <w:t>6.x.3</w:t>
        </w:r>
        <w:r>
          <w:rPr>
            <w:rFonts w:asciiTheme="minorHAnsi" w:eastAsiaTheme="minorEastAsia" w:hAnsiTheme="minorHAnsi" w:cstheme="minorBidi"/>
            <w:sz w:val="24"/>
            <w:szCs w:val="24"/>
            <w:lang w:val="en-US" w:eastAsia="zh-CN"/>
          </w:rPr>
          <w:tab/>
        </w:r>
        <w:r w:rsidRPr="00EF5802">
          <w:rPr>
            <w:lang w:val="en-US"/>
          </w:rPr>
          <w:t>Evaluation</w:t>
        </w:r>
        <w:r>
          <w:tab/>
        </w:r>
        <w:r>
          <w:fldChar w:fldCharType="begin"/>
        </w:r>
        <w:r>
          <w:instrText xml:space="preserve"> PAGEREF _Toc22587968 \h </w:instrText>
        </w:r>
      </w:ins>
      <w:r>
        <w:fldChar w:fldCharType="separate"/>
      </w:r>
      <w:ins w:id="670" w:author="IvyGuo" w:date="2019-10-21T22:02:00Z">
        <w:r>
          <w:t>61</w:t>
        </w:r>
        <w:r>
          <w:fldChar w:fldCharType="end"/>
        </w:r>
      </w:ins>
    </w:p>
    <w:p w:rsidR="00D7227D" w:rsidRDefault="00D7227D">
      <w:pPr>
        <w:pStyle w:val="TOC1"/>
        <w:rPr>
          <w:ins w:id="671" w:author="IvyGuo" w:date="2019-10-21T22:02:00Z"/>
          <w:rFonts w:asciiTheme="minorHAnsi" w:eastAsiaTheme="minorEastAsia" w:hAnsiTheme="minorHAnsi" w:cstheme="minorBidi"/>
          <w:sz w:val="24"/>
          <w:szCs w:val="24"/>
          <w:lang w:val="en-US" w:eastAsia="zh-CN"/>
        </w:rPr>
      </w:pPr>
      <w:ins w:id="672" w:author="IvyGuo" w:date="2019-10-21T22:02:00Z">
        <w:r>
          <w:t>7</w:t>
        </w:r>
        <w:r>
          <w:rPr>
            <w:rFonts w:asciiTheme="minorHAnsi" w:eastAsiaTheme="minorEastAsia" w:hAnsiTheme="minorHAnsi" w:cstheme="minorBidi"/>
            <w:sz w:val="24"/>
            <w:szCs w:val="24"/>
            <w:lang w:val="en-US" w:eastAsia="zh-CN"/>
          </w:rPr>
          <w:tab/>
        </w:r>
        <w:r>
          <w:t>Conclusions</w:t>
        </w:r>
        <w:r>
          <w:tab/>
        </w:r>
        <w:r>
          <w:fldChar w:fldCharType="begin"/>
        </w:r>
        <w:r>
          <w:instrText xml:space="preserve"> PAGEREF _Toc22587969 \h </w:instrText>
        </w:r>
      </w:ins>
      <w:r>
        <w:fldChar w:fldCharType="separate"/>
      </w:r>
      <w:ins w:id="673" w:author="IvyGuo" w:date="2019-10-21T22:02:00Z">
        <w:r>
          <w:t>61</w:t>
        </w:r>
        <w:r>
          <w:fldChar w:fldCharType="end"/>
        </w:r>
      </w:ins>
    </w:p>
    <w:p w:rsidR="00D7227D" w:rsidRDefault="00D7227D">
      <w:pPr>
        <w:pStyle w:val="TOC2"/>
        <w:rPr>
          <w:ins w:id="674" w:author="IvyGuo" w:date="2019-10-21T22:02:00Z"/>
          <w:rFonts w:asciiTheme="minorHAnsi" w:eastAsiaTheme="minorEastAsia" w:hAnsiTheme="minorHAnsi" w:cstheme="minorBidi"/>
          <w:sz w:val="24"/>
          <w:szCs w:val="24"/>
          <w:lang w:val="en-US" w:eastAsia="zh-CN"/>
        </w:rPr>
      </w:pPr>
      <w:ins w:id="675" w:author="IvyGuo" w:date="2019-10-21T22:02:00Z">
        <w:r>
          <w:t>7.1</w:t>
        </w:r>
        <w:r>
          <w:rPr>
            <w:rFonts w:asciiTheme="minorHAnsi" w:eastAsiaTheme="minorEastAsia" w:hAnsiTheme="minorHAnsi" w:cstheme="minorBidi"/>
            <w:sz w:val="24"/>
            <w:szCs w:val="24"/>
            <w:lang w:val="en-US" w:eastAsia="zh-CN"/>
          </w:rPr>
          <w:tab/>
        </w:r>
        <w:r>
          <w:t>Conclusions on Key Issue #1</w:t>
        </w:r>
        <w:r>
          <w:tab/>
        </w:r>
        <w:r>
          <w:fldChar w:fldCharType="begin"/>
        </w:r>
        <w:r>
          <w:instrText xml:space="preserve"> PAGEREF _Toc22587970 \h </w:instrText>
        </w:r>
      </w:ins>
      <w:r>
        <w:fldChar w:fldCharType="separate"/>
      </w:r>
      <w:ins w:id="676" w:author="IvyGuo" w:date="2019-10-21T22:02:00Z">
        <w:r>
          <w:t>61</w:t>
        </w:r>
        <w:r>
          <w:fldChar w:fldCharType="end"/>
        </w:r>
      </w:ins>
    </w:p>
    <w:p w:rsidR="00D7227D" w:rsidRDefault="00D7227D">
      <w:pPr>
        <w:pStyle w:val="TOC2"/>
        <w:rPr>
          <w:ins w:id="677" w:author="IvyGuo" w:date="2019-10-21T22:02:00Z"/>
          <w:rFonts w:asciiTheme="minorHAnsi" w:eastAsiaTheme="minorEastAsia" w:hAnsiTheme="minorHAnsi" w:cstheme="minorBidi"/>
          <w:sz w:val="24"/>
          <w:szCs w:val="24"/>
          <w:lang w:val="en-US" w:eastAsia="zh-CN"/>
        </w:rPr>
      </w:pPr>
      <w:ins w:id="678" w:author="IvyGuo" w:date="2019-10-21T22:02:00Z">
        <w:r w:rsidRPr="00EF5802">
          <w:rPr>
            <w:lang w:val="en-US"/>
          </w:rPr>
          <w:t>7.6</w:t>
        </w:r>
        <w:r>
          <w:rPr>
            <w:rFonts w:asciiTheme="minorHAnsi" w:eastAsiaTheme="minorEastAsia" w:hAnsiTheme="minorHAnsi" w:cstheme="minorBidi"/>
            <w:sz w:val="24"/>
            <w:szCs w:val="24"/>
            <w:lang w:val="en-US" w:eastAsia="zh-CN"/>
          </w:rPr>
          <w:tab/>
        </w:r>
        <w:r w:rsidRPr="00EF5802">
          <w:rPr>
            <w:lang w:val="en-US"/>
          </w:rPr>
          <w:t>Conclusions on Key Issue #6</w:t>
        </w:r>
        <w:r>
          <w:tab/>
        </w:r>
        <w:r>
          <w:fldChar w:fldCharType="begin"/>
        </w:r>
        <w:r>
          <w:instrText xml:space="preserve"> PAGEREF _Toc22587971 \h </w:instrText>
        </w:r>
      </w:ins>
      <w:r>
        <w:fldChar w:fldCharType="separate"/>
      </w:r>
      <w:ins w:id="679" w:author="IvyGuo" w:date="2019-10-21T22:02:00Z">
        <w:r>
          <w:t>61</w:t>
        </w:r>
        <w:r>
          <w:fldChar w:fldCharType="end"/>
        </w:r>
      </w:ins>
    </w:p>
    <w:p w:rsidR="00D7227D" w:rsidRDefault="00D7227D">
      <w:pPr>
        <w:pStyle w:val="TOC9"/>
        <w:rPr>
          <w:ins w:id="680" w:author="IvyGuo" w:date="2019-10-21T22:02:00Z"/>
          <w:rFonts w:asciiTheme="minorHAnsi" w:eastAsiaTheme="minorEastAsia" w:hAnsiTheme="minorHAnsi" w:cstheme="minorBidi"/>
          <w:b w:val="0"/>
          <w:sz w:val="24"/>
          <w:szCs w:val="24"/>
          <w:lang w:val="en-US" w:eastAsia="zh-CN"/>
        </w:rPr>
      </w:pPr>
      <w:ins w:id="681" w:author="IvyGuo" w:date="2019-10-21T22:02:00Z">
        <w:r>
          <w:t>Annex A Assessment of system, architectural and security impacts of signing SI messages</w:t>
        </w:r>
        <w:r>
          <w:tab/>
        </w:r>
        <w:r>
          <w:fldChar w:fldCharType="begin"/>
        </w:r>
        <w:r>
          <w:instrText xml:space="preserve"> PAGEREF _Toc22587972 \h </w:instrText>
        </w:r>
      </w:ins>
      <w:r>
        <w:fldChar w:fldCharType="separate"/>
      </w:r>
      <w:ins w:id="682" w:author="IvyGuo" w:date="2019-10-21T22:02:00Z">
        <w:r>
          <w:t>63</w:t>
        </w:r>
        <w:r>
          <w:fldChar w:fldCharType="end"/>
        </w:r>
      </w:ins>
    </w:p>
    <w:p w:rsidR="00D7227D" w:rsidRDefault="00D7227D">
      <w:pPr>
        <w:pStyle w:val="TOC2"/>
        <w:rPr>
          <w:ins w:id="683" w:author="IvyGuo" w:date="2019-10-21T22:02:00Z"/>
          <w:rFonts w:asciiTheme="minorHAnsi" w:eastAsiaTheme="minorEastAsia" w:hAnsiTheme="minorHAnsi" w:cstheme="minorBidi"/>
          <w:sz w:val="24"/>
          <w:szCs w:val="24"/>
          <w:lang w:val="en-US" w:eastAsia="zh-CN"/>
        </w:rPr>
      </w:pPr>
      <w:ins w:id="684" w:author="IvyGuo" w:date="2019-10-21T22:02:00Z">
        <w:r>
          <w:t>A.</w:t>
        </w:r>
        <w:r>
          <w:rPr>
            <w:lang w:eastAsia="zh-CN"/>
          </w:rPr>
          <w:t>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_Toc22587973 \h </w:instrText>
        </w:r>
      </w:ins>
      <w:r>
        <w:fldChar w:fldCharType="separate"/>
      </w:r>
      <w:ins w:id="685" w:author="IvyGuo" w:date="2019-10-21T22:02:00Z">
        <w:r>
          <w:t>63</w:t>
        </w:r>
        <w:r>
          <w:fldChar w:fldCharType="end"/>
        </w:r>
      </w:ins>
    </w:p>
    <w:p w:rsidR="00D7227D" w:rsidRDefault="00D7227D">
      <w:pPr>
        <w:pStyle w:val="TOC2"/>
        <w:rPr>
          <w:ins w:id="686" w:author="IvyGuo" w:date="2019-10-21T22:02:00Z"/>
          <w:rFonts w:asciiTheme="minorHAnsi" w:eastAsiaTheme="minorEastAsia" w:hAnsiTheme="minorHAnsi" w:cstheme="minorBidi"/>
          <w:sz w:val="24"/>
          <w:szCs w:val="24"/>
          <w:lang w:val="en-US" w:eastAsia="zh-CN"/>
        </w:rPr>
      </w:pPr>
      <w:ins w:id="687" w:author="IvyGuo" w:date="2019-10-21T22:02:00Z">
        <w:r>
          <w:t>A.</w:t>
        </w:r>
        <w:r>
          <w:rPr>
            <w:lang w:eastAsia="zh-CN"/>
          </w:rPr>
          <w:t>2</w:t>
        </w:r>
        <w:r>
          <w:rPr>
            <w:rFonts w:asciiTheme="minorHAnsi" w:eastAsiaTheme="minorEastAsia" w:hAnsiTheme="minorHAnsi" w:cstheme="minorBidi"/>
            <w:sz w:val="24"/>
            <w:szCs w:val="24"/>
            <w:lang w:val="en-US" w:eastAsia="zh-CN"/>
          </w:rPr>
          <w:tab/>
        </w:r>
        <w:r w:rsidRPr="00EF5802">
          <w:rPr>
            <w:lang w:val="en-US"/>
          </w:rPr>
          <w:t>Example architecture</w:t>
        </w:r>
        <w:r>
          <w:tab/>
        </w:r>
        <w:r>
          <w:fldChar w:fldCharType="begin"/>
        </w:r>
        <w:r>
          <w:instrText xml:space="preserve"> PAGEREF _Toc22587974 \h </w:instrText>
        </w:r>
      </w:ins>
      <w:r>
        <w:fldChar w:fldCharType="separate"/>
      </w:r>
      <w:ins w:id="688" w:author="IvyGuo" w:date="2019-10-21T22:02:00Z">
        <w:r>
          <w:t>63</w:t>
        </w:r>
        <w:r>
          <w:fldChar w:fldCharType="end"/>
        </w:r>
      </w:ins>
    </w:p>
    <w:p w:rsidR="00D7227D" w:rsidRDefault="00D7227D">
      <w:pPr>
        <w:pStyle w:val="TOC2"/>
        <w:rPr>
          <w:ins w:id="689" w:author="IvyGuo" w:date="2019-10-21T22:02:00Z"/>
          <w:rFonts w:asciiTheme="minorHAnsi" w:eastAsiaTheme="minorEastAsia" w:hAnsiTheme="minorHAnsi" w:cstheme="minorBidi"/>
          <w:sz w:val="24"/>
          <w:szCs w:val="24"/>
          <w:lang w:val="en-US" w:eastAsia="zh-CN"/>
        </w:rPr>
      </w:pPr>
      <w:ins w:id="690" w:author="IvyGuo" w:date="2019-10-21T22:02:00Z">
        <w:r>
          <w:t>A.3</w:t>
        </w:r>
        <w:r>
          <w:rPr>
            <w:rFonts w:asciiTheme="minorHAnsi" w:eastAsiaTheme="minorEastAsia" w:hAnsiTheme="minorHAnsi" w:cstheme="minorBidi"/>
            <w:sz w:val="24"/>
            <w:szCs w:val="24"/>
            <w:lang w:val="en-US" w:eastAsia="zh-CN"/>
          </w:rPr>
          <w:tab/>
        </w:r>
        <w:r>
          <w:t>Aspects that need to be addressed</w:t>
        </w:r>
        <w:r>
          <w:tab/>
        </w:r>
        <w:r>
          <w:fldChar w:fldCharType="begin"/>
        </w:r>
        <w:r>
          <w:instrText xml:space="preserve"> PAGEREF _Toc22587975 \h </w:instrText>
        </w:r>
      </w:ins>
      <w:r>
        <w:fldChar w:fldCharType="separate"/>
      </w:r>
      <w:ins w:id="691" w:author="IvyGuo" w:date="2019-10-21T22:02:00Z">
        <w:r>
          <w:t>63</w:t>
        </w:r>
        <w:r>
          <w:fldChar w:fldCharType="end"/>
        </w:r>
      </w:ins>
    </w:p>
    <w:p w:rsidR="00D7227D" w:rsidRDefault="00D7227D">
      <w:pPr>
        <w:pStyle w:val="TOC3"/>
        <w:rPr>
          <w:ins w:id="692" w:author="IvyGuo" w:date="2019-10-21T22:02:00Z"/>
          <w:rFonts w:asciiTheme="minorHAnsi" w:eastAsiaTheme="minorEastAsia" w:hAnsiTheme="minorHAnsi" w:cstheme="minorBidi"/>
          <w:sz w:val="24"/>
          <w:szCs w:val="24"/>
          <w:lang w:val="en-US" w:eastAsia="zh-CN"/>
        </w:rPr>
      </w:pPr>
      <w:ins w:id="693" w:author="IvyGuo" w:date="2019-10-21T22:02:00Z">
        <w:r>
          <w:t>A.3.1a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_Toc22587976 \h </w:instrText>
        </w:r>
      </w:ins>
      <w:r>
        <w:fldChar w:fldCharType="separate"/>
      </w:r>
      <w:ins w:id="694" w:author="IvyGuo" w:date="2019-10-21T22:02:00Z">
        <w:r>
          <w:t>63</w:t>
        </w:r>
        <w:r>
          <w:fldChar w:fldCharType="end"/>
        </w:r>
      </w:ins>
    </w:p>
    <w:p w:rsidR="00D7227D" w:rsidRDefault="00D7227D">
      <w:pPr>
        <w:pStyle w:val="TOC3"/>
        <w:rPr>
          <w:ins w:id="695" w:author="IvyGuo" w:date="2019-10-21T22:02:00Z"/>
          <w:rFonts w:asciiTheme="minorHAnsi" w:eastAsiaTheme="minorEastAsia" w:hAnsiTheme="minorHAnsi" w:cstheme="minorBidi"/>
          <w:sz w:val="24"/>
          <w:szCs w:val="24"/>
          <w:lang w:val="en-US" w:eastAsia="zh-CN"/>
        </w:rPr>
      </w:pPr>
      <w:ins w:id="696" w:author="IvyGuo" w:date="2019-10-21T22:02:00Z">
        <w:r>
          <w:t>A.3.1b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_Toc22587977 \h </w:instrText>
        </w:r>
      </w:ins>
      <w:r>
        <w:fldChar w:fldCharType="separate"/>
      </w:r>
      <w:ins w:id="697" w:author="IvyGuo" w:date="2019-10-21T22:02:00Z">
        <w:r>
          <w:t>63</w:t>
        </w:r>
        <w:r>
          <w:fldChar w:fldCharType="end"/>
        </w:r>
      </w:ins>
    </w:p>
    <w:p w:rsidR="00D7227D" w:rsidRDefault="00D7227D">
      <w:pPr>
        <w:pStyle w:val="TOC3"/>
        <w:rPr>
          <w:ins w:id="698" w:author="IvyGuo" w:date="2019-10-21T22:02:00Z"/>
          <w:rFonts w:asciiTheme="minorHAnsi" w:eastAsiaTheme="minorEastAsia" w:hAnsiTheme="minorHAnsi" w:cstheme="minorBidi"/>
          <w:sz w:val="24"/>
          <w:szCs w:val="24"/>
          <w:lang w:val="en-US" w:eastAsia="zh-CN"/>
        </w:rPr>
      </w:pPr>
      <w:ins w:id="699" w:author="IvyGuo" w:date="2019-10-21T22:02:00Z">
        <w:r>
          <w:t>A.3.2</w:t>
        </w:r>
        <w:r>
          <w:rPr>
            <w:rFonts w:asciiTheme="minorHAnsi" w:eastAsiaTheme="minorEastAsia" w:hAnsiTheme="minorHAnsi" w:cstheme="minorBidi"/>
            <w:sz w:val="24"/>
            <w:szCs w:val="24"/>
            <w:lang w:val="en-US" w:eastAsia="zh-CN"/>
          </w:rPr>
          <w:tab/>
        </w:r>
        <w:r>
          <w:t>Threats that are mitigated by signed SI messages</w:t>
        </w:r>
        <w:r>
          <w:tab/>
        </w:r>
        <w:r>
          <w:fldChar w:fldCharType="begin"/>
        </w:r>
        <w:r>
          <w:instrText xml:space="preserve"> PAGEREF _Toc22587978 \h </w:instrText>
        </w:r>
      </w:ins>
      <w:r>
        <w:fldChar w:fldCharType="separate"/>
      </w:r>
      <w:ins w:id="700" w:author="IvyGuo" w:date="2019-10-21T22:02:00Z">
        <w:r>
          <w:t>63</w:t>
        </w:r>
        <w:r>
          <w:fldChar w:fldCharType="end"/>
        </w:r>
      </w:ins>
    </w:p>
    <w:p w:rsidR="00D7227D" w:rsidRDefault="00D7227D">
      <w:pPr>
        <w:pStyle w:val="TOC3"/>
        <w:rPr>
          <w:ins w:id="701" w:author="IvyGuo" w:date="2019-10-21T22:02:00Z"/>
          <w:rFonts w:asciiTheme="minorHAnsi" w:eastAsiaTheme="minorEastAsia" w:hAnsiTheme="minorHAnsi" w:cstheme="minorBidi"/>
          <w:sz w:val="24"/>
          <w:szCs w:val="24"/>
          <w:lang w:val="en-US" w:eastAsia="zh-CN"/>
        </w:rPr>
      </w:pPr>
      <w:ins w:id="702" w:author="IvyGuo" w:date="2019-10-21T22:02:00Z">
        <w:r>
          <w:t>A.3.3</w:t>
        </w:r>
        <w:r>
          <w:rPr>
            <w:rFonts w:asciiTheme="minorHAnsi" w:eastAsiaTheme="minorEastAsia" w:hAnsiTheme="minorHAnsi" w:cstheme="minorBidi"/>
            <w:sz w:val="24"/>
            <w:szCs w:val="24"/>
            <w:lang w:val="en-US" w:eastAsia="zh-CN"/>
          </w:rPr>
          <w:tab/>
        </w:r>
        <w:r>
          <w:t>Threats that are not mitigated by signed Si messages</w:t>
        </w:r>
        <w:r>
          <w:tab/>
        </w:r>
        <w:r>
          <w:fldChar w:fldCharType="begin"/>
        </w:r>
        <w:r>
          <w:instrText xml:space="preserve"> PAGEREF _Toc22587979 \h </w:instrText>
        </w:r>
      </w:ins>
      <w:r>
        <w:fldChar w:fldCharType="separate"/>
      </w:r>
      <w:ins w:id="703" w:author="IvyGuo" w:date="2019-10-21T22:02:00Z">
        <w:r>
          <w:t>64</w:t>
        </w:r>
        <w:r>
          <w:fldChar w:fldCharType="end"/>
        </w:r>
      </w:ins>
    </w:p>
    <w:p w:rsidR="00D7227D" w:rsidRDefault="00D7227D">
      <w:pPr>
        <w:pStyle w:val="TOC3"/>
        <w:rPr>
          <w:ins w:id="704" w:author="IvyGuo" w:date="2019-10-21T22:02:00Z"/>
          <w:rFonts w:asciiTheme="minorHAnsi" w:eastAsiaTheme="minorEastAsia" w:hAnsiTheme="minorHAnsi" w:cstheme="minorBidi"/>
          <w:sz w:val="24"/>
          <w:szCs w:val="24"/>
          <w:lang w:val="en-US" w:eastAsia="zh-CN"/>
        </w:rPr>
      </w:pPr>
      <w:ins w:id="705" w:author="IvyGuo" w:date="2019-10-21T22:02:00Z">
        <w:r>
          <w:t>A.3.4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_Toc22587980 \h </w:instrText>
        </w:r>
      </w:ins>
      <w:r>
        <w:fldChar w:fldCharType="separate"/>
      </w:r>
      <w:ins w:id="706" w:author="IvyGuo" w:date="2019-10-21T22:02:00Z">
        <w:r>
          <w:t>64</w:t>
        </w:r>
        <w:r>
          <w:fldChar w:fldCharType="end"/>
        </w:r>
      </w:ins>
    </w:p>
    <w:p w:rsidR="00D7227D" w:rsidRDefault="00D7227D">
      <w:pPr>
        <w:pStyle w:val="TOC3"/>
        <w:rPr>
          <w:ins w:id="707" w:author="IvyGuo" w:date="2019-10-21T22:02:00Z"/>
          <w:rFonts w:asciiTheme="minorHAnsi" w:eastAsiaTheme="minorEastAsia" w:hAnsiTheme="minorHAnsi" w:cstheme="minorBidi"/>
          <w:sz w:val="24"/>
          <w:szCs w:val="24"/>
          <w:lang w:val="en-US" w:eastAsia="zh-CN"/>
        </w:rPr>
      </w:pPr>
      <w:ins w:id="708" w:author="IvyGuo" w:date="2019-10-21T22:02:00Z">
        <w:r>
          <w:t>A.3.5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_Toc22587981 \h </w:instrText>
        </w:r>
      </w:ins>
      <w:r>
        <w:fldChar w:fldCharType="separate"/>
      </w:r>
      <w:ins w:id="709" w:author="IvyGuo" w:date="2019-10-21T22:02:00Z">
        <w:r>
          <w:t>64</w:t>
        </w:r>
        <w:r>
          <w:fldChar w:fldCharType="end"/>
        </w:r>
      </w:ins>
    </w:p>
    <w:p w:rsidR="00D7227D" w:rsidRDefault="00D7227D">
      <w:pPr>
        <w:pStyle w:val="TOC3"/>
        <w:rPr>
          <w:ins w:id="710" w:author="IvyGuo" w:date="2019-10-21T22:02:00Z"/>
          <w:rFonts w:asciiTheme="minorHAnsi" w:eastAsiaTheme="minorEastAsia" w:hAnsiTheme="minorHAnsi" w:cstheme="minorBidi"/>
          <w:sz w:val="24"/>
          <w:szCs w:val="24"/>
          <w:lang w:val="en-US" w:eastAsia="zh-CN"/>
        </w:rPr>
      </w:pPr>
      <w:ins w:id="711" w:author="IvyGuo" w:date="2019-10-21T22:02:00Z">
        <w:r>
          <w:t>A.3.6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_Toc22587982 \h </w:instrText>
        </w:r>
      </w:ins>
      <w:r>
        <w:fldChar w:fldCharType="separate"/>
      </w:r>
      <w:ins w:id="712" w:author="IvyGuo" w:date="2019-10-21T22:02:00Z">
        <w:r>
          <w:t>64</w:t>
        </w:r>
        <w:r>
          <w:fldChar w:fldCharType="end"/>
        </w:r>
      </w:ins>
    </w:p>
    <w:p w:rsidR="00D7227D" w:rsidRDefault="00D7227D">
      <w:pPr>
        <w:pStyle w:val="TOC3"/>
        <w:rPr>
          <w:ins w:id="713" w:author="IvyGuo" w:date="2019-10-21T22:02:00Z"/>
          <w:rFonts w:asciiTheme="minorHAnsi" w:eastAsiaTheme="minorEastAsia" w:hAnsiTheme="minorHAnsi" w:cstheme="minorBidi"/>
          <w:sz w:val="24"/>
          <w:szCs w:val="24"/>
          <w:lang w:val="en-US" w:eastAsia="zh-CN"/>
        </w:rPr>
      </w:pPr>
      <w:ins w:id="714" w:author="IvyGuo" w:date="2019-10-21T22:02:00Z">
        <w:r>
          <w:t>A.3.7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_Toc22587983 \h </w:instrText>
        </w:r>
      </w:ins>
      <w:r>
        <w:fldChar w:fldCharType="separate"/>
      </w:r>
      <w:ins w:id="715" w:author="IvyGuo" w:date="2019-10-21T22:02:00Z">
        <w:r>
          <w:t>64</w:t>
        </w:r>
        <w:r>
          <w:fldChar w:fldCharType="end"/>
        </w:r>
      </w:ins>
    </w:p>
    <w:p w:rsidR="00D7227D" w:rsidRDefault="00D7227D">
      <w:pPr>
        <w:pStyle w:val="TOC3"/>
        <w:rPr>
          <w:ins w:id="716" w:author="IvyGuo" w:date="2019-10-21T22:02:00Z"/>
          <w:rFonts w:asciiTheme="minorHAnsi" w:eastAsiaTheme="minorEastAsia" w:hAnsiTheme="minorHAnsi" w:cstheme="minorBidi"/>
          <w:sz w:val="24"/>
          <w:szCs w:val="24"/>
          <w:lang w:val="en-US" w:eastAsia="zh-CN"/>
        </w:rPr>
      </w:pPr>
      <w:ins w:id="717" w:author="IvyGuo" w:date="2019-10-21T22:02:00Z">
        <w:r>
          <w:t>A.3.8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_Toc22587984 \h </w:instrText>
        </w:r>
      </w:ins>
      <w:r>
        <w:fldChar w:fldCharType="separate"/>
      </w:r>
      <w:ins w:id="718" w:author="IvyGuo" w:date="2019-10-21T22:02:00Z">
        <w:r>
          <w:t>64</w:t>
        </w:r>
        <w:r>
          <w:fldChar w:fldCharType="end"/>
        </w:r>
      </w:ins>
    </w:p>
    <w:p w:rsidR="00D7227D" w:rsidRDefault="00D7227D">
      <w:pPr>
        <w:pStyle w:val="TOC3"/>
        <w:rPr>
          <w:ins w:id="719" w:author="IvyGuo" w:date="2019-10-21T22:02:00Z"/>
          <w:rFonts w:asciiTheme="minorHAnsi" w:eastAsiaTheme="minorEastAsia" w:hAnsiTheme="minorHAnsi" w:cstheme="minorBidi"/>
          <w:sz w:val="24"/>
          <w:szCs w:val="24"/>
          <w:lang w:val="en-US" w:eastAsia="zh-CN"/>
        </w:rPr>
      </w:pPr>
      <w:ins w:id="720" w:author="IvyGuo" w:date="2019-10-21T22:02:00Z">
        <w:r>
          <w:t>A.3.9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_Toc22587985 \h </w:instrText>
        </w:r>
      </w:ins>
      <w:r>
        <w:fldChar w:fldCharType="separate"/>
      </w:r>
      <w:ins w:id="721" w:author="IvyGuo" w:date="2019-10-21T22:02:00Z">
        <w:r>
          <w:t>64</w:t>
        </w:r>
        <w:r>
          <w:fldChar w:fldCharType="end"/>
        </w:r>
      </w:ins>
    </w:p>
    <w:p w:rsidR="00D7227D" w:rsidRDefault="00D7227D">
      <w:pPr>
        <w:pStyle w:val="TOC3"/>
        <w:rPr>
          <w:ins w:id="722" w:author="IvyGuo" w:date="2019-10-21T22:02:00Z"/>
          <w:rFonts w:asciiTheme="minorHAnsi" w:eastAsiaTheme="minorEastAsia" w:hAnsiTheme="minorHAnsi" w:cstheme="minorBidi"/>
          <w:sz w:val="24"/>
          <w:szCs w:val="24"/>
          <w:lang w:val="en-US" w:eastAsia="zh-CN"/>
        </w:rPr>
      </w:pPr>
      <w:ins w:id="723" w:author="IvyGuo" w:date="2019-10-21T22:02:00Z">
        <w:r>
          <w:t>A.3.10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_Toc22587986 \h </w:instrText>
        </w:r>
      </w:ins>
      <w:r>
        <w:fldChar w:fldCharType="separate"/>
      </w:r>
      <w:ins w:id="724" w:author="IvyGuo" w:date="2019-10-21T22:02:00Z">
        <w:r>
          <w:t>64</w:t>
        </w:r>
        <w:r>
          <w:fldChar w:fldCharType="end"/>
        </w:r>
      </w:ins>
    </w:p>
    <w:p w:rsidR="00D7227D" w:rsidRDefault="00D7227D">
      <w:pPr>
        <w:pStyle w:val="TOC3"/>
        <w:rPr>
          <w:ins w:id="725" w:author="IvyGuo" w:date="2019-10-21T22:02:00Z"/>
          <w:rFonts w:asciiTheme="minorHAnsi" w:eastAsiaTheme="minorEastAsia" w:hAnsiTheme="minorHAnsi" w:cstheme="minorBidi"/>
          <w:sz w:val="24"/>
          <w:szCs w:val="24"/>
          <w:lang w:val="en-US" w:eastAsia="zh-CN"/>
        </w:rPr>
      </w:pPr>
      <w:ins w:id="726" w:author="IvyGuo" w:date="2019-10-21T22:02:00Z">
        <w:r>
          <w:t>A.3.11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_Toc22587987 \h </w:instrText>
        </w:r>
      </w:ins>
      <w:r>
        <w:fldChar w:fldCharType="separate"/>
      </w:r>
      <w:ins w:id="727" w:author="IvyGuo" w:date="2019-10-21T22:02:00Z">
        <w:r>
          <w:t>64</w:t>
        </w:r>
        <w:r>
          <w:fldChar w:fldCharType="end"/>
        </w:r>
      </w:ins>
    </w:p>
    <w:p w:rsidR="00D7227D" w:rsidRDefault="00D7227D">
      <w:pPr>
        <w:pStyle w:val="TOC3"/>
        <w:rPr>
          <w:ins w:id="728" w:author="IvyGuo" w:date="2019-10-21T22:02:00Z"/>
          <w:rFonts w:asciiTheme="minorHAnsi" w:eastAsiaTheme="minorEastAsia" w:hAnsiTheme="minorHAnsi" w:cstheme="minorBidi"/>
          <w:sz w:val="24"/>
          <w:szCs w:val="24"/>
          <w:lang w:val="en-US" w:eastAsia="zh-CN"/>
        </w:rPr>
      </w:pPr>
      <w:ins w:id="729" w:author="IvyGuo" w:date="2019-10-21T22:02:00Z">
        <w:r>
          <w:t>A.3.12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_Toc22587988 \h </w:instrText>
        </w:r>
      </w:ins>
      <w:r>
        <w:fldChar w:fldCharType="separate"/>
      </w:r>
      <w:ins w:id="730" w:author="IvyGuo" w:date="2019-10-21T22:02:00Z">
        <w:r>
          <w:t>64</w:t>
        </w:r>
        <w:r>
          <w:fldChar w:fldCharType="end"/>
        </w:r>
      </w:ins>
    </w:p>
    <w:p w:rsidR="00D7227D" w:rsidRDefault="00D7227D">
      <w:pPr>
        <w:pStyle w:val="TOC3"/>
        <w:rPr>
          <w:ins w:id="731" w:author="IvyGuo" w:date="2019-10-21T22:02:00Z"/>
          <w:rFonts w:asciiTheme="minorHAnsi" w:eastAsiaTheme="minorEastAsia" w:hAnsiTheme="minorHAnsi" w:cstheme="minorBidi"/>
          <w:sz w:val="24"/>
          <w:szCs w:val="24"/>
          <w:lang w:val="en-US" w:eastAsia="zh-CN"/>
        </w:rPr>
      </w:pPr>
      <w:ins w:id="732" w:author="IvyGuo" w:date="2019-10-21T22:02:00Z">
        <w:r>
          <w:t>A.3.13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_Toc22587989 \h </w:instrText>
        </w:r>
      </w:ins>
      <w:r>
        <w:fldChar w:fldCharType="separate"/>
      </w:r>
      <w:ins w:id="733" w:author="IvyGuo" w:date="2019-10-21T22:02:00Z">
        <w:r>
          <w:t>64</w:t>
        </w:r>
        <w:r>
          <w:fldChar w:fldCharType="end"/>
        </w:r>
      </w:ins>
    </w:p>
    <w:p w:rsidR="00D7227D" w:rsidRDefault="00D7227D">
      <w:pPr>
        <w:pStyle w:val="TOC8"/>
        <w:rPr>
          <w:ins w:id="734" w:author="IvyGuo" w:date="2019-10-21T22:02:00Z"/>
          <w:rFonts w:asciiTheme="minorHAnsi" w:eastAsiaTheme="minorEastAsia" w:hAnsiTheme="minorHAnsi" w:cstheme="minorBidi"/>
          <w:b w:val="0"/>
          <w:sz w:val="24"/>
          <w:szCs w:val="24"/>
          <w:lang w:val="en-US" w:eastAsia="zh-CN"/>
        </w:rPr>
      </w:pPr>
      <w:ins w:id="735" w:author="IvyGuo" w:date="2019-10-21T22:02:00Z">
        <w:r>
          <w:lastRenderedPageBreak/>
          <w:t>Annex B (informative): Change history</w:t>
        </w:r>
        <w:r>
          <w:tab/>
        </w:r>
        <w:r>
          <w:fldChar w:fldCharType="begin"/>
        </w:r>
        <w:r>
          <w:instrText xml:space="preserve"> PAGEREF _Toc22587990 \h </w:instrText>
        </w:r>
      </w:ins>
      <w:r>
        <w:fldChar w:fldCharType="separate"/>
      </w:r>
      <w:ins w:id="736" w:author="IvyGuo" w:date="2019-10-21T22:02:00Z">
        <w:r>
          <w:t>65</w:t>
        </w:r>
        <w:r>
          <w:fldChar w:fldCharType="end"/>
        </w:r>
      </w:ins>
    </w:p>
    <w:p w:rsidR="003C1701" w:rsidDel="00D7227D" w:rsidRDefault="003C1701">
      <w:pPr>
        <w:pStyle w:val="TOC1"/>
        <w:rPr>
          <w:del w:id="737" w:author="IvyGuo" w:date="2019-10-21T22:02:00Z"/>
          <w:rFonts w:asciiTheme="minorHAnsi" w:eastAsiaTheme="minorEastAsia" w:hAnsiTheme="minorHAnsi" w:cstheme="minorBidi"/>
          <w:sz w:val="24"/>
          <w:szCs w:val="24"/>
          <w:lang w:val="en-US" w:eastAsia="zh-CN"/>
        </w:rPr>
      </w:pPr>
      <w:del w:id="738" w:author="IvyGuo" w:date="2019-10-21T22:02:00Z">
        <w:r w:rsidDel="00D7227D">
          <w:delText>Foreword</w:delText>
        </w:r>
        <w:r w:rsidDel="00D7227D">
          <w:tab/>
          <w:delText>6</w:delText>
        </w:r>
      </w:del>
    </w:p>
    <w:p w:rsidR="003C1701" w:rsidDel="00D7227D" w:rsidRDefault="003C1701">
      <w:pPr>
        <w:pStyle w:val="TOC1"/>
        <w:rPr>
          <w:del w:id="739" w:author="IvyGuo" w:date="2019-10-21T22:02:00Z"/>
          <w:rFonts w:asciiTheme="minorHAnsi" w:eastAsiaTheme="minorEastAsia" w:hAnsiTheme="minorHAnsi" w:cstheme="minorBidi"/>
          <w:sz w:val="24"/>
          <w:szCs w:val="24"/>
          <w:lang w:val="en-US" w:eastAsia="zh-CN"/>
        </w:rPr>
      </w:pPr>
      <w:del w:id="740" w:author="IvyGuo" w:date="2019-10-21T22:02:00Z">
        <w:r w:rsidDel="00D7227D">
          <w:delText>Introduction</w:delText>
        </w:r>
        <w:r w:rsidDel="00D7227D">
          <w:tab/>
          <w:delText>7</w:delText>
        </w:r>
      </w:del>
    </w:p>
    <w:p w:rsidR="003C1701" w:rsidDel="00D7227D" w:rsidRDefault="003C1701">
      <w:pPr>
        <w:pStyle w:val="TOC1"/>
        <w:rPr>
          <w:del w:id="741" w:author="IvyGuo" w:date="2019-10-21T22:02:00Z"/>
          <w:rFonts w:asciiTheme="minorHAnsi" w:eastAsiaTheme="minorEastAsia" w:hAnsiTheme="minorHAnsi" w:cstheme="minorBidi"/>
          <w:sz w:val="24"/>
          <w:szCs w:val="24"/>
          <w:lang w:val="en-US" w:eastAsia="zh-CN"/>
        </w:rPr>
      </w:pPr>
      <w:del w:id="742" w:author="IvyGuo" w:date="2019-10-21T22:02:00Z">
        <w:r w:rsidDel="00D7227D">
          <w:delText>1</w:delText>
        </w:r>
        <w:r w:rsidDel="00D7227D">
          <w:rPr>
            <w:rFonts w:asciiTheme="minorHAnsi" w:eastAsiaTheme="minorEastAsia" w:hAnsiTheme="minorHAnsi" w:cstheme="minorBidi"/>
            <w:sz w:val="24"/>
            <w:szCs w:val="24"/>
            <w:lang w:val="en-US" w:eastAsia="zh-CN"/>
          </w:rPr>
          <w:tab/>
        </w:r>
        <w:r w:rsidDel="00D7227D">
          <w:delText>Scope</w:delText>
        </w:r>
        <w:r w:rsidDel="00D7227D">
          <w:tab/>
          <w:delText>8</w:delText>
        </w:r>
      </w:del>
    </w:p>
    <w:p w:rsidR="003C1701" w:rsidDel="00D7227D" w:rsidRDefault="003C1701">
      <w:pPr>
        <w:pStyle w:val="TOC1"/>
        <w:rPr>
          <w:del w:id="743" w:author="IvyGuo" w:date="2019-10-21T22:02:00Z"/>
          <w:rFonts w:asciiTheme="minorHAnsi" w:eastAsiaTheme="minorEastAsia" w:hAnsiTheme="minorHAnsi" w:cstheme="minorBidi"/>
          <w:sz w:val="24"/>
          <w:szCs w:val="24"/>
          <w:lang w:val="en-US" w:eastAsia="zh-CN"/>
        </w:rPr>
      </w:pPr>
      <w:del w:id="744" w:author="IvyGuo" w:date="2019-10-21T22:02:00Z">
        <w:r w:rsidDel="00D7227D">
          <w:delText>2</w:delText>
        </w:r>
        <w:r w:rsidDel="00D7227D">
          <w:rPr>
            <w:rFonts w:asciiTheme="minorHAnsi" w:eastAsiaTheme="minorEastAsia" w:hAnsiTheme="minorHAnsi" w:cstheme="minorBidi"/>
            <w:sz w:val="24"/>
            <w:szCs w:val="24"/>
            <w:lang w:val="en-US" w:eastAsia="zh-CN"/>
          </w:rPr>
          <w:tab/>
        </w:r>
        <w:r w:rsidDel="00D7227D">
          <w:delText>References</w:delText>
        </w:r>
        <w:r w:rsidDel="00D7227D">
          <w:tab/>
          <w:delText>8</w:delText>
        </w:r>
      </w:del>
    </w:p>
    <w:p w:rsidR="003C1701" w:rsidDel="00D7227D" w:rsidRDefault="003C1701">
      <w:pPr>
        <w:pStyle w:val="TOC1"/>
        <w:rPr>
          <w:del w:id="745" w:author="IvyGuo" w:date="2019-10-21T22:02:00Z"/>
          <w:rFonts w:asciiTheme="minorHAnsi" w:eastAsiaTheme="minorEastAsia" w:hAnsiTheme="minorHAnsi" w:cstheme="minorBidi"/>
          <w:sz w:val="24"/>
          <w:szCs w:val="24"/>
          <w:lang w:val="en-US" w:eastAsia="zh-CN"/>
        </w:rPr>
      </w:pPr>
      <w:del w:id="746" w:author="IvyGuo" w:date="2019-10-21T22:02:00Z">
        <w:r w:rsidDel="00D7227D">
          <w:delText>3</w:delText>
        </w:r>
        <w:r w:rsidDel="00D7227D">
          <w:rPr>
            <w:rFonts w:asciiTheme="minorHAnsi" w:eastAsiaTheme="minorEastAsia" w:hAnsiTheme="minorHAnsi" w:cstheme="minorBidi"/>
            <w:sz w:val="24"/>
            <w:szCs w:val="24"/>
            <w:lang w:val="en-US" w:eastAsia="zh-CN"/>
          </w:rPr>
          <w:tab/>
        </w:r>
        <w:r w:rsidDel="00D7227D">
          <w:delText>Definitions of terms, symbols and abbreviations</w:delText>
        </w:r>
        <w:r w:rsidDel="00D7227D">
          <w:tab/>
          <w:delText>9</w:delText>
        </w:r>
      </w:del>
    </w:p>
    <w:p w:rsidR="003C1701" w:rsidDel="00D7227D" w:rsidRDefault="003C1701">
      <w:pPr>
        <w:pStyle w:val="TOC2"/>
        <w:rPr>
          <w:del w:id="747" w:author="IvyGuo" w:date="2019-10-21T22:02:00Z"/>
          <w:rFonts w:asciiTheme="minorHAnsi" w:eastAsiaTheme="minorEastAsia" w:hAnsiTheme="minorHAnsi" w:cstheme="minorBidi"/>
          <w:sz w:val="24"/>
          <w:szCs w:val="24"/>
          <w:lang w:val="en-US" w:eastAsia="zh-CN"/>
        </w:rPr>
      </w:pPr>
      <w:del w:id="748" w:author="IvyGuo" w:date="2019-10-21T22:02:00Z">
        <w:r w:rsidDel="00D7227D">
          <w:delText>3.1</w:delText>
        </w:r>
        <w:r w:rsidDel="00D7227D">
          <w:rPr>
            <w:rFonts w:asciiTheme="minorHAnsi" w:eastAsiaTheme="minorEastAsia" w:hAnsiTheme="minorHAnsi" w:cstheme="minorBidi"/>
            <w:sz w:val="24"/>
            <w:szCs w:val="24"/>
            <w:lang w:val="en-US" w:eastAsia="zh-CN"/>
          </w:rPr>
          <w:tab/>
        </w:r>
        <w:r w:rsidDel="00D7227D">
          <w:delText>Terms</w:delText>
        </w:r>
        <w:r w:rsidDel="00D7227D">
          <w:tab/>
          <w:delText>9</w:delText>
        </w:r>
      </w:del>
    </w:p>
    <w:p w:rsidR="003C1701" w:rsidDel="00D7227D" w:rsidRDefault="003C1701">
      <w:pPr>
        <w:pStyle w:val="TOC2"/>
        <w:rPr>
          <w:del w:id="749" w:author="IvyGuo" w:date="2019-10-21T22:02:00Z"/>
          <w:rFonts w:asciiTheme="minorHAnsi" w:eastAsiaTheme="minorEastAsia" w:hAnsiTheme="minorHAnsi" w:cstheme="minorBidi"/>
          <w:sz w:val="24"/>
          <w:szCs w:val="24"/>
          <w:lang w:val="en-US" w:eastAsia="zh-CN"/>
        </w:rPr>
      </w:pPr>
      <w:del w:id="750" w:author="IvyGuo" w:date="2019-10-21T22:02:00Z">
        <w:r w:rsidDel="00D7227D">
          <w:delText>3.2</w:delText>
        </w:r>
        <w:r w:rsidDel="00D7227D">
          <w:rPr>
            <w:rFonts w:asciiTheme="minorHAnsi" w:eastAsiaTheme="minorEastAsia" w:hAnsiTheme="minorHAnsi" w:cstheme="minorBidi"/>
            <w:sz w:val="24"/>
            <w:szCs w:val="24"/>
            <w:lang w:val="en-US" w:eastAsia="zh-CN"/>
          </w:rPr>
          <w:tab/>
        </w:r>
        <w:r w:rsidDel="00D7227D">
          <w:delText>Symbols</w:delText>
        </w:r>
        <w:r w:rsidDel="00D7227D">
          <w:tab/>
          <w:delText>9</w:delText>
        </w:r>
      </w:del>
    </w:p>
    <w:p w:rsidR="003C1701" w:rsidDel="00D7227D" w:rsidRDefault="003C1701">
      <w:pPr>
        <w:pStyle w:val="TOC2"/>
        <w:rPr>
          <w:del w:id="751" w:author="IvyGuo" w:date="2019-10-21T22:02:00Z"/>
          <w:rFonts w:asciiTheme="minorHAnsi" w:eastAsiaTheme="minorEastAsia" w:hAnsiTheme="minorHAnsi" w:cstheme="minorBidi"/>
          <w:sz w:val="24"/>
          <w:szCs w:val="24"/>
          <w:lang w:val="en-US" w:eastAsia="zh-CN"/>
        </w:rPr>
      </w:pPr>
      <w:del w:id="752" w:author="IvyGuo" w:date="2019-10-21T22:02:00Z">
        <w:r w:rsidDel="00D7227D">
          <w:delText>3.3</w:delText>
        </w:r>
        <w:r w:rsidDel="00D7227D">
          <w:rPr>
            <w:rFonts w:asciiTheme="minorHAnsi" w:eastAsiaTheme="minorEastAsia" w:hAnsiTheme="minorHAnsi" w:cstheme="minorBidi"/>
            <w:sz w:val="24"/>
            <w:szCs w:val="24"/>
            <w:lang w:val="en-US" w:eastAsia="zh-CN"/>
          </w:rPr>
          <w:tab/>
        </w:r>
        <w:r w:rsidDel="00D7227D">
          <w:delText>Abbreviations</w:delText>
        </w:r>
        <w:r w:rsidDel="00D7227D">
          <w:tab/>
          <w:delText>9</w:delText>
        </w:r>
      </w:del>
    </w:p>
    <w:p w:rsidR="003C1701" w:rsidDel="00D7227D" w:rsidRDefault="003C1701">
      <w:pPr>
        <w:pStyle w:val="TOC1"/>
        <w:rPr>
          <w:del w:id="753" w:author="IvyGuo" w:date="2019-10-21T22:02:00Z"/>
          <w:rFonts w:asciiTheme="minorHAnsi" w:eastAsiaTheme="minorEastAsia" w:hAnsiTheme="minorHAnsi" w:cstheme="minorBidi"/>
          <w:sz w:val="24"/>
          <w:szCs w:val="24"/>
          <w:lang w:val="en-US" w:eastAsia="zh-CN"/>
        </w:rPr>
      </w:pPr>
      <w:del w:id="754" w:author="IvyGuo" w:date="2019-10-21T22:02:00Z">
        <w:r w:rsidDel="00D7227D">
          <w:delText>4</w:delText>
        </w:r>
        <w:r w:rsidDel="00D7227D">
          <w:rPr>
            <w:rFonts w:asciiTheme="minorHAnsi" w:eastAsiaTheme="minorEastAsia" w:hAnsiTheme="minorHAnsi" w:cstheme="minorBidi"/>
            <w:sz w:val="24"/>
            <w:szCs w:val="24"/>
            <w:lang w:val="en-US" w:eastAsia="zh-CN"/>
          </w:rPr>
          <w:tab/>
        </w:r>
        <w:r w:rsidDel="00D7227D">
          <w:delText>Security overview of 5G system against false base stations</w:delText>
        </w:r>
        <w:r w:rsidDel="00D7227D">
          <w:tab/>
          <w:delText>9</w:delText>
        </w:r>
      </w:del>
    </w:p>
    <w:p w:rsidR="003C1701" w:rsidDel="00D7227D" w:rsidRDefault="003C1701">
      <w:pPr>
        <w:pStyle w:val="TOC1"/>
        <w:rPr>
          <w:del w:id="755" w:author="IvyGuo" w:date="2019-10-21T22:02:00Z"/>
          <w:rFonts w:asciiTheme="minorHAnsi" w:eastAsiaTheme="minorEastAsia" w:hAnsiTheme="minorHAnsi" w:cstheme="minorBidi"/>
          <w:sz w:val="24"/>
          <w:szCs w:val="24"/>
          <w:lang w:val="en-US" w:eastAsia="zh-CN"/>
        </w:rPr>
      </w:pPr>
      <w:del w:id="756" w:author="IvyGuo" w:date="2019-10-21T22:02:00Z">
        <w:r w:rsidDel="00D7227D">
          <w:delText>5</w:delText>
        </w:r>
        <w:r w:rsidDel="00D7227D">
          <w:rPr>
            <w:rFonts w:asciiTheme="minorHAnsi" w:eastAsiaTheme="minorEastAsia" w:hAnsiTheme="minorHAnsi" w:cstheme="minorBidi"/>
            <w:sz w:val="24"/>
            <w:szCs w:val="24"/>
            <w:lang w:val="en-US" w:eastAsia="zh-CN"/>
          </w:rPr>
          <w:tab/>
        </w:r>
        <w:r w:rsidDel="00D7227D">
          <w:delText>Key Issues</w:delText>
        </w:r>
        <w:r w:rsidDel="00D7227D">
          <w:tab/>
          <w:delText>9</w:delText>
        </w:r>
      </w:del>
    </w:p>
    <w:p w:rsidR="003C1701" w:rsidDel="00D7227D" w:rsidRDefault="003C1701">
      <w:pPr>
        <w:pStyle w:val="TOC2"/>
        <w:rPr>
          <w:del w:id="757" w:author="IvyGuo" w:date="2019-10-21T22:02:00Z"/>
          <w:rFonts w:asciiTheme="minorHAnsi" w:eastAsiaTheme="minorEastAsia" w:hAnsiTheme="minorHAnsi" w:cstheme="minorBidi"/>
          <w:sz w:val="24"/>
          <w:szCs w:val="24"/>
          <w:lang w:val="en-US" w:eastAsia="zh-CN"/>
        </w:rPr>
      </w:pPr>
      <w:del w:id="758" w:author="IvyGuo" w:date="2019-10-21T22:02:00Z">
        <w:r w:rsidDel="00D7227D">
          <w:delText>5.1</w:delText>
        </w:r>
        <w:r w:rsidDel="00D7227D">
          <w:rPr>
            <w:rFonts w:asciiTheme="minorHAnsi" w:eastAsiaTheme="minorEastAsia" w:hAnsiTheme="minorHAnsi" w:cstheme="minorBidi"/>
            <w:sz w:val="24"/>
            <w:szCs w:val="24"/>
            <w:lang w:val="en-US" w:eastAsia="zh-CN"/>
          </w:rPr>
          <w:tab/>
        </w:r>
        <w:r w:rsidDel="00D7227D">
          <w:delText>Key Issue #1: Security of unprotected unicast messages</w:delText>
        </w:r>
        <w:r w:rsidDel="00D7227D">
          <w:tab/>
          <w:delText>10</w:delText>
        </w:r>
      </w:del>
    </w:p>
    <w:p w:rsidR="003C1701" w:rsidDel="00D7227D" w:rsidRDefault="003C1701">
      <w:pPr>
        <w:pStyle w:val="TOC3"/>
        <w:rPr>
          <w:del w:id="759" w:author="IvyGuo" w:date="2019-10-21T22:02:00Z"/>
          <w:rFonts w:asciiTheme="minorHAnsi" w:eastAsiaTheme="minorEastAsia" w:hAnsiTheme="minorHAnsi" w:cstheme="minorBidi"/>
          <w:sz w:val="24"/>
          <w:szCs w:val="24"/>
          <w:lang w:val="en-US" w:eastAsia="zh-CN"/>
        </w:rPr>
      </w:pPr>
      <w:del w:id="760" w:author="IvyGuo" w:date="2019-10-21T22:02:00Z">
        <w:r w:rsidDel="00D7227D">
          <w:delText>5.1.1</w:delText>
        </w:r>
        <w:r w:rsidDel="00D7227D">
          <w:rPr>
            <w:rFonts w:asciiTheme="minorHAnsi" w:eastAsiaTheme="minorEastAsia" w:hAnsiTheme="minorHAnsi" w:cstheme="minorBidi"/>
            <w:sz w:val="24"/>
            <w:szCs w:val="24"/>
            <w:lang w:val="en-US" w:eastAsia="zh-CN"/>
          </w:rPr>
          <w:tab/>
        </w:r>
        <w:r w:rsidDel="00D7227D">
          <w:delText>Key issue details</w:delText>
        </w:r>
        <w:r w:rsidDel="00D7227D">
          <w:tab/>
          <w:delText>10</w:delText>
        </w:r>
      </w:del>
    </w:p>
    <w:p w:rsidR="003C1701" w:rsidDel="00D7227D" w:rsidRDefault="003C1701">
      <w:pPr>
        <w:pStyle w:val="TOC3"/>
        <w:rPr>
          <w:del w:id="761" w:author="IvyGuo" w:date="2019-10-21T22:02:00Z"/>
          <w:rFonts w:asciiTheme="minorHAnsi" w:eastAsiaTheme="minorEastAsia" w:hAnsiTheme="minorHAnsi" w:cstheme="minorBidi"/>
          <w:sz w:val="24"/>
          <w:szCs w:val="24"/>
          <w:lang w:val="en-US" w:eastAsia="zh-CN"/>
        </w:rPr>
      </w:pPr>
      <w:del w:id="762" w:author="IvyGuo" w:date="2019-10-21T22:02:00Z">
        <w:r w:rsidDel="00D7227D">
          <w:delText>5.1.2</w:delText>
        </w:r>
        <w:r w:rsidDel="00D7227D">
          <w:rPr>
            <w:rFonts w:asciiTheme="minorHAnsi" w:eastAsiaTheme="minorEastAsia" w:hAnsiTheme="minorHAnsi" w:cstheme="minorBidi"/>
            <w:sz w:val="24"/>
            <w:szCs w:val="24"/>
            <w:lang w:val="en-US" w:eastAsia="zh-CN"/>
          </w:rPr>
          <w:tab/>
        </w:r>
        <w:r w:rsidDel="00D7227D">
          <w:delText>Security Threats</w:delText>
        </w:r>
        <w:r w:rsidDel="00D7227D">
          <w:tab/>
          <w:delText>11</w:delText>
        </w:r>
      </w:del>
    </w:p>
    <w:p w:rsidR="003C1701" w:rsidDel="00D7227D" w:rsidRDefault="003C1701">
      <w:pPr>
        <w:pStyle w:val="TOC3"/>
        <w:rPr>
          <w:del w:id="763" w:author="IvyGuo" w:date="2019-10-21T22:02:00Z"/>
          <w:rFonts w:asciiTheme="minorHAnsi" w:eastAsiaTheme="minorEastAsia" w:hAnsiTheme="minorHAnsi" w:cstheme="minorBidi"/>
          <w:sz w:val="24"/>
          <w:szCs w:val="24"/>
          <w:lang w:val="en-US" w:eastAsia="zh-CN"/>
        </w:rPr>
      </w:pPr>
      <w:del w:id="764" w:author="IvyGuo" w:date="2019-10-21T22:02:00Z">
        <w:r w:rsidRPr="00281613" w:rsidDel="00D7227D">
          <w:rPr>
            <w:lang w:val="en-US"/>
          </w:rPr>
          <w:delText>5.1.3</w:delText>
        </w:r>
        <w:r w:rsidDel="00D7227D">
          <w:rPr>
            <w:rFonts w:asciiTheme="minorHAnsi" w:eastAsiaTheme="minorEastAsia" w:hAnsiTheme="minorHAnsi" w:cstheme="minorBidi"/>
            <w:sz w:val="24"/>
            <w:szCs w:val="24"/>
            <w:lang w:val="en-US" w:eastAsia="zh-CN"/>
          </w:rPr>
          <w:tab/>
        </w:r>
        <w:r w:rsidRPr="00281613" w:rsidDel="00D7227D">
          <w:rPr>
            <w:lang w:val="en-US"/>
          </w:rPr>
          <w:delText>Potential Requirements</w:delText>
        </w:r>
        <w:r w:rsidDel="00D7227D">
          <w:tab/>
          <w:delText>11</w:delText>
        </w:r>
      </w:del>
    </w:p>
    <w:p w:rsidR="003C1701" w:rsidDel="00D7227D" w:rsidRDefault="003C1701">
      <w:pPr>
        <w:pStyle w:val="TOC2"/>
        <w:rPr>
          <w:del w:id="765" w:author="IvyGuo" w:date="2019-10-21T22:02:00Z"/>
          <w:rFonts w:asciiTheme="minorHAnsi" w:eastAsiaTheme="minorEastAsia" w:hAnsiTheme="minorHAnsi" w:cstheme="minorBidi"/>
          <w:sz w:val="24"/>
          <w:szCs w:val="24"/>
          <w:lang w:val="en-US" w:eastAsia="zh-CN"/>
        </w:rPr>
      </w:pPr>
      <w:del w:id="766" w:author="IvyGuo" w:date="2019-10-21T22:02:00Z">
        <w:r w:rsidDel="00D7227D">
          <w:delText>5.2</w:delText>
        </w:r>
        <w:r w:rsidDel="00D7227D">
          <w:rPr>
            <w:rFonts w:asciiTheme="minorHAnsi" w:eastAsiaTheme="minorEastAsia" w:hAnsiTheme="minorHAnsi" w:cstheme="minorBidi"/>
            <w:sz w:val="24"/>
            <w:szCs w:val="24"/>
            <w:lang w:val="en-US" w:eastAsia="zh-CN"/>
          </w:rPr>
          <w:tab/>
        </w:r>
        <w:r w:rsidDel="00D7227D">
          <w:delText xml:space="preserve">Key Issue #2: </w:delText>
        </w:r>
        <w:r w:rsidRPr="00281613" w:rsidDel="00D7227D">
          <w:rPr>
            <w:lang w:val="en-US"/>
          </w:rPr>
          <w:delText xml:space="preserve">Security </w:delText>
        </w:r>
        <w:r w:rsidDel="00D7227D">
          <w:delText>protection of system information</w:delText>
        </w:r>
        <w:r w:rsidDel="00D7227D">
          <w:tab/>
          <w:delText>11</w:delText>
        </w:r>
      </w:del>
    </w:p>
    <w:p w:rsidR="003C1701" w:rsidDel="00D7227D" w:rsidRDefault="003C1701">
      <w:pPr>
        <w:pStyle w:val="TOC3"/>
        <w:rPr>
          <w:del w:id="767" w:author="IvyGuo" w:date="2019-10-21T22:02:00Z"/>
          <w:rFonts w:asciiTheme="minorHAnsi" w:eastAsiaTheme="minorEastAsia" w:hAnsiTheme="minorHAnsi" w:cstheme="minorBidi"/>
          <w:sz w:val="24"/>
          <w:szCs w:val="24"/>
          <w:lang w:val="en-US" w:eastAsia="zh-CN"/>
        </w:rPr>
      </w:pPr>
      <w:del w:id="768" w:author="IvyGuo" w:date="2019-10-21T22:02:00Z">
        <w:r w:rsidDel="00D7227D">
          <w:delText>5.2.1</w:delText>
        </w:r>
        <w:r w:rsidDel="00D7227D">
          <w:rPr>
            <w:rFonts w:asciiTheme="minorHAnsi" w:eastAsiaTheme="minorEastAsia" w:hAnsiTheme="minorHAnsi" w:cstheme="minorBidi"/>
            <w:sz w:val="24"/>
            <w:szCs w:val="24"/>
            <w:lang w:val="en-US" w:eastAsia="zh-CN"/>
          </w:rPr>
          <w:tab/>
        </w:r>
        <w:r w:rsidDel="00D7227D">
          <w:delText>Key issue details</w:delText>
        </w:r>
        <w:r w:rsidDel="00D7227D">
          <w:tab/>
          <w:delText>11</w:delText>
        </w:r>
      </w:del>
    </w:p>
    <w:p w:rsidR="003C1701" w:rsidDel="00D7227D" w:rsidRDefault="003C1701">
      <w:pPr>
        <w:pStyle w:val="TOC3"/>
        <w:rPr>
          <w:del w:id="769" w:author="IvyGuo" w:date="2019-10-21T22:02:00Z"/>
          <w:rFonts w:asciiTheme="minorHAnsi" w:eastAsiaTheme="minorEastAsia" w:hAnsiTheme="minorHAnsi" w:cstheme="minorBidi"/>
          <w:sz w:val="24"/>
          <w:szCs w:val="24"/>
          <w:lang w:val="en-US" w:eastAsia="zh-CN"/>
        </w:rPr>
      </w:pPr>
      <w:del w:id="770" w:author="IvyGuo" w:date="2019-10-21T22:02:00Z">
        <w:r w:rsidDel="00D7227D">
          <w:delText>5.2.2</w:delText>
        </w:r>
        <w:r w:rsidDel="00D7227D">
          <w:rPr>
            <w:rFonts w:asciiTheme="minorHAnsi" w:eastAsiaTheme="minorEastAsia" w:hAnsiTheme="minorHAnsi" w:cstheme="minorBidi"/>
            <w:sz w:val="24"/>
            <w:szCs w:val="24"/>
            <w:lang w:val="en-US" w:eastAsia="zh-CN"/>
          </w:rPr>
          <w:tab/>
        </w:r>
        <w:r w:rsidDel="00D7227D">
          <w:delText>Security Threats</w:delText>
        </w:r>
        <w:r w:rsidDel="00D7227D">
          <w:tab/>
          <w:delText>12</w:delText>
        </w:r>
      </w:del>
    </w:p>
    <w:p w:rsidR="003C1701" w:rsidDel="00D7227D" w:rsidRDefault="003C1701">
      <w:pPr>
        <w:pStyle w:val="TOC3"/>
        <w:rPr>
          <w:del w:id="771" w:author="IvyGuo" w:date="2019-10-21T22:02:00Z"/>
          <w:rFonts w:asciiTheme="minorHAnsi" w:eastAsiaTheme="minorEastAsia" w:hAnsiTheme="minorHAnsi" w:cstheme="minorBidi"/>
          <w:sz w:val="24"/>
          <w:szCs w:val="24"/>
          <w:lang w:val="en-US" w:eastAsia="zh-CN"/>
        </w:rPr>
      </w:pPr>
      <w:del w:id="772" w:author="IvyGuo" w:date="2019-10-21T22:02:00Z">
        <w:r w:rsidRPr="00281613" w:rsidDel="00D7227D">
          <w:rPr>
            <w:lang w:val="en-US"/>
          </w:rPr>
          <w:delText>5.2.3</w:delText>
        </w:r>
        <w:r w:rsidDel="00D7227D">
          <w:rPr>
            <w:rFonts w:asciiTheme="minorHAnsi" w:eastAsiaTheme="minorEastAsia" w:hAnsiTheme="minorHAnsi" w:cstheme="minorBidi"/>
            <w:sz w:val="24"/>
            <w:szCs w:val="24"/>
            <w:lang w:val="en-US" w:eastAsia="zh-CN"/>
          </w:rPr>
          <w:tab/>
        </w:r>
        <w:r w:rsidRPr="00281613" w:rsidDel="00D7227D">
          <w:rPr>
            <w:lang w:val="en-US"/>
          </w:rPr>
          <w:delText>Potential Requirements</w:delText>
        </w:r>
        <w:r w:rsidDel="00D7227D">
          <w:tab/>
          <w:delText>12</w:delText>
        </w:r>
      </w:del>
    </w:p>
    <w:p w:rsidR="003C1701" w:rsidDel="00D7227D" w:rsidRDefault="003C1701">
      <w:pPr>
        <w:pStyle w:val="TOC2"/>
        <w:rPr>
          <w:del w:id="773" w:author="IvyGuo" w:date="2019-10-21T22:02:00Z"/>
          <w:rFonts w:asciiTheme="minorHAnsi" w:eastAsiaTheme="minorEastAsia" w:hAnsiTheme="minorHAnsi" w:cstheme="minorBidi"/>
          <w:sz w:val="24"/>
          <w:szCs w:val="24"/>
          <w:lang w:val="en-US" w:eastAsia="zh-CN"/>
        </w:rPr>
      </w:pPr>
      <w:del w:id="774" w:author="IvyGuo" w:date="2019-10-21T22:02:00Z">
        <w:r w:rsidDel="00D7227D">
          <w:delText>5.3</w:delText>
        </w:r>
        <w:r w:rsidDel="00D7227D">
          <w:rPr>
            <w:rFonts w:asciiTheme="minorHAnsi" w:eastAsiaTheme="minorEastAsia" w:hAnsiTheme="minorHAnsi" w:cstheme="minorBidi"/>
            <w:sz w:val="24"/>
            <w:szCs w:val="24"/>
            <w:lang w:val="en-US" w:eastAsia="zh-CN"/>
          </w:rPr>
          <w:tab/>
        </w:r>
        <w:r w:rsidDel="00D7227D">
          <w:delText>Key Issue #3: Network detection of false base stations</w:delText>
        </w:r>
        <w:r w:rsidDel="00D7227D">
          <w:tab/>
          <w:delText>12</w:delText>
        </w:r>
      </w:del>
    </w:p>
    <w:p w:rsidR="003C1701" w:rsidDel="00D7227D" w:rsidRDefault="003C1701">
      <w:pPr>
        <w:pStyle w:val="TOC3"/>
        <w:rPr>
          <w:del w:id="775" w:author="IvyGuo" w:date="2019-10-21T22:02:00Z"/>
          <w:rFonts w:asciiTheme="minorHAnsi" w:eastAsiaTheme="minorEastAsia" w:hAnsiTheme="minorHAnsi" w:cstheme="minorBidi"/>
          <w:sz w:val="24"/>
          <w:szCs w:val="24"/>
          <w:lang w:val="en-US" w:eastAsia="zh-CN"/>
        </w:rPr>
      </w:pPr>
      <w:del w:id="776" w:author="IvyGuo" w:date="2019-10-21T22:02:00Z">
        <w:r w:rsidDel="00D7227D">
          <w:delText>5.3.1</w:delText>
        </w:r>
        <w:r w:rsidDel="00D7227D">
          <w:rPr>
            <w:rFonts w:asciiTheme="minorHAnsi" w:eastAsiaTheme="minorEastAsia" w:hAnsiTheme="minorHAnsi" w:cstheme="minorBidi"/>
            <w:sz w:val="24"/>
            <w:szCs w:val="24"/>
            <w:lang w:val="en-US" w:eastAsia="zh-CN"/>
          </w:rPr>
          <w:tab/>
        </w:r>
        <w:r w:rsidDel="00D7227D">
          <w:delText>Key issue details</w:delText>
        </w:r>
        <w:r w:rsidDel="00D7227D">
          <w:tab/>
          <w:delText>12</w:delText>
        </w:r>
      </w:del>
    </w:p>
    <w:p w:rsidR="003C1701" w:rsidDel="00D7227D" w:rsidRDefault="003C1701">
      <w:pPr>
        <w:pStyle w:val="TOC3"/>
        <w:rPr>
          <w:del w:id="777" w:author="IvyGuo" w:date="2019-10-21T22:02:00Z"/>
          <w:rFonts w:asciiTheme="minorHAnsi" w:eastAsiaTheme="minorEastAsia" w:hAnsiTheme="minorHAnsi" w:cstheme="minorBidi"/>
          <w:sz w:val="24"/>
          <w:szCs w:val="24"/>
          <w:lang w:val="en-US" w:eastAsia="zh-CN"/>
        </w:rPr>
      </w:pPr>
      <w:del w:id="778" w:author="IvyGuo" w:date="2019-10-21T22:02:00Z">
        <w:r w:rsidDel="00D7227D">
          <w:delText>5.3.2</w:delText>
        </w:r>
        <w:r w:rsidDel="00D7227D">
          <w:rPr>
            <w:rFonts w:asciiTheme="minorHAnsi" w:eastAsiaTheme="minorEastAsia" w:hAnsiTheme="minorHAnsi" w:cstheme="minorBidi"/>
            <w:sz w:val="24"/>
            <w:szCs w:val="24"/>
            <w:lang w:val="en-US" w:eastAsia="zh-CN"/>
          </w:rPr>
          <w:tab/>
        </w:r>
        <w:r w:rsidDel="00D7227D">
          <w:delText>Security Threats</w:delText>
        </w:r>
        <w:r w:rsidDel="00D7227D">
          <w:tab/>
          <w:delText>12</w:delText>
        </w:r>
      </w:del>
    </w:p>
    <w:p w:rsidR="003C1701" w:rsidDel="00D7227D" w:rsidRDefault="003C1701">
      <w:pPr>
        <w:pStyle w:val="TOC3"/>
        <w:rPr>
          <w:del w:id="779" w:author="IvyGuo" w:date="2019-10-21T22:02:00Z"/>
          <w:rFonts w:asciiTheme="minorHAnsi" w:eastAsiaTheme="minorEastAsia" w:hAnsiTheme="minorHAnsi" w:cstheme="minorBidi"/>
          <w:sz w:val="24"/>
          <w:szCs w:val="24"/>
          <w:lang w:val="en-US" w:eastAsia="zh-CN"/>
        </w:rPr>
      </w:pPr>
      <w:del w:id="780" w:author="IvyGuo" w:date="2019-10-21T22:02:00Z">
        <w:r w:rsidRPr="00281613" w:rsidDel="00D7227D">
          <w:rPr>
            <w:lang w:val="en-US"/>
          </w:rPr>
          <w:delText>5.3.3</w:delText>
        </w:r>
        <w:r w:rsidDel="00D7227D">
          <w:rPr>
            <w:rFonts w:asciiTheme="minorHAnsi" w:eastAsiaTheme="minorEastAsia" w:hAnsiTheme="minorHAnsi" w:cstheme="minorBidi"/>
            <w:sz w:val="24"/>
            <w:szCs w:val="24"/>
            <w:lang w:val="en-US" w:eastAsia="zh-CN"/>
          </w:rPr>
          <w:tab/>
        </w:r>
        <w:r w:rsidRPr="00281613" w:rsidDel="00D7227D">
          <w:rPr>
            <w:lang w:val="en-US"/>
          </w:rPr>
          <w:delText>Potential Requirements</w:delText>
        </w:r>
        <w:r w:rsidDel="00D7227D">
          <w:tab/>
          <w:delText>13</w:delText>
        </w:r>
      </w:del>
    </w:p>
    <w:p w:rsidR="003C1701" w:rsidDel="00D7227D" w:rsidRDefault="003C1701">
      <w:pPr>
        <w:pStyle w:val="TOC2"/>
        <w:rPr>
          <w:del w:id="781" w:author="IvyGuo" w:date="2019-10-21T22:02:00Z"/>
          <w:rFonts w:asciiTheme="minorHAnsi" w:eastAsiaTheme="minorEastAsia" w:hAnsiTheme="minorHAnsi" w:cstheme="minorBidi"/>
          <w:sz w:val="24"/>
          <w:szCs w:val="24"/>
          <w:lang w:val="en-US" w:eastAsia="zh-CN"/>
        </w:rPr>
      </w:pPr>
      <w:del w:id="782" w:author="IvyGuo" w:date="2019-10-21T22:02:00Z">
        <w:r w:rsidDel="00D7227D">
          <w:delText>5.4</w:delText>
        </w:r>
        <w:r w:rsidDel="00D7227D">
          <w:rPr>
            <w:rFonts w:asciiTheme="minorHAnsi" w:eastAsiaTheme="minorEastAsia" w:hAnsiTheme="minorHAnsi" w:cstheme="minorBidi"/>
            <w:sz w:val="24"/>
            <w:szCs w:val="24"/>
            <w:lang w:val="en-US" w:eastAsia="zh-CN"/>
          </w:rPr>
          <w:tab/>
        </w:r>
        <w:r w:rsidDel="00D7227D">
          <w:delText>Key Issue #4: Protection against SON poisoning attempts</w:delText>
        </w:r>
        <w:r w:rsidDel="00D7227D">
          <w:tab/>
          <w:delText>13</w:delText>
        </w:r>
      </w:del>
    </w:p>
    <w:p w:rsidR="003C1701" w:rsidDel="00D7227D" w:rsidRDefault="003C1701">
      <w:pPr>
        <w:pStyle w:val="TOC3"/>
        <w:rPr>
          <w:del w:id="783" w:author="IvyGuo" w:date="2019-10-21T22:02:00Z"/>
          <w:rFonts w:asciiTheme="minorHAnsi" w:eastAsiaTheme="minorEastAsia" w:hAnsiTheme="minorHAnsi" w:cstheme="minorBidi"/>
          <w:sz w:val="24"/>
          <w:szCs w:val="24"/>
          <w:lang w:val="en-US" w:eastAsia="zh-CN"/>
        </w:rPr>
      </w:pPr>
      <w:del w:id="784" w:author="IvyGuo" w:date="2019-10-21T22:02:00Z">
        <w:r w:rsidDel="00D7227D">
          <w:delText>5.4.1</w:delText>
        </w:r>
        <w:r w:rsidDel="00D7227D">
          <w:rPr>
            <w:rFonts w:asciiTheme="minorHAnsi" w:eastAsiaTheme="minorEastAsia" w:hAnsiTheme="minorHAnsi" w:cstheme="minorBidi"/>
            <w:sz w:val="24"/>
            <w:szCs w:val="24"/>
            <w:lang w:val="en-US" w:eastAsia="zh-CN"/>
          </w:rPr>
          <w:tab/>
        </w:r>
        <w:r w:rsidDel="00D7227D">
          <w:delText>Key issue details</w:delText>
        </w:r>
        <w:r w:rsidDel="00D7227D">
          <w:tab/>
          <w:delText>13</w:delText>
        </w:r>
      </w:del>
    </w:p>
    <w:p w:rsidR="003C1701" w:rsidDel="00D7227D" w:rsidRDefault="003C1701">
      <w:pPr>
        <w:pStyle w:val="TOC3"/>
        <w:rPr>
          <w:del w:id="785" w:author="IvyGuo" w:date="2019-10-21T22:02:00Z"/>
          <w:rFonts w:asciiTheme="minorHAnsi" w:eastAsiaTheme="minorEastAsia" w:hAnsiTheme="minorHAnsi" w:cstheme="minorBidi"/>
          <w:sz w:val="24"/>
          <w:szCs w:val="24"/>
          <w:lang w:val="en-US" w:eastAsia="zh-CN"/>
        </w:rPr>
      </w:pPr>
      <w:del w:id="786" w:author="IvyGuo" w:date="2019-10-21T22:02:00Z">
        <w:r w:rsidDel="00D7227D">
          <w:delText>5.4.2</w:delText>
        </w:r>
        <w:r w:rsidDel="00D7227D">
          <w:rPr>
            <w:rFonts w:asciiTheme="minorHAnsi" w:eastAsiaTheme="minorEastAsia" w:hAnsiTheme="minorHAnsi" w:cstheme="minorBidi"/>
            <w:sz w:val="24"/>
            <w:szCs w:val="24"/>
            <w:lang w:val="en-US" w:eastAsia="zh-CN"/>
          </w:rPr>
          <w:tab/>
        </w:r>
        <w:r w:rsidDel="00D7227D">
          <w:delText>Security Threats</w:delText>
        </w:r>
        <w:r w:rsidDel="00D7227D">
          <w:tab/>
          <w:delText>14</w:delText>
        </w:r>
      </w:del>
    </w:p>
    <w:p w:rsidR="003C1701" w:rsidDel="00D7227D" w:rsidRDefault="003C1701">
      <w:pPr>
        <w:pStyle w:val="TOC3"/>
        <w:rPr>
          <w:del w:id="787" w:author="IvyGuo" w:date="2019-10-21T22:02:00Z"/>
          <w:rFonts w:asciiTheme="minorHAnsi" w:eastAsiaTheme="minorEastAsia" w:hAnsiTheme="minorHAnsi" w:cstheme="minorBidi"/>
          <w:sz w:val="24"/>
          <w:szCs w:val="24"/>
          <w:lang w:val="en-US" w:eastAsia="zh-CN"/>
        </w:rPr>
      </w:pPr>
      <w:del w:id="788" w:author="IvyGuo" w:date="2019-10-21T22:02:00Z">
        <w:r w:rsidRPr="00281613" w:rsidDel="00D7227D">
          <w:rPr>
            <w:lang w:val="en-US"/>
          </w:rPr>
          <w:delText>5.4.3</w:delText>
        </w:r>
        <w:r w:rsidDel="00D7227D">
          <w:rPr>
            <w:rFonts w:asciiTheme="minorHAnsi" w:eastAsiaTheme="minorEastAsia" w:hAnsiTheme="minorHAnsi" w:cstheme="minorBidi"/>
            <w:sz w:val="24"/>
            <w:szCs w:val="24"/>
            <w:lang w:val="en-US" w:eastAsia="zh-CN"/>
          </w:rPr>
          <w:tab/>
        </w:r>
        <w:r w:rsidRPr="00281613" w:rsidDel="00D7227D">
          <w:rPr>
            <w:lang w:val="en-US"/>
          </w:rPr>
          <w:delText>Potential Requirements</w:delText>
        </w:r>
        <w:r w:rsidDel="00D7227D">
          <w:tab/>
          <w:delText>14</w:delText>
        </w:r>
      </w:del>
    </w:p>
    <w:p w:rsidR="003C1701" w:rsidDel="00D7227D" w:rsidRDefault="003C1701">
      <w:pPr>
        <w:pStyle w:val="TOC2"/>
        <w:rPr>
          <w:del w:id="789" w:author="IvyGuo" w:date="2019-10-21T22:02:00Z"/>
          <w:rFonts w:asciiTheme="minorHAnsi" w:eastAsiaTheme="minorEastAsia" w:hAnsiTheme="minorHAnsi" w:cstheme="minorBidi"/>
          <w:sz w:val="24"/>
          <w:szCs w:val="24"/>
          <w:lang w:val="en-US" w:eastAsia="zh-CN"/>
        </w:rPr>
      </w:pPr>
      <w:del w:id="790" w:author="IvyGuo" w:date="2019-10-21T22:02:00Z">
        <w:r w:rsidDel="00D7227D">
          <w:delText>5.5</w:delText>
        </w:r>
        <w:r w:rsidDel="00D7227D">
          <w:rPr>
            <w:rFonts w:asciiTheme="minorHAnsi" w:eastAsiaTheme="minorEastAsia" w:hAnsiTheme="minorHAnsi" w:cstheme="minorBidi"/>
            <w:sz w:val="24"/>
            <w:szCs w:val="24"/>
            <w:lang w:val="en-US" w:eastAsia="zh-CN"/>
          </w:rPr>
          <w:tab/>
        </w:r>
        <w:r w:rsidDel="00D7227D">
          <w:delText xml:space="preserve">Key Issue #5: </w:delText>
        </w:r>
        <w:r w:rsidRPr="00281613" w:rsidDel="00D7227D">
          <w:rPr>
            <w:rFonts w:eastAsia="DengXian"/>
          </w:rPr>
          <w:delText>Mitigation against the authentication relay attack</w:delText>
        </w:r>
        <w:r w:rsidDel="00D7227D">
          <w:tab/>
          <w:delText>14</w:delText>
        </w:r>
      </w:del>
    </w:p>
    <w:p w:rsidR="003C1701" w:rsidDel="00D7227D" w:rsidRDefault="003C1701">
      <w:pPr>
        <w:pStyle w:val="TOC3"/>
        <w:rPr>
          <w:del w:id="791" w:author="IvyGuo" w:date="2019-10-21T22:02:00Z"/>
          <w:rFonts w:asciiTheme="minorHAnsi" w:eastAsiaTheme="minorEastAsia" w:hAnsiTheme="minorHAnsi" w:cstheme="minorBidi"/>
          <w:sz w:val="24"/>
          <w:szCs w:val="24"/>
          <w:lang w:val="en-US" w:eastAsia="zh-CN"/>
        </w:rPr>
      </w:pPr>
      <w:del w:id="792" w:author="IvyGuo" w:date="2019-10-21T22:02:00Z">
        <w:r w:rsidDel="00D7227D">
          <w:delText>5.5.1</w:delText>
        </w:r>
        <w:r w:rsidDel="00D7227D">
          <w:rPr>
            <w:rFonts w:asciiTheme="minorHAnsi" w:eastAsiaTheme="minorEastAsia" w:hAnsiTheme="minorHAnsi" w:cstheme="minorBidi"/>
            <w:sz w:val="24"/>
            <w:szCs w:val="24"/>
            <w:lang w:val="en-US" w:eastAsia="zh-CN"/>
          </w:rPr>
          <w:tab/>
        </w:r>
        <w:r w:rsidDel="00D7227D">
          <w:delText>Key issue details</w:delText>
        </w:r>
        <w:r w:rsidDel="00D7227D">
          <w:tab/>
          <w:delText>14</w:delText>
        </w:r>
      </w:del>
    </w:p>
    <w:p w:rsidR="003C1701" w:rsidDel="00D7227D" w:rsidRDefault="003C1701">
      <w:pPr>
        <w:pStyle w:val="TOC3"/>
        <w:rPr>
          <w:del w:id="793" w:author="IvyGuo" w:date="2019-10-21T22:02:00Z"/>
          <w:rFonts w:asciiTheme="minorHAnsi" w:eastAsiaTheme="minorEastAsia" w:hAnsiTheme="minorHAnsi" w:cstheme="minorBidi"/>
          <w:sz w:val="24"/>
          <w:szCs w:val="24"/>
          <w:lang w:val="en-US" w:eastAsia="zh-CN"/>
        </w:rPr>
      </w:pPr>
      <w:del w:id="794" w:author="IvyGuo" w:date="2019-10-21T22:02:00Z">
        <w:r w:rsidDel="00D7227D">
          <w:delText>5.5.2</w:delText>
        </w:r>
        <w:r w:rsidDel="00D7227D">
          <w:rPr>
            <w:rFonts w:asciiTheme="minorHAnsi" w:eastAsiaTheme="minorEastAsia" w:hAnsiTheme="minorHAnsi" w:cstheme="minorBidi"/>
            <w:sz w:val="24"/>
            <w:szCs w:val="24"/>
            <w:lang w:val="en-US" w:eastAsia="zh-CN"/>
          </w:rPr>
          <w:tab/>
        </w:r>
        <w:r w:rsidDel="00D7227D">
          <w:delText>Security Threats</w:delText>
        </w:r>
        <w:r w:rsidDel="00D7227D">
          <w:tab/>
          <w:delText>14</w:delText>
        </w:r>
      </w:del>
    </w:p>
    <w:p w:rsidR="003C1701" w:rsidDel="00D7227D" w:rsidRDefault="003C1701">
      <w:pPr>
        <w:pStyle w:val="TOC3"/>
        <w:rPr>
          <w:del w:id="795" w:author="IvyGuo" w:date="2019-10-21T22:02:00Z"/>
          <w:rFonts w:asciiTheme="minorHAnsi" w:eastAsiaTheme="minorEastAsia" w:hAnsiTheme="minorHAnsi" w:cstheme="minorBidi"/>
          <w:sz w:val="24"/>
          <w:szCs w:val="24"/>
          <w:lang w:val="en-US" w:eastAsia="zh-CN"/>
        </w:rPr>
      </w:pPr>
      <w:del w:id="796" w:author="IvyGuo" w:date="2019-10-21T22:02:00Z">
        <w:r w:rsidRPr="00281613" w:rsidDel="00D7227D">
          <w:rPr>
            <w:lang w:val="en-US"/>
          </w:rPr>
          <w:delText>5.5.3</w:delText>
        </w:r>
        <w:r w:rsidDel="00D7227D">
          <w:rPr>
            <w:rFonts w:asciiTheme="minorHAnsi" w:eastAsiaTheme="minorEastAsia" w:hAnsiTheme="minorHAnsi" w:cstheme="minorBidi"/>
            <w:sz w:val="24"/>
            <w:szCs w:val="24"/>
            <w:lang w:val="en-US" w:eastAsia="zh-CN"/>
          </w:rPr>
          <w:tab/>
        </w:r>
        <w:r w:rsidRPr="00281613" w:rsidDel="00D7227D">
          <w:rPr>
            <w:lang w:val="en-US"/>
          </w:rPr>
          <w:delText>Potential Requirements</w:delText>
        </w:r>
        <w:r w:rsidDel="00D7227D">
          <w:tab/>
          <w:delText>14</w:delText>
        </w:r>
      </w:del>
    </w:p>
    <w:p w:rsidR="003C1701" w:rsidDel="00D7227D" w:rsidRDefault="003C1701">
      <w:pPr>
        <w:pStyle w:val="TOC2"/>
        <w:rPr>
          <w:del w:id="797" w:author="IvyGuo" w:date="2019-10-21T22:02:00Z"/>
          <w:rFonts w:asciiTheme="minorHAnsi" w:eastAsiaTheme="minorEastAsia" w:hAnsiTheme="minorHAnsi" w:cstheme="minorBidi"/>
          <w:sz w:val="24"/>
          <w:szCs w:val="24"/>
          <w:lang w:val="en-US" w:eastAsia="zh-CN"/>
        </w:rPr>
      </w:pPr>
      <w:del w:id="798" w:author="IvyGuo" w:date="2019-10-21T22:02:00Z">
        <w:r w:rsidDel="00D7227D">
          <w:delText>5.6</w:delText>
        </w:r>
        <w:r w:rsidDel="00D7227D">
          <w:rPr>
            <w:rFonts w:asciiTheme="minorHAnsi" w:eastAsiaTheme="minorEastAsia" w:hAnsiTheme="minorHAnsi" w:cstheme="minorBidi"/>
            <w:sz w:val="24"/>
            <w:szCs w:val="24"/>
            <w:lang w:val="en-US" w:eastAsia="zh-CN"/>
          </w:rPr>
          <w:tab/>
        </w:r>
        <w:r w:rsidDel="00D7227D">
          <w:delText>Key Issue #6: Resistance to radio jamming</w:delText>
        </w:r>
        <w:r w:rsidDel="00D7227D">
          <w:tab/>
          <w:delText>15</w:delText>
        </w:r>
      </w:del>
    </w:p>
    <w:p w:rsidR="003C1701" w:rsidDel="00D7227D" w:rsidRDefault="003C1701">
      <w:pPr>
        <w:pStyle w:val="TOC3"/>
        <w:rPr>
          <w:del w:id="799" w:author="IvyGuo" w:date="2019-10-21T22:02:00Z"/>
          <w:rFonts w:asciiTheme="minorHAnsi" w:eastAsiaTheme="minorEastAsia" w:hAnsiTheme="minorHAnsi" w:cstheme="minorBidi"/>
          <w:sz w:val="24"/>
          <w:szCs w:val="24"/>
          <w:lang w:val="en-US" w:eastAsia="zh-CN"/>
        </w:rPr>
      </w:pPr>
      <w:del w:id="800" w:author="IvyGuo" w:date="2019-10-21T22:02:00Z">
        <w:r w:rsidDel="00D7227D">
          <w:delText>5.6.1</w:delText>
        </w:r>
        <w:r w:rsidDel="00D7227D">
          <w:rPr>
            <w:rFonts w:asciiTheme="minorHAnsi" w:eastAsiaTheme="minorEastAsia" w:hAnsiTheme="minorHAnsi" w:cstheme="minorBidi"/>
            <w:sz w:val="24"/>
            <w:szCs w:val="24"/>
            <w:lang w:val="en-US" w:eastAsia="zh-CN"/>
          </w:rPr>
          <w:tab/>
        </w:r>
        <w:r w:rsidDel="00D7227D">
          <w:delText>Key issue details</w:delText>
        </w:r>
        <w:r w:rsidDel="00D7227D">
          <w:tab/>
          <w:delText>15</w:delText>
        </w:r>
      </w:del>
    </w:p>
    <w:p w:rsidR="003C1701" w:rsidDel="00D7227D" w:rsidRDefault="003C1701">
      <w:pPr>
        <w:pStyle w:val="TOC3"/>
        <w:rPr>
          <w:del w:id="801" w:author="IvyGuo" w:date="2019-10-21T22:02:00Z"/>
          <w:rFonts w:asciiTheme="minorHAnsi" w:eastAsiaTheme="minorEastAsia" w:hAnsiTheme="minorHAnsi" w:cstheme="minorBidi"/>
          <w:sz w:val="24"/>
          <w:szCs w:val="24"/>
          <w:lang w:val="en-US" w:eastAsia="zh-CN"/>
        </w:rPr>
      </w:pPr>
      <w:del w:id="802" w:author="IvyGuo" w:date="2019-10-21T22:02:00Z">
        <w:r w:rsidDel="00D7227D">
          <w:delText>5.6.2</w:delText>
        </w:r>
        <w:r w:rsidDel="00D7227D">
          <w:rPr>
            <w:rFonts w:asciiTheme="minorHAnsi" w:eastAsiaTheme="minorEastAsia" w:hAnsiTheme="minorHAnsi" w:cstheme="minorBidi"/>
            <w:sz w:val="24"/>
            <w:szCs w:val="24"/>
            <w:lang w:val="en-US" w:eastAsia="zh-CN"/>
          </w:rPr>
          <w:tab/>
        </w:r>
        <w:r w:rsidDel="00D7227D">
          <w:delText>Security Threats</w:delText>
        </w:r>
        <w:r w:rsidDel="00D7227D">
          <w:tab/>
          <w:delText>15</w:delText>
        </w:r>
      </w:del>
    </w:p>
    <w:p w:rsidR="003C1701" w:rsidDel="00D7227D" w:rsidRDefault="003C1701">
      <w:pPr>
        <w:pStyle w:val="TOC3"/>
        <w:rPr>
          <w:del w:id="803" w:author="IvyGuo" w:date="2019-10-21T22:02:00Z"/>
          <w:rFonts w:asciiTheme="minorHAnsi" w:eastAsiaTheme="minorEastAsia" w:hAnsiTheme="minorHAnsi" w:cstheme="minorBidi"/>
          <w:sz w:val="24"/>
          <w:szCs w:val="24"/>
          <w:lang w:val="en-US" w:eastAsia="zh-CN"/>
        </w:rPr>
      </w:pPr>
      <w:del w:id="804" w:author="IvyGuo" w:date="2019-10-21T22:02:00Z">
        <w:r w:rsidRPr="00281613" w:rsidDel="00D7227D">
          <w:rPr>
            <w:lang w:val="en-US"/>
          </w:rPr>
          <w:delText>5.6.3</w:delText>
        </w:r>
        <w:r w:rsidDel="00D7227D">
          <w:rPr>
            <w:rFonts w:asciiTheme="minorHAnsi" w:eastAsiaTheme="minorEastAsia" w:hAnsiTheme="minorHAnsi" w:cstheme="minorBidi"/>
            <w:sz w:val="24"/>
            <w:szCs w:val="24"/>
            <w:lang w:val="en-US" w:eastAsia="zh-CN"/>
          </w:rPr>
          <w:tab/>
        </w:r>
        <w:r w:rsidRPr="00281613" w:rsidDel="00D7227D">
          <w:rPr>
            <w:lang w:val="en-US"/>
          </w:rPr>
          <w:delText>Potential Requirements</w:delText>
        </w:r>
        <w:r w:rsidDel="00D7227D">
          <w:tab/>
          <w:delText>15</w:delText>
        </w:r>
      </w:del>
    </w:p>
    <w:p w:rsidR="003C1701" w:rsidDel="00D7227D" w:rsidRDefault="003C1701">
      <w:pPr>
        <w:pStyle w:val="TOC2"/>
        <w:rPr>
          <w:del w:id="805" w:author="IvyGuo" w:date="2019-10-21T22:02:00Z"/>
          <w:rFonts w:asciiTheme="minorHAnsi" w:eastAsiaTheme="minorEastAsia" w:hAnsiTheme="minorHAnsi" w:cstheme="minorBidi"/>
          <w:sz w:val="24"/>
          <w:szCs w:val="24"/>
          <w:lang w:val="en-US" w:eastAsia="zh-CN"/>
        </w:rPr>
      </w:pPr>
      <w:del w:id="806" w:author="IvyGuo" w:date="2019-10-21T22:02:00Z">
        <w:r w:rsidDel="00D7227D">
          <w:delText>5.7</w:delText>
        </w:r>
        <w:r w:rsidDel="00D7227D">
          <w:rPr>
            <w:rFonts w:asciiTheme="minorHAnsi" w:eastAsiaTheme="minorEastAsia" w:hAnsiTheme="minorHAnsi" w:cstheme="minorBidi"/>
            <w:sz w:val="24"/>
            <w:szCs w:val="24"/>
            <w:lang w:val="en-US" w:eastAsia="zh-CN"/>
          </w:rPr>
          <w:tab/>
        </w:r>
        <w:r w:rsidDel="00D7227D">
          <w:delText>Key Issue #7: Protection against Man-in-the-Middle false gNB attacks</w:delText>
        </w:r>
        <w:r w:rsidDel="00D7227D">
          <w:tab/>
          <w:delText>15</w:delText>
        </w:r>
      </w:del>
    </w:p>
    <w:p w:rsidR="003C1701" w:rsidDel="00D7227D" w:rsidRDefault="003C1701">
      <w:pPr>
        <w:pStyle w:val="TOC3"/>
        <w:rPr>
          <w:del w:id="807" w:author="IvyGuo" w:date="2019-10-21T22:02:00Z"/>
          <w:rFonts w:asciiTheme="minorHAnsi" w:eastAsiaTheme="minorEastAsia" w:hAnsiTheme="minorHAnsi" w:cstheme="minorBidi"/>
          <w:sz w:val="24"/>
          <w:szCs w:val="24"/>
          <w:lang w:val="en-US" w:eastAsia="zh-CN"/>
        </w:rPr>
      </w:pPr>
      <w:del w:id="808" w:author="IvyGuo" w:date="2019-10-21T22:02:00Z">
        <w:r w:rsidDel="00D7227D">
          <w:delText>5.7.1</w:delText>
        </w:r>
        <w:r w:rsidDel="00D7227D">
          <w:rPr>
            <w:rFonts w:asciiTheme="minorHAnsi" w:eastAsiaTheme="minorEastAsia" w:hAnsiTheme="minorHAnsi" w:cstheme="minorBidi"/>
            <w:sz w:val="24"/>
            <w:szCs w:val="24"/>
            <w:lang w:val="en-US" w:eastAsia="zh-CN"/>
          </w:rPr>
          <w:tab/>
        </w:r>
        <w:r w:rsidDel="00D7227D">
          <w:delText>Key issue details</w:delText>
        </w:r>
        <w:r w:rsidDel="00D7227D">
          <w:tab/>
          <w:delText>15</w:delText>
        </w:r>
      </w:del>
    </w:p>
    <w:p w:rsidR="003C1701" w:rsidDel="00D7227D" w:rsidRDefault="003C1701">
      <w:pPr>
        <w:pStyle w:val="TOC3"/>
        <w:rPr>
          <w:del w:id="809" w:author="IvyGuo" w:date="2019-10-21T22:02:00Z"/>
          <w:rFonts w:asciiTheme="minorHAnsi" w:eastAsiaTheme="minorEastAsia" w:hAnsiTheme="minorHAnsi" w:cstheme="minorBidi"/>
          <w:sz w:val="24"/>
          <w:szCs w:val="24"/>
          <w:lang w:val="en-US" w:eastAsia="zh-CN"/>
        </w:rPr>
      </w:pPr>
      <w:del w:id="810" w:author="IvyGuo" w:date="2019-10-21T22:02:00Z">
        <w:r w:rsidDel="00D7227D">
          <w:delText>5.7.2</w:delText>
        </w:r>
        <w:r w:rsidDel="00D7227D">
          <w:rPr>
            <w:rFonts w:asciiTheme="minorHAnsi" w:eastAsiaTheme="minorEastAsia" w:hAnsiTheme="minorHAnsi" w:cstheme="minorBidi"/>
            <w:sz w:val="24"/>
            <w:szCs w:val="24"/>
            <w:lang w:val="en-US" w:eastAsia="zh-CN"/>
          </w:rPr>
          <w:tab/>
        </w:r>
        <w:r w:rsidDel="00D7227D">
          <w:delText>Security Threats</w:delText>
        </w:r>
        <w:r w:rsidDel="00D7227D">
          <w:tab/>
          <w:delText>15</w:delText>
        </w:r>
      </w:del>
    </w:p>
    <w:p w:rsidR="003C1701" w:rsidDel="00D7227D" w:rsidRDefault="003C1701">
      <w:pPr>
        <w:pStyle w:val="TOC3"/>
        <w:rPr>
          <w:del w:id="811" w:author="IvyGuo" w:date="2019-10-21T22:02:00Z"/>
          <w:rFonts w:asciiTheme="minorHAnsi" w:eastAsiaTheme="minorEastAsia" w:hAnsiTheme="minorHAnsi" w:cstheme="minorBidi"/>
          <w:sz w:val="24"/>
          <w:szCs w:val="24"/>
          <w:lang w:val="en-US" w:eastAsia="zh-CN"/>
        </w:rPr>
      </w:pPr>
      <w:del w:id="812" w:author="IvyGuo" w:date="2019-10-21T22:02:00Z">
        <w:r w:rsidRPr="00281613" w:rsidDel="00D7227D">
          <w:rPr>
            <w:lang w:val="en-US"/>
          </w:rPr>
          <w:delText>5.7.3</w:delText>
        </w:r>
        <w:r w:rsidDel="00D7227D">
          <w:rPr>
            <w:rFonts w:asciiTheme="minorHAnsi" w:eastAsiaTheme="minorEastAsia" w:hAnsiTheme="minorHAnsi" w:cstheme="minorBidi"/>
            <w:sz w:val="24"/>
            <w:szCs w:val="24"/>
            <w:lang w:val="en-US" w:eastAsia="zh-CN"/>
          </w:rPr>
          <w:tab/>
        </w:r>
        <w:r w:rsidRPr="00281613" w:rsidDel="00D7227D">
          <w:rPr>
            <w:lang w:val="en-US"/>
          </w:rPr>
          <w:delText>Potential Requirements</w:delText>
        </w:r>
        <w:r w:rsidDel="00D7227D">
          <w:tab/>
          <w:delText>15</w:delText>
        </w:r>
      </w:del>
    </w:p>
    <w:p w:rsidR="003C1701" w:rsidDel="00D7227D" w:rsidRDefault="003C1701">
      <w:pPr>
        <w:pStyle w:val="TOC2"/>
        <w:rPr>
          <w:del w:id="813" w:author="IvyGuo" w:date="2019-10-21T22:02:00Z"/>
          <w:rFonts w:asciiTheme="minorHAnsi" w:eastAsiaTheme="minorEastAsia" w:hAnsiTheme="minorHAnsi" w:cstheme="minorBidi"/>
          <w:sz w:val="24"/>
          <w:szCs w:val="24"/>
          <w:lang w:val="en-US" w:eastAsia="zh-CN"/>
        </w:rPr>
      </w:pPr>
      <w:del w:id="814" w:author="IvyGuo" w:date="2019-10-21T22:02:00Z">
        <w:r w:rsidDel="00D7227D">
          <w:delText>5.</w:delText>
        </w:r>
        <w:r w:rsidDel="00D7227D">
          <w:rPr>
            <w:lang w:eastAsia="zh-CN"/>
          </w:rPr>
          <w:delText>x</w:delText>
        </w:r>
        <w:r w:rsidDel="00D7227D">
          <w:rPr>
            <w:rFonts w:asciiTheme="minorHAnsi" w:eastAsiaTheme="minorEastAsia" w:hAnsiTheme="minorHAnsi" w:cstheme="minorBidi"/>
            <w:sz w:val="24"/>
            <w:szCs w:val="24"/>
            <w:lang w:val="en-US" w:eastAsia="zh-CN"/>
          </w:rPr>
          <w:tab/>
        </w:r>
        <w:r w:rsidDel="00D7227D">
          <w:delText>Key Issue #x: Title</w:delText>
        </w:r>
        <w:r w:rsidDel="00D7227D">
          <w:tab/>
          <w:delText>16</w:delText>
        </w:r>
      </w:del>
    </w:p>
    <w:p w:rsidR="003C1701" w:rsidDel="00D7227D" w:rsidRDefault="003C1701">
      <w:pPr>
        <w:pStyle w:val="TOC3"/>
        <w:rPr>
          <w:del w:id="815" w:author="IvyGuo" w:date="2019-10-21T22:02:00Z"/>
          <w:rFonts w:asciiTheme="minorHAnsi" w:eastAsiaTheme="minorEastAsia" w:hAnsiTheme="minorHAnsi" w:cstheme="minorBidi"/>
          <w:sz w:val="24"/>
          <w:szCs w:val="24"/>
          <w:lang w:val="en-US" w:eastAsia="zh-CN"/>
        </w:rPr>
      </w:pPr>
      <w:del w:id="816" w:author="IvyGuo" w:date="2019-10-21T22:02:00Z">
        <w:r w:rsidDel="00D7227D">
          <w:delText>5.x.1</w:delText>
        </w:r>
        <w:r w:rsidDel="00D7227D">
          <w:rPr>
            <w:rFonts w:asciiTheme="minorHAnsi" w:eastAsiaTheme="minorEastAsia" w:hAnsiTheme="minorHAnsi" w:cstheme="minorBidi"/>
            <w:sz w:val="24"/>
            <w:szCs w:val="24"/>
            <w:lang w:val="en-US" w:eastAsia="zh-CN"/>
          </w:rPr>
          <w:tab/>
        </w:r>
        <w:r w:rsidDel="00D7227D">
          <w:delText>Key issue details</w:delText>
        </w:r>
        <w:r w:rsidDel="00D7227D">
          <w:tab/>
          <w:delText>16</w:delText>
        </w:r>
      </w:del>
    </w:p>
    <w:p w:rsidR="003C1701" w:rsidDel="00D7227D" w:rsidRDefault="003C1701">
      <w:pPr>
        <w:pStyle w:val="TOC3"/>
        <w:rPr>
          <w:del w:id="817" w:author="IvyGuo" w:date="2019-10-21T22:02:00Z"/>
          <w:rFonts w:asciiTheme="minorHAnsi" w:eastAsiaTheme="minorEastAsia" w:hAnsiTheme="minorHAnsi" w:cstheme="minorBidi"/>
          <w:sz w:val="24"/>
          <w:szCs w:val="24"/>
          <w:lang w:val="en-US" w:eastAsia="zh-CN"/>
        </w:rPr>
      </w:pPr>
      <w:del w:id="818" w:author="IvyGuo" w:date="2019-10-21T22:02:00Z">
        <w:r w:rsidDel="00D7227D">
          <w:delText>5.x.2</w:delText>
        </w:r>
        <w:r w:rsidDel="00D7227D">
          <w:rPr>
            <w:rFonts w:asciiTheme="minorHAnsi" w:eastAsiaTheme="minorEastAsia" w:hAnsiTheme="minorHAnsi" w:cstheme="minorBidi"/>
            <w:sz w:val="24"/>
            <w:szCs w:val="24"/>
            <w:lang w:val="en-US" w:eastAsia="zh-CN"/>
          </w:rPr>
          <w:tab/>
        </w:r>
        <w:r w:rsidDel="00D7227D">
          <w:delText>Security Threats</w:delText>
        </w:r>
        <w:r w:rsidDel="00D7227D">
          <w:tab/>
          <w:delText>16</w:delText>
        </w:r>
      </w:del>
    </w:p>
    <w:p w:rsidR="003C1701" w:rsidDel="00D7227D" w:rsidRDefault="003C1701">
      <w:pPr>
        <w:pStyle w:val="TOC3"/>
        <w:rPr>
          <w:del w:id="819" w:author="IvyGuo" w:date="2019-10-21T22:02:00Z"/>
          <w:rFonts w:asciiTheme="minorHAnsi" w:eastAsiaTheme="minorEastAsia" w:hAnsiTheme="minorHAnsi" w:cstheme="minorBidi"/>
          <w:sz w:val="24"/>
          <w:szCs w:val="24"/>
          <w:lang w:val="en-US" w:eastAsia="zh-CN"/>
        </w:rPr>
      </w:pPr>
      <w:del w:id="820" w:author="IvyGuo" w:date="2019-10-21T22:02:00Z">
        <w:r w:rsidRPr="00281613" w:rsidDel="00D7227D">
          <w:rPr>
            <w:lang w:val="en-US"/>
          </w:rPr>
          <w:delText>5.x.3</w:delText>
        </w:r>
        <w:r w:rsidDel="00D7227D">
          <w:rPr>
            <w:rFonts w:asciiTheme="minorHAnsi" w:eastAsiaTheme="minorEastAsia" w:hAnsiTheme="minorHAnsi" w:cstheme="minorBidi"/>
            <w:sz w:val="24"/>
            <w:szCs w:val="24"/>
            <w:lang w:val="en-US" w:eastAsia="zh-CN"/>
          </w:rPr>
          <w:tab/>
        </w:r>
        <w:r w:rsidRPr="00281613" w:rsidDel="00D7227D">
          <w:rPr>
            <w:lang w:val="en-US"/>
          </w:rPr>
          <w:delText>Potential Requirements</w:delText>
        </w:r>
        <w:r w:rsidDel="00D7227D">
          <w:tab/>
          <w:delText>16</w:delText>
        </w:r>
      </w:del>
    </w:p>
    <w:p w:rsidR="003C1701" w:rsidDel="00D7227D" w:rsidRDefault="003C1701">
      <w:pPr>
        <w:pStyle w:val="TOC1"/>
        <w:rPr>
          <w:del w:id="821" w:author="IvyGuo" w:date="2019-10-21T22:02:00Z"/>
          <w:rFonts w:asciiTheme="minorHAnsi" w:eastAsiaTheme="minorEastAsia" w:hAnsiTheme="minorHAnsi" w:cstheme="minorBidi"/>
          <w:sz w:val="24"/>
          <w:szCs w:val="24"/>
          <w:lang w:val="en-US" w:eastAsia="zh-CN"/>
        </w:rPr>
      </w:pPr>
      <w:del w:id="822" w:author="IvyGuo" w:date="2019-10-21T22:02:00Z">
        <w:r w:rsidDel="00D7227D">
          <w:delText>6</w:delText>
        </w:r>
        <w:r w:rsidDel="00D7227D">
          <w:rPr>
            <w:rFonts w:asciiTheme="minorHAnsi" w:eastAsiaTheme="minorEastAsia" w:hAnsiTheme="minorHAnsi" w:cstheme="minorBidi"/>
            <w:sz w:val="24"/>
            <w:szCs w:val="24"/>
            <w:lang w:val="en-US" w:eastAsia="zh-CN"/>
          </w:rPr>
          <w:tab/>
        </w:r>
        <w:r w:rsidDel="00D7227D">
          <w:delText>Candidate Solutions</w:delText>
        </w:r>
        <w:r w:rsidDel="00D7227D">
          <w:tab/>
          <w:delText>16</w:delText>
        </w:r>
      </w:del>
    </w:p>
    <w:p w:rsidR="003C1701" w:rsidDel="00D7227D" w:rsidRDefault="003C1701">
      <w:pPr>
        <w:pStyle w:val="TOC2"/>
        <w:rPr>
          <w:del w:id="823" w:author="IvyGuo" w:date="2019-10-21T22:02:00Z"/>
          <w:rFonts w:asciiTheme="minorHAnsi" w:eastAsiaTheme="minorEastAsia" w:hAnsiTheme="minorHAnsi" w:cstheme="minorBidi"/>
          <w:sz w:val="24"/>
          <w:szCs w:val="24"/>
          <w:lang w:val="en-US" w:eastAsia="zh-CN"/>
        </w:rPr>
      </w:pPr>
      <w:del w:id="824" w:author="IvyGuo" w:date="2019-10-21T22:02:00Z">
        <w:r w:rsidDel="00D7227D">
          <w:delText>6.1</w:delText>
        </w:r>
        <w:r w:rsidDel="00D7227D">
          <w:rPr>
            <w:rFonts w:asciiTheme="minorHAnsi" w:eastAsiaTheme="minorEastAsia" w:hAnsiTheme="minorHAnsi" w:cstheme="minorBidi"/>
            <w:sz w:val="24"/>
            <w:szCs w:val="24"/>
            <w:lang w:val="en-US" w:eastAsia="zh-CN"/>
          </w:rPr>
          <w:tab/>
        </w:r>
        <w:r w:rsidDel="00D7227D">
          <w:delText>Solution #1: Protection for the UE Capability Transfer</w:delText>
        </w:r>
        <w:r w:rsidDel="00D7227D">
          <w:tab/>
          <w:delText>16</w:delText>
        </w:r>
      </w:del>
    </w:p>
    <w:p w:rsidR="003C1701" w:rsidDel="00D7227D" w:rsidRDefault="003C1701">
      <w:pPr>
        <w:pStyle w:val="TOC3"/>
        <w:rPr>
          <w:del w:id="825" w:author="IvyGuo" w:date="2019-10-21T22:02:00Z"/>
          <w:rFonts w:asciiTheme="minorHAnsi" w:eastAsiaTheme="minorEastAsia" w:hAnsiTheme="minorHAnsi" w:cstheme="minorBidi"/>
          <w:sz w:val="24"/>
          <w:szCs w:val="24"/>
          <w:lang w:val="en-US" w:eastAsia="zh-CN"/>
        </w:rPr>
      </w:pPr>
      <w:del w:id="826" w:author="IvyGuo" w:date="2019-10-21T22:02:00Z">
        <w:r w:rsidDel="00D7227D">
          <w:delText>6.1.1</w:delText>
        </w:r>
        <w:r w:rsidDel="00D7227D">
          <w:rPr>
            <w:rFonts w:asciiTheme="minorHAnsi" w:eastAsiaTheme="minorEastAsia" w:hAnsiTheme="minorHAnsi" w:cstheme="minorBidi"/>
            <w:sz w:val="24"/>
            <w:szCs w:val="24"/>
            <w:lang w:val="en-US" w:eastAsia="zh-CN"/>
          </w:rPr>
          <w:tab/>
        </w:r>
        <w:r w:rsidDel="00D7227D">
          <w:delText>Introduction</w:delText>
        </w:r>
        <w:r w:rsidDel="00D7227D">
          <w:tab/>
          <w:delText>16</w:delText>
        </w:r>
      </w:del>
    </w:p>
    <w:p w:rsidR="003C1701" w:rsidDel="00D7227D" w:rsidRDefault="003C1701">
      <w:pPr>
        <w:pStyle w:val="TOC3"/>
        <w:rPr>
          <w:del w:id="827" w:author="IvyGuo" w:date="2019-10-21T22:02:00Z"/>
          <w:rFonts w:asciiTheme="minorHAnsi" w:eastAsiaTheme="minorEastAsia" w:hAnsiTheme="minorHAnsi" w:cstheme="minorBidi"/>
          <w:sz w:val="24"/>
          <w:szCs w:val="24"/>
          <w:lang w:val="en-US" w:eastAsia="zh-CN"/>
        </w:rPr>
      </w:pPr>
      <w:del w:id="828" w:author="IvyGuo" w:date="2019-10-21T22:02:00Z">
        <w:r w:rsidDel="00D7227D">
          <w:delText>6.1.2</w:delText>
        </w:r>
        <w:r w:rsidDel="00D7227D">
          <w:rPr>
            <w:rFonts w:asciiTheme="minorHAnsi" w:eastAsiaTheme="minorEastAsia" w:hAnsiTheme="minorHAnsi" w:cstheme="minorBidi"/>
            <w:sz w:val="24"/>
            <w:szCs w:val="24"/>
            <w:lang w:val="en-US" w:eastAsia="zh-CN"/>
          </w:rPr>
          <w:tab/>
        </w:r>
        <w:r w:rsidDel="00D7227D">
          <w:delText>Solution details</w:delText>
        </w:r>
        <w:r w:rsidDel="00D7227D">
          <w:tab/>
          <w:delText>16</w:delText>
        </w:r>
      </w:del>
    </w:p>
    <w:p w:rsidR="003C1701" w:rsidDel="00D7227D" w:rsidRDefault="003C1701">
      <w:pPr>
        <w:pStyle w:val="TOC3"/>
        <w:rPr>
          <w:del w:id="829" w:author="IvyGuo" w:date="2019-10-21T22:02:00Z"/>
          <w:rFonts w:asciiTheme="minorHAnsi" w:eastAsiaTheme="minorEastAsia" w:hAnsiTheme="minorHAnsi" w:cstheme="minorBidi"/>
          <w:sz w:val="24"/>
          <w:szCs w:val="24"/>
          <w:lang w:val="en-US" w:eastAsia="zh-CN"/>
        </w:rPr>
      </w:pPr>
      <w:del w:id="830" w:author="IvyGuo" w:date="2019-10-21T22:02:00Z">
        <w:r w:rsidDel="00D7227D">
          <w:delText>6.1.3</w:delText>
        </w:r>
        <w:r w:rsidDel="00D7227D">
          <w:rPr>
            <w:rFonts w:asciiTheme="minorHAnsi" w:eastAsiaTheme="minorEastAsia" w:hAnsiTheme="minorHAnsi" w:cstheme="minorBidi"/>
            <w:sz w:val="24"/>
            <w:szCs w:val="24"/>
            <w:lang w:val="en-US" w:eastAsia="zh-CN"/>
          </w:rPr>
          <w:tab/>
        </w:r>
        <w:r w:rsidDel="00D7227D">
          <w:delText>Evaluation</w:delText>
        </w:r>
        <w:r w:rsidDel="00D7227D">
          <w:tab/>
          <w:delText>16</w:delText>
        </w:r>
      </w:del>
    </w:p>
    <w:p w:rsidR="003C1701" w:rsidDel="00D7227D" w:rsidRDefault="003C1701">
      <w:pPr>
        <w:pStyle w:val="TOC2"/>
        <w:rPr>
          <w:del w:id="831" w:author="IvyGuo" w:date="2019-10-21T22:02:00Z"/>
          <w:rFonts w:asciiTheme="minorHAnsi" w:eastAsiaTheme="minorEastAsia" w:hAnsiTheme="minorHAnsi" w:cstheme="minorBidi"/>
          <w:sz w:val="24"/>
          <w:szCs w:val="24"/>
          <w:lang w:val="en-US" w:eastAsia="zh-CN"/>
        </w:rPr>
      </w:pPr>
      <w:del w:id="832" w:author="IvyGuo" w:date="2019-10-21T22:02:00Z">
        <w:r w:rsidDel="00D7227D">
          <w:delText>6.2</w:delText>
        </w:r>
        <w:r w:rsidDel="00D7227D">
          <w:rPr>
            <w:rFonts w:asciiTheme="minorHAnsi" w:eastAsiaTheme="minorEastAsia" w:hAnsiTheme="minorHAnsi" w:cstheme="minorBidi"/>
            <w:sz w:val="24"/>
            <w:szCs w:val="24"/>
            <w:lang w:val="en-US" w:eastAsia="zh-CN"/>
          </w:rPr>
          <w:tab/>
        </w:r>
        <w:r w:rsidDel="00D7227D">
          <w:delText>Solution #2: Protection of RRCReject message in RRC_INACTIVE state</w:delText>
        </w:r>
        <w:r w:rsidDel="00D7227D">
          <w:tab/>
          <w:delText>16</w:delText>
        </w:r>
      </w:del>
    </w:p>
    <w:p w:rsidR="003C1701" w:rsidDel="00D7227D" w:rsidRDefault="003C1701">
      <w:pPr>
        <w:pStyle w:val="TOC3"/>
        <w:rPr>
          <w:del w:id="833" w:author="IvyGuo" w:date="2019-10-21T22:02:00Z"/>
          <w:rFonts w:asciiTheme="minorHAnsi" w:eastAsiaTheme="minorEastAsia" w:hAnsiTheme="minorHAnsi" w:cstheme="minorBidi"/>
          <w:sz w:val="24"/>
          <w:szCs w:val="24"/>
          <w:lang w:val="en-US" w:eastAsia="zh-CN"/>
        </w:rPr>
      </w:pPr>
      <w:del w:id="834" w:author="IvyGuo" w:date="2019-10-21T22:02:00Z">
        <w:r w:rsidDel="00D7227D">
          <w:delText>6.2.1</w:delText>
        </w:r>
        <w:r w:rsidDel="00D7227D">
          <w:rPr>
            <w:rFonts w:asciiTheme="minorHAnsi" w:eastAsiaTheme="minorEastAsia" w:hAnsiTheme="minorHAnsi" w:cstheme="minorBidi"/>
            <w:sz w:val="24"/>
            <w:szCs w:val="24"/>
            <w:lang w:val="en-US" w:eastAsia="zh-CN"/>
          </w:rPr>
          <w:tab/>
        </w:r>
        <w:r w:rsidDel="00D7227D">
          <w:delText>Introduction</w:delText>
        </w:r>
        <w:r w:rsidDel="00D7227D">
          <w:tab/>
          <w:delText>16</w:delText>
        </w:r>
      </w:del>
    </w:p>
    <w:p w:rsidR="003C1701" w:rsidDel="00D7227D" w:rsidRDefault="003C1701">
      <w:pPr>
        <w:pStyle w:val="TOC3"/>
        <w:rPr>
          <w:del w:id="835" w:author="IvyGuo" w:date="2019-10-21T22:02:00Z"/>
          <w:rFonts w:asciiTheme="minorHAnsi" w:eastAsiaTheme="minorEastAsia" w:hAnsiTheme="minorHAnsi" w:cstheme="minorBidi"/>
          <w:sz w:val="24"/>
          <w:szCs w:val="24"/>
          <w:lang w:val="en-US" w:eastAsia="zh-CN"/>
        </w:rPr>
      </w:pPr>
      <w:del w:id="836" w:author="IvyGuo" w:date="2019-10-21T22:02:00Z">
        <w:r w:rsidDel="00D7227D">
          <w:delText>6.2.2</w:delText>
        </w:r>
        <w:r w:rsidDel="00D7227D">
          <w:rPr>
            <w:rFonts w:asciiTheme="minorHAnsi" w:eastAsiaTheme="minorEastAsia" w:hAnsiTheme="minorHAnsi" w:cstheme="minorBidi"/>
            <w:sz w:val="24"/>
            <w:szCs w:val="24"/>
            <w:lang w:val="en-US" w:eastAsia="zh-CN"/>
          </w:rPr>
          <w:tab/>
        </w:r>
        <w:r w:rsidDel="00D7227D">
          <w:delText>Solution details</w:delText>
        </w:r>
        <w:r w:rsidDel="00D7227D">
          <w:tab/>
          <w:delText>17</w:delText>
        </w:r>
      </w:del>
    </w:p>
    <w:p w:rsidR="003C1701" w:rsidDel="00D7227D" w:rsidRDefault="003C1701">
      <w:pPr>
        <w:pStyle w:val="TOC3"/>
        <w:rPr>
          <w:del w:id="837" w:author="IvyGuo" w:date="2019-10-21T22:02:00Z"/>
          <w:rFonts w:asciiTheme="minorHAnsi" w:eastAsiaTheme="minorEastAsia" w:hAnsiTheme="minorHAnsi" w:cstheme="minorBidi"/>
          <w:sz w:val="24"/>
          <w:szCs w:val="24"/>
          <w:lang w:val="en-US" w:eastAsia="zh-CN"/>
        </w:rPr>
      </w:pPr>
      <w:del w:id="838" w:author="IvyGuo" w:date="2019-10-21T22:02:00Z">
        <w:r w:rsidDel="00D7227D">
          <w:delText>6.2.3</w:delText>
        </w:r>
        <w:r w:rsidDel="00D7227D">
          <w:rPr>
            <w:rFonts w:asciiTheme="minorHAnsi" w:eastAsiaTheme="minorEastAsia" w:hAnsiTheme="minorHAnsi" w:cstheme="minorBidi"/>
            <w:sz w:val="24"/>
            <w:szCs w:val="24"/>
            <w:lang w:val="en-US" w:eastAsia="zh-CN"/>
          </w:rPr>
          <w:tab/>
        </w:r>
        <w:r w:rsidDel="00D7227D">
          <w:delText>Evaluation</w:delText>
        </w:r>
        <w:r w:rsidDel="00D7227D">
          <w:tab/>
          <w:delText>18</w:delText>
        </w:r>
      </w:del>
    </w:p>
    <w:p w:rsidR="003C1701" w:rsidDel="00D7227D" w:rsidRDefault="003C1701">
      <w:pPr>
        <w:pStyle w:val="TOC2"/>
        <w:rPr>
          <w:del w:id="839" w:author="IvyGuo" w:date="2019-10-21T22:02:00Z"/>
          <w:rFonts w:asciiTheme="minorHAnsi" w:eastAsiaTheme="minorEastAsia" w:hAnsiTheme="minorHAnsi" w:cstheme="minorBidi"/>
          <w:sz w:val="24"/>
          <w:szCs w:val="24"/>
          <w:lang w:val="en-US" w:eastAsia="zh-CN"/>
        </w:rPr>
      </w:pPr>
      <w:del w:id="840" w:author="IvyGuo" w:date="2019-10-21T22:02:00Z">
        <w:r w:rsidDel="00D7227D">
          <w:delText>6.3</w:delText>
        </w:r>
        <w:r w:rsidDel="00D7227D">
          <w:rPr>
            <w:rFonts w:asciiTheme="minorHAnsi" w:eastAsiaTheme="minorEastAsia" w:hAnsiTheme="minorHAnsi" w:cstheme="minorBidi"/>
            <w:sz w:val="24"/>
            <w:szCs w:val="24"/>
            <w:lang w:val="en-US" w:eastAsia="zh-CN"/>
          </w:rPr>
          <w:tab/>
        </w:r>
        <w:r w:rsidDel="00D7227D">
          <w:delText>Solution #3: Protection of uplink UECapabilityInformation RRC message</w:delText>
        </w:r>
        <w:r w:rsidDel="00D7227D">
          <w:tab/>
          <w:delText>18</w:delText>
        </w:r>
      </w:del>
    </w:p>
    <w:p w:rsidR="003C1701" w:rsidDel="00D7227D" w:rsidRDefault="003C1701">
      <w:pPr>
        <w:pStyle w:val="TOC3"/>
        <w:rPr>
          <w:del w:id="841" w:author="IvyGuo" w:date="2019-10-21T22:02:00Z"/>
          <w:rFonts w:asciiTheme="minorHAnsi" w:eastAsiaTheme="minorEastAsia" w:hAnsiTheme="minorHAnsi" w:cstheme="minorBidi"/>
          <w:sz w:val="24"/>
          <w:szCs w:val="24"/>
          <w:lang w:val="en-US" w:eastAsia="zh-CN"/>
        </w:rPr>
      </w:pPr>
      <w:del w:id="842" w:author="IvyGuo" w:date="2019-10-21T22:02:00Z">
        <w:r w:rsidDel="00D7227D">
          <w:delText>6.3.1</w:delText>
        </w:r>
        <w:r w:rsidDel="00D7227D">
          <w:rPr>
            <w:rFonts w:asciiTheme="minorHAnsi" w:eastAsiaTheme="minorEastAsia" w:hAnsiTheme="minorHAnsi" w:cstheme="minorBidi"/>
            <w:sz w:val="24"/>
            <w:szCs w:val="24"/>
            <w:lang w:val="en-US" w:eastAsia="zh-CN"/>
          </w:rPr>
          <w:tab/>
        </w:r>
        <w:r w:rsidDel="00D7227D">
          <w:delText>Introduction</w:delText>
        </w:r>
        <w:r w:rsidDel="00D7227D">
          <w:tab/>
          <w:delText>18</w:delText>
        </w:r>
      </w:del>
    </w:p>
    <w:p w:rsidR="003C1701" w:rsidDel="00D7227D" w:rsidRDefault="003C1701">
      <w:pPr>
        <w:pStyle w:val="TOC3"/>
        <w:rPr>
          <w:del w:id="843" w:author="IvyGuo" w:date="2019-10-21T22:02:00Z"/>
          <w:rFonts w:asciiTheme="minorHAnsi" w:eastAsiaTheme="minorEastAsia" w:hAnsiTheme="minorHAnsi" w:cstheme="minorBidi"/>
          <w:sz w:val="24"/>
          <w:szCs w:val="24"/>
          <w:lang w:val="en-US" w:eastAsia="zh-CN"/>
        </w:rPr>
      </w:pPr>
      <w:del w:id="844" w:author="IvyGuo" w:date="2019-10-21T22:02:00Z">
        <w:r w:rsidDel="00D7227D">
          <w:delText>6.3.2</w:delText>
        </w:r>
        <w:r w:rsidDel="00D7227D">
          <w:rPr>
            <w:rFonts w:asciiTheme="minorHAnsi" w:eastAsiaTheme="minorEastAsia" w:hAnsiTheme="minorHAnsi" w:cstheme="minorBidi"/>
            <w:sz w:val="24"/>
            <w:szCs w:val="24"/>
            <w:lang w:val="en-US" w:eastAsia="zh-CN"/>
          </w:rPr>
          <w:tab/>
        </w:r>
        <w:r w:rsidDel="00D7227D">
          <w:delText>Solution details</w:delText>
        </w:r>
        <w:r w:rsidDel="00D7227D">
          <w:tab/>
          <w:delText>18</w:delText>
        </w:r>
      </w:del>
    </w:p>
    <w:p w:rsidR="003C1701" w:rsidDel="00D7227D" w:rsidRDefault="003C1701">
      <w:pPr>
        <w:pStyle w:val="TOC3"/>
        <w:rPr>
          <w:del w:id="845" w:author="IvyGuo" w:date="2019-10-21T22:02:00Z"/>
          <w:rFonts w:asciiTheme="minorHAnsi" w:eastAsiaTheme="minorEastAsia" w:hAnsiTheme="minorHAnsi" w:cstheme="minorBidi"/>
          <w:sz w:val="24"/>
          <w:szCs w:val="24"/>
          <w:lang w:val="en-US" w:eastAsia="zh-CN"/>
        </w:rPr>
      </w:pPr>
      <w:del w:id="846" w:author="IvyGuo" w:date="2019-10-21T22:02:00Z">
        <w:r w:rsidDel="00D7227D">
          <w:delText>6.3.3</w:delText>
        </w:r>
        <w:r w:rsidDel="00D7227D">
          <w:rPr>
            <w:rFonts w:asciiTheme="minorHAnsi" w:eastAsiaTheme="minorEastAsia" w:hAnsiTheme="minorHAnsi" w:cstheme="minorBidi"/>
            <w:sz w:val="24"/>
            <w:szCs w:val="24"/>
            <w:lang w:val="en-US" w:eastAsia="zh-CN"/>
          </w:rPr>
          <w:tab/>
        </w:r>
        <w:r w:rsidDel="00D7227D">
          <w:delText>Evaluation</w:delText>
        </w:r>
        <w:r w:rsidDel="00D7227D">
          <w:tab/>
          <w:delText>19</w:delText>
        </w:r>
      </w:del>
    </w:p>
    <w:p w:rsidR="003C1701" w:rsidDel="00D7227D" w:rsidRDefault="003C1701">
      <w:pPr>
        <w:pStyle w:val="TOC2"/>
        <w:rPr>
          <w:del w:id="847" w:author="IvyGuo" w:date="2019-10-21T22:02:00Z"/>
          <w:rFonts w:asciiTheme="minorHAnsi" w:eastAsiaTheme="minorEastAsia" w:hAnsiTheme="minorHAnsi" w:cstheme="minorBidi"/>
          <w:sz w:val="24"/>
          <w:szCs w:val="24"/>
          <w:lang w:val="en-US" w:eastAsia="zh-CN"/>
        </w:rPr>
      </w:pPr>
      <w:del w:id="848" w:author="IvyGuo" w:date="2019-10-21T22:02:00Z">
        <w:r w:rsidDel="00D7227D">
          <w:delText>6.4</w:delText>
        </w:r>
        <w:r w:rsidDel="00D7227D">
          <w:rPr>
            <w:rFonts w:asciiTheme="minorHAnsi" w:eastAsiaTheme="minorEastAsia" w:hAnsiTheme="minorHAnsi" w:cstheme="minorBidi"/>
            <w:sz w:val="24"/>
            <w:szCs w:val="24"/>
            <w:lang w:val="en-US" w:eastAsia="zh-CN"/>
          </w:rPr>
          <w:tab/>
        </w:r>
        <w:r w:rsidDel="00D7227D">
          <w:delText>Solution #4: Enriched measurement reports</w:delText>
        </w:r>
        <w:r w:rsidDel="00D7227D">
          <w:tab/>
          <w:delText>19</w:delText>
        </w:r>
      </w:del>
    </w:p>
    <w:p w:rsidR="003C1701" w:rsidDel="00D7227D" w:rsidRDefault="003C1701">
      <w:pPr>
        <w:pStyle w:val="TOC3"/>
        <w:rPr>
          <w:del w:id="849" w:author="IvyGuo" w:date="2019-10-21T22:02:00Z"/>
          <w:rFonts w:asciiTheme="minorHAnsi" w:eastAsiaTheme="minorEastAsia" w:hAnsiTheme="minorHAnsi" w:cstheme="minorBidi"/>
          <w:sz w:val="24"/>
          <w:szCs w:val="24"/>
          <w:lang w:val="en-US" w:eastAsia="zh-CN"/>
        </w:rPr>
      </w:pPr>
      <w:del w:id="850" w:author="IvyGuo" w:date="2019-10-21T22:02:00Z">
        <w:r w:rsidDel="00D7227D">
          <w:lastRenderedPageBreak/>
          <w:delText>6.4.1</w:delText>
        </w:r>
        <w:r w:rsidDel="00D7227D">
          <w:rPr>
            <w:rFonts w:asciiTheme="minorHAnsi" w:eastAsiaTheme="minorEastAsia" w:hAnsiTheme="minorHAnsi" w:cstheme="minorBidi"/>
            <w:sz w:val="24"/>
            <w:szCs w:val="24"/>
            <w:lang w:val="en-US" w:eastAsia="zh-CN"/>
          </w:rPr>
          <w:tab/>
        </w:r>
        <w:r w:rsidDel="00D7227D">
          <w:delText>Introduction</w:delText>
        </w:r>
        <w:r w:rsidDel="00D7227D">
          <w:tab/>
          <w:delText>19</w:delText>
        </w:r>
      </w:del>
    </w:p>
    <w:p w:rsidR="003C1701" w:rsidDel="00D7227D" w:rsidRDefault="003C1701">
      <w:pPr>
        <w:pStyle w:val="TOC3"/>
        <w:rPr>
          <w:del w:id="851" w:author="IvyGuo" w:date="2019-10-21T22:02:00Z"/>
          <w:rFonts w:asciiTheme="minorHAnsi" w:eastAsiaTheme="minorEastAsia" w:hAnsiTheme="minorHAnsi" w:cstheme="minorBidi"/>
          <w:sz w:val="24"/>
          <w:szCs w:val="24"/>
          <w:lang w:val="en-US" w:eastAsia="zh-CN"/>
        </w:rPr>
      </w:pPr>
      <w:del w:id="852" w:author="IvyGuo" w:date="2019-10-21T22:02:00Z">
        <w:r w:rsidDel="00D7227D">
          <w:delText>6.4.2</w:delText>
        </w:r>
        <w:r w:rsidDel="00D7227D">
          <w:rPr>
            <w:rFonts w:asciiTheme="minorHAnsi" w:eastAsiaTheme="minorEastAsia" w:hAnsiTheme="minorHAnsi" w:cstheme="minorBidi"/>
            <w:sz w:val="24"/>
            <w:szCs w:val="24"/>
            <w:lang w:val="en-US" w:eastAsia="zh-CN"/>
          </w:rPr>
          <w:tab/>
        </w:r>
        <w:r w:rsidDel="00D7227D">
          <w:delText>Solution details</w:delText>
        </w:r>
        <w:r w:rsidDel="00D7227D">
          <w:tab/>
          <w:delText>19</w:delText>
        </w:r>
      </w:del>
    </w:p>
    <w:p w:rsidR="003C1701" w:rsidDel="00D7227D" w:rsidRDefault="003C1701">
      <w:pPr>
        <w:pStyle w:val="TOC3"/>
        <w:rPr>
          <w:del w:id="853" w:author="IvyGuo" w:date="2019-10-21T22:02:00Z"/>
          <w:rFonts w:asciiTheme="minorHAnsi" w:eastAsiaTheme="minorEastAsia" w:hAnsiTheme="minorHAnsi" w:cstheme="minorBidi"/>
          <w:sz w:val="24"/>
          <w:szCs w:val="24"/>
          <w:lang w:val="en-US" w:eastAsia="zh-CN"/>
        </w:rPr>
      </w:pPr>
      <w:del w:id="854" w:author="IvyGuo" w:date="2019-10-21T22:02:00Z">
        <w:r w:rsidDel="00D7227D">
          <w:delText>6.4.3</w:delText>
        </w:r>
        <w:r w:rsidDel="00D7227D">
          <w:rPr>
            <w:rFonts w:asciiTheme="minorHAnsi" w:eastAsiaTheme="minorEastAsia" w:hAnsiTheme="minorHAnsi" w:cstheme="minorBidi"/>
            <w:sz w:val="24"/>
            <w:szCs w:val="24"/>
            <w:lang w:val="en-US" w:eastAsia="zh-CN"/>
          </w:rPr>
          <w:tab/>
        </w:r>
        <w:r w:rsidDel="00D7227D">
          <w:delText>Evaluation</w:delText>
        </w:r>
        <w:r w:rsidDel="00D7227D">
          <w:tab/>
          <w:delText>20</w:delText>
        </w:r>
      </w:del>
    </w:p>
    <w:p w:rsidR="003C1701" w:rsidDel="00D7227D" w:rsidRDefault="003C1701">
      <w:pPr>
        <w:pStyle w:val="TOC2"/>
        <w:rPr>
          <w:del w:id="855" w:author="IvyGuo" w:date="2019-10-21T22:02:00Z"/>
          <w:rFonts w:asciiTheme="minorHAnsi" w:eastAsiaTheme="minorEastAsia" w:hAnsiTheme="minorHAnsi" w:cstheme="minorBidi"/>
          <w:sz w:val="24"/>
          <w:szCs w:val="24"/>
          <w:lang w:val="en-US" w:eastAsia="zh-CN"/>
        </w:rPr>
      </w:pPr>
      <w:del w:id="856" w:author="IvyGuo" w:date="2019-10-21T22:02:00Z">
        <w:r w:rsidDel="00D7227D">
          <w:delText>6.5</w:delText>
        </w:r>
        <w:r w:rsidDel="00D7227D">
          <w:rPr>
            <w:rFonts w:asciiTheme="minorHAnsi" w:eastAsiaTheme="minorEastAsia" w:hAnsiTheme="minorHAnsi" w:cstheme="minorBidi"/>
            <w:sz w:val="24"/>
            <w:szCs w:val="24"/>
            <w:lang w:val="en-US" w:eastAsia="zh-CN"/>
          </w:rPr>
          <w:tab/>
        </w:r>
        <w:r w:rsidDel="00D7227D">
          <w:delText>Solution #5: Mitigation against the authentication relay attack</w:delText>
        </w:r>
        <w:r w:rsidDel="00D7227D">
          <w:tab/>
          <w:delText>20</w:delText>
        </w:r>
      </w:del>
    </w:p>
    <w:p w:rsidR="003C1701" w:rsidDel="00D7227D" w:rsidRDefault="003C1701">
      <w:pPr>
        <w:pStyle w:val="TOC3"/>
        <w:rPr>
          <w:del w:id="857" w:author="IvyGuo" w:date="2019-10-21T22:02:00Z"/>
          <w:rFonts w:asciiTheme="minorHAnsi" w:eastAsiaTheme="minorEastAsia" w:hAnsiTheme="minorHAnsi" w:cstheme="minorBidi"/>
          <w:sz w:val="24"/>
          <w:szCs w:val="24"/>
          <w:lang w:val="en-US" w:eastAsia="zh-CN"/>
        </w:rPr>
      </w:pPr>
      <w:del w:id="858" w:author="IvyGuo" w:date="2019-10-21T22:02:00Z">
        <w:r w:rsidDel="00D7227D">
          <w:delText>6.5.1</w:delText>
        </w:r>
        <w:r w:rsidDel="00D7227D">
          <w:rPr>
            <w:rFonts w:asciiTheme="minorHAnsi" w:eastAsiaTheme="minorEastAsia" w:hAnsiTheme="minorHAnsi" w:cstheme="minorBidi"/>
            <w:sz w:val="24"/>
            <w:szCs w:val="24"/>
            <w:lang w:val="en-US" w:eastAsia="zh-CN"/>
          </w:rPr>
          <w:tab/>
        </w:r>
        <w:r w:rsidDel="00D7227D">
          <w:delText>Introduction</w:delText>
        </w:r>
        <w:r w:rsidDel="00D7227D">
          <w:tab/>
          <w:delText>20</w:delText>
        </w:r>
      </w:del>
    </w:p>
    <w:p w:rsidR="003C1701" w:rsidDel="00D7227D" w:rsidRDefault="003C1701">
      <w:pPr>
        <w:pStyle w:val="TOC3"/>
        <w:rPr>
          <w:del w:id="859" w:author="IvyGuo" w:date="2019-10-21T22:02:00Z"/>
          <w:rFonts w:asciiTheme="minorHAnsi" w:eastAsiaTheme="minorEastAsia" w:hAnsiTheme="minorHAnsi" w:cstheme="minorBidi"/>
          <w:sz w:val="24"/>
          <w:szCs w:val="24"/>
          <w:lang w:val="en-US" w:eastAsia="zh-CN"/>
        </w:rPr>
      </w:pPr>
      <w:del w:id="860" w:author="IvyGuo" w:date="2019-10-21T22:02:00Z">
        <w:r w:rsidDel="00D7227D">
          <w:delText>6.5.2</w:delText>
        </w:r>
        <w:r w:rsidDel="00D7227D">
          <w:rPr>
            <w:rFonts w:asciiTheme="minorHAnsi" w:eastAsiaTheme="minorEastAsia" w:hAnsiTheme="minorHAnsi" w:cstheme="minorBidi"/>
            <w:sz w:val="24"/>
            <w:szCs w:val="24"/>
            <w:lang w:val="en-US" w:eastAsia="zh-CN"/>
          </w:rPr>
          <w:tab/>
        </w:r>
        <w:r w:rsidDel="00D7227D">
          <w:delText>Solution details</w:delText>
        </w:r>
        <w:r w:rsidDel="00D7227D">
          <w:tab/>
          <w:delText>20</w:delText>
        </w:r>
      </w:del>
    </w:p>
    <w:p w:rsidR="003C1701" w:rsidDel="00D7227D" w:rsidRDefault="003C1701">
      <w:pPr>
        <w:pStyle w:val="TOC3"/>
        <w:rPr>
          <w:del w:id="861" w:author="IvyGuo" w:date="2019-10-21T22:02:00Z"/>
          <w:rFonts w:asciiTheme="minorHAnsi" w:eastAsiaTheme="minorEastAsia" w:hAnsiTheme="minorHAnsi" w:cstheme="minorBidi"/>
          <w:sz w:val="24"/>
          <w:szCs w:val="24"/>
          <w:lang w:val="en-US" w:eastAsia="zh-CN"/>
        </w:rPr>
      </w:pPr>
      <w:del w:id="862" w:author="IvyGuo" w:date="2019-10-21T22:02:00Z">
        <w:r w:rsidDel="00D7227D">
          <w:delText>6.5.3</w:delText>
        </w:r>
        <w:r w:rsidDel="00D7227D">
          <w:rPr>
            <w:rFonts w:asciiTheme="minorHAnsi" w:eastAsiaTheme="minorEastAsia" w:hAnsiTheme="minorHAnsi" w:cstheme="minorBidi"/>
            <w:sz w:val="24"/>
            <w:szCs w:val="24"/>
            <w:lang w:val="en-US" w:eastAsia="zh-CN"/>
          </w:rPr>
          <w:tab/>
        </w:r>
        <w:r w:rsidDel="00D7227D">
          <w:delText>Evaluation</w:delText>
        </w:r>
        <w:r w:rsidDel="00D7227D">
          <w:tab/>
          <w:delText>20</w:delText>
        </w:r>
      </w:del>
    </w:p>
    <w:p w:rsidR="003C1701" w:rsidDel="00D7227D" w:rsidRDefault="003C1701">
      <w:pPr>
        <w:pStyle w:val="TOC2"/>
        <w:rPr>
          <w:del w:id="863" w:author="IvyGuo" w:date="2019-10-21T22:02:00Z"/>
          <w:rFonts w:asciiTheme="minorHAnsi" w:eastAsiaTheme="minorEastAsia" w:hAnsiTheme="minorHAnsi" w:cstheme="minorBidi"/>
          <w:sz w:val="24"/>
          <w:szCs w:val="24"/>
          <w:lang w:val="en-US" w:eastAsia="zh-CN"/>
        </w:rPr>
      </w:pPr>
      <w:del w:id="864" w:author="IvyGuo" w:date="2019-10-21T22:02:00Z">
        <w:r w:rsidDel="00D7227D">
          <w:delText>6.6</w:delText>
        </w:r>
        <w:r w:rsidDel="00D7227D">
          <w:rPr>
            <w:rFonts w:asciiTheme="minorHAnsi" w:eastAsiaTheme="minorEastAsia" w:hAnsiTheme="minorHAnsi" w:cstheme="minorBidi"/>
            <w:sz w:val="24"/>
            <w:szCs w:val="24"/>
            <w:lang w:val="en-US" w:eastAsia="zh-CN"/>
          </w:rPr>
          <w:tab/>
        </w:r>
        <w:r w:rsidDel="00D7227D">
          <w:delText>Solution #6: Avoiding UE connecting to false base station during HO</w:delText>
        </w:r>
        <w:r w:rsidDel="00D7227D">
          <w:tab/>
          <w:delText>21</w:delText>
        </w:r>
      </w:del>
    </w:p>
    <w:p w:rsidR="003C1701" w:rsidDel="00D7227D" w:rsidRDefault="003C1701">
      <w:pPr>
        <w:pStyle w:val="TOC3"/>
        <w:rPr>
          <w:del w:id="865" w:author="IvyGuo" w:date="2019-10-21T22:02:00Z"/>
          <w:rFonts w:asciiTheme="minorHAnsi" w:eastAsiaTheme="minorEastAsia" w:hAnsiTheme="minorHAnsi" w:cstheme="minorBidi"/>
          <w:sz w:val="24"/>
          <w:szCs w:val="24"/>
          <w:lang w:val="en-US" w:eastAsia="zh-CN"/>
        </w:rPr>
      </w:pPr>
      <w:del w:id="866" w:author="IvyGuo" w:date="2019-10-21T22:02:00Z">
        <w:r w:rsidDel="00D7227D">
          <w:delText>6.6.1</w:delText>
        </w:r>
        <w:r w:rsidDel="00D7227D">
          <w:rPr>
            <w:rFonts w:asciiTheme="minorHAnsi" w:eastAsiaTheme="minorEastAsia" w:hAnsiTheme="minorHAnsi" w:cstheme="minorBidi"/>
            <w:sz w:val="24"/>
            <w:szCs w:val="24"/>
            <w:lang w:val="en-US" w:eastAsia="zh-CN"/>
          </w:rPr>
          <w:tab/>
        </w:r>
        <w:r w:rsidDel="00D7227D">
          <w:delText>Introduction</w:delText>
        </w:r>
        <w:r w:rsidDel="00D7227D">
          <w:tab/>
          <w:delText>21</w:delText>
        </w:r>
      </w:del>
    </w:p>
    <w:p w:rsidR="003C1701" w:rsidDel="00D7227D" w:rsidRDefault="003C1701">
      <w:pPr>
        <w:pStyle w:val="TOC3"/>
        <w:rPr>
          <w:del w:id="867" w:author="IvyGuo" w:date="2019-10-21T22:02:00Z"/>
          <w:rFonts w:asciiTheme="minorHAnsi" w:eastAsiaTheme="minorEastAsia" w:hAnsiTheme="minorHAnsi" w:cstheme="minorBidi"/>
          <w:sz w:val="24"/>
          <w:szCs w:val="24"/>
          <w:lang w:val="en-US" w:eastAsia="zh-CN"/>
        </w:rPr>
      </w:pPr>
      <w:del w:id="868" w:author="IvyGuo" w:date="2019-10-21T22:02:00Z">
        <w:r w:rsidDel="00D7227D">
          <w:delText>6.6.2</w:delText>
        </w:r>
        <w:r w:rsidDel="00D7227D">
          <w:rPr>
            <w:rFonts w:asciiTheme="minorHAnsi" w:eastAsiaTheme="minorEastAsia" w:hAnsiTheme="minorHAnsi" w:cstheme="minorBidi"/>
            <w:sz w:val="24"/>
            <w:szCs w:val="24"/>
            <w:lang w:val="en-US" w:eastAsia="zh-CN"/>
          </w:rPr>
          <w:tab/>
        </w:r>
        <w:r w:rsidDel="00D7227D">
          <w:delText>Solution details</w:delText>
        </w:r>
        <w:r w:rsidDel="00D7227D">
          <w:tab/>
          <w:delText>21</w:delText>
        </w:r>
      </w:del>
    </w:p>
    <w:p w:rsidR="003C1701" w:rsidDel="00D7227D" w:rsidRDefault="003C1701">
      <w:pPr>
        <w:pStyle w:val="TOC4"/>
        <w:rPr>
          <w:del w:id="869" w:author="IvyGuo" w:date="2019-10-21T22:02:00Z"/>
          <w:rFonts w:asciiTheme="minorHAnsi" w:eastAsiaTheme="minorEastAsia" w:hAnsiTheme="minorHAnsi" w:cstheme="minorBidi"/>
          <w:sz w:val="24"/>
          <w:szCs w:val="24"/>
          <w:lang w:val="en-US" w:eastAsia="zh-CN"/>
        </w:rPr>
      </w:pPr>
      <w:del w:id="870" w:author="IvyGuo" w:date="2019-10-21T22:02:00Z">
        <w:r w:rsidDel="00D7227D">
          <w:delText>6.6.2.1</w:delText>
        </w:r>
        <w:r w:rsidDel="00D7227D">
          <w:rPr>
            <w:rFonts w:asciiTheme="minorHAnsi" w:eastAsiaTheme="minorEastAsia" w:hAnsiTheme="minorHAnsi" w:cstheme="minorBidi"/>
            <w:sz w:val="24"/>
            <w:szCs w:val="24"/>
            <w:lang w:val="en-US" w:eastAsia="zh-CN"/>
          </w:rPr>
          <w:tab/>
        </w:r>
        <w:r w:rsidDel="00D7227D">
          <w:rPr>
            <w:lang w:eastAsia="zh-CN"/>
          </w:rPr>
          <w:delText>Background</w:delText>
        </w:r>
        <w:r w:rsidDel="00D7227D">
          <w:tab/>
          <w:delText>21</w:delText>
        </w:r>
      </w:del>
    </w:p>
    <w:p w:rsidR="003C1701" w:rsidDel="00D7227D" w:rsidRDefault="003C1701">
      <w:pPr>
        <w:pStyle w:val="TOC4"/>
        <w:rPr>
          <w:del w:id="871" w:author="IvyGuo" w:date="2019-10-21T22:02:00Z"/>
          <w:rFonts w:asciiTheme="minorHAnsi" w:eastAsiaTheme="minorEastAsia" w:hAnsiTheme="minorHAnsi" w:cstheme="minorBidi"/>
          <w:sz w:val="24"/>
          <w:szCs w:val="24"/>
          <w:lang w:val="en-US" w:eastAsia="zh-CN"/>
        </w:rPr>
      </w:pPr>
      <w:del w:id="872" w:author="IvyGuo" w:date="2019-10-21T22:02:00Z">
        <w:r w:rsidDel="00D7227D">
          <w:rPr>
            <w:lang w:eastAsia="zh-CN"/>
          </w:rPr>
          <w:delText>6.6.2.2</w:delText>
        </w:r>
        <w:r w:rsidDel="00D7227D">
          <w:rPr>
            <w:rFonts w:asciiTheme="minorHAnsi" w:eastAsiaTheme="minorEastAsia" w:hAnsiTheme="minorHAnsi" w:cstheme="minorBidi"/>
            <w:sz w:val="24"/>
            <w:szCs w:val="24"/>
            <w:lang w:val="en-US" w:eastAsia="zh-CN"/>
          </w:rPr>
          <w:tab/>
        </w:r>
        <w:r w:rsidDel="00D7227D">
          <w:rPr>
            <w:lang w:eastAsia="zh-CN"/>
          </w:rPr>
          <w:delText>Procedure</w:delText>
        </w:r>
        <w:r w:rsidDel="00D7227D">
          <w:tab/>
          <w:delText>22</w:delText>
        </w:r>
      </w:del>
    </w:p>
    <w:p w:rsidR="003C1701" w:rsidDel="00D7227D" w:rsidRDefault="003C1701">
      <w:pPr>
        <w:pStyle w:val="TOC5"/>
        <w:rPr>
          <w:del w:id="873" w:author="IvyGuo" w:date="2019-10-21T22:02:00Z"/>
          <w:rFonts w:asciiTheme="minorHAnsi" w:eastAsiaTheme="minorEastAsia" w:hAnsiTheme="minorHAnsi" w:cstheme="minorBidi"/>
          <w:sz w:val="24"/>
          <w:szCs w:val="24"/>
          <w:lang w:val="en-US" w:eastAsia="zh-CN"/>
        </w:rPr>
      </w:pPr>
      <w:del w:id="874" w:author="IvyGuo" w:date="2019-10-21T22:02:00Z">
        <w:r w:rsidDel="00D7227D">
          <w:rPr>
            <w:lang w:eastAsia="zh-CN"/>
          </w:rPr>
          <w:delText>6.6.2.2.1</w:delText>
        </w:r>
        <w:r w:rsidDel="00D7227D">
          <w:rPr>
            <w:rFonts w:asciiTheme="minorHAnsi" w:eastAsiaTheme="minorEastAsia" w:hAnsiTheme="minorHAnsi" w:cstheme="minorBidi"/>
            <w:sz w:val="24"/>
            <w:szCs w:val="24"/>
            <w:lang w:val="en-US" w:eastAsia="zh-CN"/>
          </w:rPr>
          <w:tab/>
        </w:r>
        <w:r w:rsidDel="00D7227D">
          <w:rPr>
            <w:lang w:eastAsia="zh-CN"/>
          </w:rPr>
          <w:delText>Always</w:delText>
        </w:r>
        <w:r w:rsidRPr="00281613" w:rsidDel="00D7227D">
          <w:rPr>
            <w:lang w:val="en-US" w:eastAsia="zh-CN"/>
          </w:rPr>
          <w:delText xml:space="preserve"> on Feature</w:delText>
        </w:r>
        <w:r w:rsidDel="00D7227D">
          <w:tab/>
          <w:delText>22</w:delText>
        </w:r>
      </w:del>
    </w:p>
    <w:p w:rsidR="003C1701" w:rsidDel="00D7227D" w:rsidRDefault="003C1701">
      <w:pPr>
        <w:pStyle w:val="TOC5"/>
        <w:rPr>
          <w:del w:id="875" w:author="IvyGuo" w:date="2019-10-21T22:02:00Z"/>
          <w:rFonts w:asciiTheme="minorHAnsi" w:eastAsiaTheme="minorEastAsia" w:hAnsiTheme="minorHAnsi" w:cstheme="minorBidi"/>
          <w:sz w:val="24"/>
          <w:szCs w:val="24"/>
          <w:lang w:val="en-US" w:eastAsia="zh-CN"/>
        </w:rPr>
      </w:pPr>
      <w:del w:id="876" w:author="IvyGuo" w:date="2019-10-21T22:02:00Z">
        <w:r w:rsidDel="00D7227D">
          <w:rPr>
            <w:lang w:eastAsia="zh-CN"/>
          </w:rPr>
          <w:delText>6.6.2.2.1</w:delText>
        </w:r>
        <w:r w:rsidDel="00D7227D">
          <w:rPr>
            <w:rFonts w:asciiTheme="minorHAnsi" w:eastAsiaTheme="minorEastAsia" w:hAnsiTheme="minorHAnsi" w:cstheme="minorBidi"/>
            <w:sz w:val="24"/>
            <w:szCs w:val="24"/>
            <w:lang w:val="en-US" w:eastAsia="zh-CN"/>
          </w:rPr>
          <w:tab/>
        </w:r>
        <w:r w:rsidDel="00D7227D">
          <w:rPr>
            <w:lang w:eastAsia="zh-CN"/>
          </w:rPr>
          <w:delText>On demand</w:delText>
        </w:r>
        <w:r w:rsidRPr="00281613" w:rsidDel="00D7227D">
          <w:rPr>
            <w:lang w:val="en-US" w:eastAsia="zh-CN"/>
          </w:rPr>
          <w:delText xml:space="preserve"> Feature</w:delText>
        </w:r>
        <w:r w:rsidDel="00D7227D">
          <w:tab/>
          <w:delText>24</w:delText>
        </w:r>
      </w:del>
    </w:p>
    <w:p w:rsidR="003C1701" w:rsidDel="00D7227D" w:rsidRDefault="003C1701">
      <w:pPr>
        <w:pStyle w:val="TOC3"/>
        <w:rPr>
          <w:del w:id="877" w:author="IvyGuo" w:date="2019-10-21T22:02:00Z"/>
          <w:rFonts w:asciiTheme="minorHAnsi" w:eastAsiaTheme="minorEastAsia" w:hAnsiTheme="minorHAnsi" w:cstheme="minorBidi"/>
          <w:sz w:val="24"/>
          <w:szCs w:val="24"/>
          <w:lang w:val="en-US" w:eastAsia="zh-CN"/>
        </w:rPr>
      </w:pPr>
      <w:del w:id="878" w:author="IvyGuo" w:date="2019-10-21T22:02:00Z">
        <w:r w:rsidDel="00D7227D">
          <w:delText>6.6.3</w:delText>
        </w:r>
        <w:r w:rsidDel="00D7227D">
          <w:rPr>
            <w:rFonts w:asciiTheme="minorHAnsi" w:eastAsiaTheme="minorEastAsia" w:hAnsiTheme="minorHAnsi" w:cstheme="minorBidi"/>
            <w:sz w:val="24"/>
            <w:szCs w:val="24"/>
            <w:lang w:val="en-US" w:eastAsia="zh-CN"/>
          </w:rPr>
          <w:tab/>
        </w:r>
        <w:r w:rsidDel="00D7227D">
          <w:delText>Evaluation</w:delText>
        </w:r>
        <w:r w:rsidDel="00D7227D">
          <w:tab/>
          <w:delText>24</w:delText>
        </w:r>
      </w:del>
    </w:p>
    <w:p w:rsidR="003C1701" w:rsidDel="00D7227D" w:rsidRDefault="003C1701">
      <w:pPr>
        <w:pStyle w:val="TOC2"/>
        <w:rPr>
          <w:del w:id="879" w:author="IvyGuo" w:date="2019-10-21T22:02:00Z"/>
          <w:rFonts w:asciiTheme="minorHAnsi" w:eastAsiaTheme="minorEastAsia" w:hAnsiTheme="minorHAnsi" w:cstheme="minorBidi"/>
          <w:sz w:val="24"/>
          <w:szCs w:val="24"/>
          <w:lang w:val="en-US" w:eastAsia="zh-CN"/>
        </w:rPr>
      </w:pPr>
      <w:del w:id="880" w:author="IvyGuo" w:date="2019-10-21T22:02:00Z">
        <w:r w:rsidDel="00D7227D">
          <w:delText>6.7</w:delText>
        </w:r>
        <w:r w:rsidDel="00D7227D">
          <w:rPr>
            <w:rFonts w:asciiTheme="minorHAnsi" w:eastAsiaTheme="minorEastAsia" w:hAnsiTheme="minorHAnsi" w:cstheme="minorBidi"/>
            <w:sz w:val="24"/>
            <w:szCs w:val="24"/>
            <w:lang w:val="en-US" w:eastAsia="zh-CN"/>
          </w:rPr>
          <w:tab/>
        </w:r>
        <w:r w:rsidDel="00D7227D">
          <w:delText>Solution #7: Verification of authenticity of the cell</w:delText>
        </w:r>
        <w:r w:rsidDel="00D7227D">
          <w:tab/>
          <w:delText>24</w:delText>
        </w:r>
      </w:del>
    </w:p>
    <w:p w:rsidR="003C1701" w:rsidDel="00D7227D" w:rsidRDefault="003C1701">
      <w:pPr>
        <w:pStyle w:val="TOC3"/>
        <w:rPr>
          <w:del w:id="881" w:author="IvyGuo" w:date="2019-10-21T22:02:00Z"/>
          <w:rFonts w:asciiTheme="minorHAnsi" w:eastAsiaTheme="minorEastAsia" w:hAnsiTheme="minorHAnsi" w:cstheme="minorBidi"/>
          <w:sz w:val="24"/>
          <w:szCs w:val="24"/>
          <w:lang w:val="en-US" w:eastAsia="zh-CN"/>
        </w:rPr>
      </w:pPr>
      <w:del w:id="882" w:author="IvyGuo" w:date="2019-10-21T22:02:00Z">
        <w:r w:rsidDel="00D7227D">
          <w:delText>6.7.1</w:delText>
        </w:r>
        <w:r w:rsidDel="00D7227D">
          <w:rPr>
            <w:rFonts w:asciiTheme="minorHAnsi" w:eastAsiaTheme="minorEastAsia" w:hAnsiTheme="minorHAnsi" w:cstheme="minorBidi"/>
            <w:sz w:val="24"/>
            <w:szCs w:val="24"/>
            <w:lang w:val="en-US" w:eastAsia="zh-CN"/>
          </w:rPr>
          <w:tab/>
        </w:r>
        <w:r w:rsidDel="00D7227D">
          <w:delText>Introduction</w:delText>
        </w:r>
        <w:r w:rsidDel="00D7227D">
          <w:tab/>
          <w:delText>24</w:delText>
        </w:r>
      </w:del>
    </w:p>
    <w:p w:rsidR="003C1701" w:rsidDel="00D7227D" w:rsidRDefault="003C1701">
      <w:pPr>
        <w:pStyle w:val="TOC3"/>
        <w:rPr>
          <w:del w:id="883" w:author="IvyGuo" w:date="2019-10-21T22:02:00Z"/>
          <w:rFonts w:asciiTheme="minorHAnsi" w:eastAsiaTheme="minorEastAsia" w:hAnsiTheme="minorHAnsi" w:cstheme="minorBidi"/>
          <w:sz w:val="24"/>
          <w:szCs w:val="24"/>
          <w:lang w:val="en-US" w:eastAsia="zh-CN"/>
        </w:rPr>
      </w:pPr>
      <w:del w:id="884" w:author="IvyGuo" w:date="2019-10-21T22:02:00Z">
        <w:r w:rsidDel="00D7227D">
          <w:delText>6.7.2</w:delText>
        </w:r>
        <w:r w:rsidDel="00D7227D">
          <w:rPr>
            <w:rFonts w:asciiTheme="minorHAnsi" w:eastAsiaTheme="minorEastAsia" w:hAnsiTheme="minorHAnsi" w:cstheme="minorBidi"/>
            <w:sz w:val="24"/>
            <w:szCs w:val="24"/>
            <w:lang w:val="en-US" w:eastAsia="zh-CN"/>
          </w:rPr>
          <w:tab/>
        </w:r>
        <w:r w:rsidDel="00D7227D">
          <w:delText>Solution details</w:delText>
        </w:r>
        <w:r w:rsidDel="00D7227D">
          <w:tab/>
          <w:delText>24</w:delText>
        </w:r>
      </w:del>
    </w:p>
    <w:p w:rsidR="003C1701" w:rsidDel="00D7227D" w:rsidRDefault="003C1701">
      <w:pPr>
        <w:pStyle w:val="TOC4"/>
        <w:rPr>
          <w:del w:id="885" w:author="IvyGuo" w:date="2019-10-21T22:02:00Z"/>
          <w:rFonts w:asciiTheme="minorHAnsi" w:eastAsiaTheme="minorEastAsia" w:hAnsiTheme="minorHAnsi" w:cstheme="minorBidi"/>
          <w:sz w:val="24"/>
          <w:szCs w:val="24"/>
          <w:lang w:val="en-US" w:eastAsia="zh-CN"/>
        </w:rPr>
      </w:pPr>
      <w:del w:id="886" w:author="IvyGuo" w:date="2019-10-21T22:02:00Z">
        <w:r w:rsidDel="00D7227D">
          <w:delText>6.7.2.1</w:delText>
        </w:r>
        <w:r w:rsidDel="00D7227D">
          <w:rPr>
            <w:rFonts w:asciiTheme="minorHAnsi" w:eastAsiaTheme="minorEastAsia" w:hAnsiTheme="minorHAnsi" w:cstheme="minorBidi"/>
            <w:sz w:val="24"/>
            <w:szCs w:val="24"/>
            <w:lang w:val="en-US" w:eastAsia="zh-CN"/>
          </w:rPr>
          <w:tab/>
        </w:r>
        <w:r w:rsidDel="00D7227D">
          <w:delText>System Information verification using Digital Signatures</w:delText>
        </w:r>
        <w:r w:rsidDel="00D7227D">
          <w:tab/>
          <w:delText>24</w:delText>
        </w:r>
      </w:del>
    </w:p>
    <w:p w:rsidR="003C1701" w:rsidDel="00D7227D" w:rsidRDefault="003C1701">
      <w:pPr>
        <w:pStyle w:val="TOC4"/>
        <w:rPr>
          <w:del w:id="887" w:author="IvyGuo" w:date="2019-10-21T22:02:00Z"/>
          <w:rFonts w:asciiTheme="minorHAnsi" w:eastAsiaTheme="minorEastAsia" w:hAnsiTheme="minorHAnsi" w:cstheme="minorBidi"/>
          <w:sz w:val="24"/>
          <w:szCs w:val="24"/>
          <w:lang w:val="en-US" w:eastAsia="zh-CN"/>
        </w:rPr>
      </w:pPr>
      <w:del w:id="888" w:author="IvyGuo" w:date="2019-10-21T22:02:00Z">
        <w:r w:rsidDel="00D7227D">
          <w:rPr>
            <w:lang w:eastAsia="zh-CN"/>
          </w:rPr>
          <w:delText>6.7.2.2</w:delText>
        </w:r>
        <w:r w:rsidDel="00D7227D">
          <w:rPr>
            <w:rFonts w:asciiTheme="minorHAnsi" w:eastAsiaTheme="minorEastAsia" w:hAnsiTheme="minorHAnsi" w:cstheme="minorBidi"/>
            <w:sz w:val="24"/>
            <w:szCs w:val="24"/>
            <w:lang w:val="en-US" w:eastAsia="zh-CN"/>
          </w:rPr>
          <w:tab/>
        </w:r>
        <w:r w:rsidDel="00D7227D">
          <w:delText>System Information verification using Identity Based Cryptography</w:delText>
        </w:r>
        <w:r w:rsidDel="00D7227D">
          <w:tab/>
          <w:delText>26</w:delText>
        </w:r>
      </w:del>
    </w:p>
    <w:p w:rsidR="003C1701" w:rsidDel="00D7227D" w:rsidRDefault="003C1701">
      <w:pPr>
        <w:pStyle w:val="TOC4"/>
        <w:rPr>
          <w:del w:id="889" w:author="IvyGuo" w:date="2019-10-21T22:02:00Z"/>
          <w:rFonts w:asciiTheme="minorHAnsi" w:eastAsiaTheme="minorEastAsia" w:hAnsiTheme="minorHAnsi" w:cstheme="minorBidi"/>
          <w:sz w:val="24"/>
          <w:szCs w:val="24"/>
          <w:lang w:val="en-US" w:eastAsia="zh-CN"/>
        </w:rPr>
      </w:pPr>
      <w:del w:id="890" w:author="IvyGuo" w:date="2019-10-21T22:02:00Z">
        <w:r w:rsidDel="00D7227D">
          <w:rPr>
            <w:lang w:eastAsia="zh-CN"/>
          </w:rPr>
          <w:delText>6.7.2.3</w:delText>
        </w:r>
        <w:r w:rsidDel="00D7227D">
          <w:rPr>
            <w:rFonts w:asciiTheme="minorHAnsi" w:eastAsiaTheme="minorEastAsia" w:hAnsiTheme="minorHAnsi" w:cstheme="minorBidi"/>
            <w:sz w:val="24"/>
            <w:szCs w:val="24"/>
            <w:lang w:val="en-US" w:eastAsia="zh-CN"/>
          </w:rPr>
          <w:tab/>
        </w:r>
        <w:r w:rsidDel="00D7227D">
          <w:delText>Optimization of SI verification using the other SI</w:delText>
        </w:r>
        <w:r w:rsidDel="00D7227D">
          <w:tab/>
          <w:delText>26</w:delText>
        </w:r>
      </w:del>
    </w:p>
    <w:p w:rsidR="003C1701" w:rsidDel="00D7227D" w:rsidRDefault="003C1701">
      <w:pPr>
        <w:pStyle w:val="TOC3"/>
        <w:rPr>
          <w:del w:id="891" w:author="IvyGuo" w:date="2019-10-21T22:02:00Z"/>
          <w:rFonts w:asciiTheme="minorHAnsi" w:eastAsiaTheme="minorEastAsia" w:hAnsiTheme="minorHAnsi" w:cstheme="minorBidi"/>
          <w:sz w:val="24"/>
          <w:szCs w:val="24"/>
          <w:lang w:val="en-US" w:eastAsia="zh-CN"/>
        </w:rPr>
      </w:pPr>
      <w:del w:id="892" w:author="IvyGuo" w:date="2019-10-21T22:02:00Z">
        <w:r w:rsidDel="00D7227D">
          <w:delText>6.7.3</w:delText>
        </w:r>
        <w:r w:rsidDel="00D7227D">
          <w:rPr>
            <w:rFonts w:asciiTheme="minorHAnsi" w:eastAsiaTheme="minorEastAsia" w:hAnsiTheme="minorHAnsi" w:cstheme="minorBidi"/>
            <w:sz w:val="24"/>
            <w:szCs w:val="24"/>
            <w:lang w:val="en-US" w:eastAsia="zh-CN"/>
          </w:rPr>
          <w:tab/>
        </w:r>
        <w:r w:rsidDel="00D7227D">
          <w:delText>Evaluation</w:delText>
        </w:r>
        <w:r w:rsidDel="00D7227D">
          <w:tab/>
          <w:delText>27</w:delText>
        </w:r>
      </w:del>
    </w:p>
    <w:p w:rsidR="003C1701" w:rsidDel="00D7227D" w:rsidRDefault="003C1701">
      <w:pPr>
        <w:pStyle w:val="TOC3"/>
        <w:rPr>
          <w:del w:id="893" w:author="IvyGuo" w:date="2019-10-21T22:02:00Z"/>
          <w:rFonts w:asciiTheme="minorHAnsi" w:eastAsiaTheme="minorEastAsia" w:hAnsiTheme="minorHAnsi" w:cstheme="minorBidi"/>
          <w:sz w:val="24"/>
          <w:szCs w:val="24"/>
          <w:lang w:val="en-US" w:eastAsia="zh-CN"/>
        </w:rPr>
      </w:pPr>
      <w:del w:id="894" w:author="IvyGuo" w:date="2019-10-21T22:02:00Z">
        <w:r w:rsidDel="00D7227D">
          <w:delText>6.7.4</w:delText>
        </w:r>
        <w:r w:rsidDel="00D7227D">
          <w:rPr>
            <w:rFonts w:asciiTheme="minorHAnsi" w:eastAsiaTheme="minorEastAsia" w:hAnsiTheme="minorHAnsi" w:cstheme="minorBidi"/>
            <w:sz w:val="24"/>
            <w:szCs w:val="24"/>
            <w:lang w:val="en-US" w:eastAsia="zh-CN"/>
          </w:rPr>
          <w:tab/>
        </w:r>
        <w:r w:rsidDel="00D7227D">
          <w:delText>Assessment using Annex A.3</w:delText>
        </w:r>
        <w:r w:rsidDel="00D7227D">
          <w:tab/>
          <w:delText>27</w:delText>
        </w:r>
      </w:del>
    </w:p>
    <w:p w:rsidR="003C1701" w:rsidDel="00D7227D" w:rsidRDefault="003C1701">
      <w:pPr>
        <w:pStyle w:val="TOC4"/>
        <w:rPr>
          <w:del w:id="895" w:author="IvyGuo" w:date="2019-10-21T22:02:00Z"/>
          <w:rFonts w:asciiTheme="minorHAnsi" w:eastAsiaTheme="minorEastAsia" w:hAnsiTheme="minorHAnsi" w:cstheme="minorBidi"/>
          <w:sz w:val="24"/>
          <w:szCs w:val="24"/>
          <w:lang w:val="en-US" w:eastAsia="zh-CN"/>
        </w:rPr>
      </w:pPr>
      <w:del w:id="896" w:author="IvyGuo" w:date="2019-10-21T22:02:00Z">
        <w:r w:rsidDel="00D7227D">
          <w:delText>6.7.4.1a</w:delText>
        </w:r>
        <w:r w:rsidDel="00D7227D">
          <w:rPr>
            <w:rFonts w:asciiTheme="minorHAnsi" w:eastAsiaTheme="minorEastAsia" w:hAnsiTheme="minorHAnsi" w:cstheme="minorBidi"/>
            <w:sz w:val="24"/>
            <w:szCs w:val="24"/>
            <w:lang w:val="en-US" w:eastAsia="zh-CN"/>
          </w:rPr>
          <w:tab/>
        </w:r>
        <w:r w:rsidDel="00D7227D">
          <w:delText>UE aspects</w:delText>
        </w:r>
        <w:r w:rsidDel="00D7227D">
          <w:tab/>
          <w:delText>27</w:delText>
        </w:r>
      </w:del>
    </w:p>
    <w:p w:rsidR="003C1701" w:rsidDel="00D7227D" w:rsidRDefault="003C1701">
      <w:pPr>
        <w:pStyle w:val="TOC4"/>
        <w:rPr>
          <w:del w:id="897" w:author="IvyGuo" w:date="2019-10-21T22:02:00Z"/>
          <w:rFonts w:asciiTheme="minorHAnsi" w:eastAsiaTheme="minorEastAsia" w:hAnsiTheme="minorHAnsi" w:cstheme="minorBidi"/>
          <w:sz w:val="24"/>
          <w:szCs w:val="24"/>
          <w:lang w:val="en-US" w:eastAsia="zh-CN"/>
        </w:rPr>
      </w:pPr>
      <w:del w:id="898" w:author="IvyGuo" w:date="2019-10-21T22:02:00Z">
        <w:r w:rsidDel="00D7227D">
          <w:delText>6.7.4.1b</w:delText>
        </w:r>
        <w:r w:rsidDel="00D7227D">
          <w:rPr>
            <w:rFonts w:asciiTheme="minorHAnsi" w:eastAsiaTheme="minorEastAsia" w:hAnsiTheme="minorHAnsi" w:cstheme="minorBidi"/>
            <w:sz w:val="24"/>
            <w:szCs w:val="24"/>
            <w:lang w:val="en-US" w:eastAsia="zh-CN"/>
          </w:rPr>
          <w:tab/>
        </w:r>
        <w:r w:rsidDel="00D7227D">
          <w:delText>UE actions upon detection of invalid signature</w:delText>
        </w:r>
        <w:r w:rsidDel="00D7227D">
          <w:tab/>
          <w:delText>28</w:delText>
        </w:r>
      </w:del>
    </w:p>
    <w:p w:rsidR="003C1701" w:rsidDel="00D7227D" w:rsidRDefault="003C1701">
      <w:pPr>
        <w:pStyle w:val="TOC4"/>
        <w:rPr>
          <w:del w:id="899" w:author="IvyGuo" w:date="2019-10-21T22:02:00Z"/>
          <w:rFonts w:asciiTheme="minorHAnsi" w:eastAsiaTheme="minorEastAsia" w:hAnsiTheme="minorHAnsi" w:cstheme="minorBidi"/>
          <w:sz w:val="24"/>
          <w:szCs w:val="24"/>
          <w:lang w:val="en-US" w:eastAsia="zh-CN"/>
        </w:rPr>
      </w:pPr>
      <w:del w:id="900" w:author="IvyGuo" w:date="2019-10-21T22:02:00Z">
        <w:r w:rsidDel="00D7227D">
          <w:delText>6.7.4.2</w:delText>
        </w:r>
        <w:r w:rsidDel="00D7227D">
          <w:rPr>
            <w:rFonts w:asciiTheme="minorHAnsi" w:eastAsiaTheme="minorEastAsia" w:hAnsiTheme="minorHAnsi" w:cstheme="minorBidi"/>
            <w:sz w:val="24"/>
            <w:szCs w:val="24"/>
            <w:lang w:val="en-US" w:eastAsia="zh-CN"/>
          </w:rPr>
          <w:tab/>
        </w:r>
        <w:r w:rsidDel="00D7227D">
          <w:delText xml:space="preserve"> Threats that are mitigated by signed SI messages</w:delText>
        </w:r>
        <w:r w:rsidDel="00D7227D">
          <w:tab/>
          <w:delText>28</w:delText>
        </w:r>
      </w:del>
    </w:p>
    <w:p w:rsidR="003C1701" w:rsidDel="00D7227D" w:rsidRDefault="003C1701">
      <w:pPr>
        <w:pStyle w:val="TOC4"/>
        <w:rPr>
          <w:del w:id="901" w:author="IvyGuo" w:date="2019-10-21T22:02:00Z"/>
          <w:rFonts w:asciiTheme="minorHAnsi" w:eastAsiaTheme="minorEastAsia" w:hAnsiTheme="minorHAnsi" w:cstheme="minorBidi"/>
          <w:sz w:val="24"/>
          <w:szCs w:val="24"/>
          <w:lang w:val="en-US" w:eastAsia="zh-CN"/>
        </w:rPr>
      </w:pPr>
      <w:del w:id="902" w:author="IvyGuo" w:date="2019-10-21T22:02:00Z">
        <w:r w:rsidDel="00D7227D">
          <w:delText>6.7.4.3</w:delText>
        </w:r>
        <w:r w:rsidDel="00D7227D">
          <w:rPr>
            <w:rFonts w:asciiTheme="minorHAnsi" w:eastAsiaTheme="minorEastAsia" w:hAnsiTheme="minorHAnsi" w:cstheme="minorBidi"/>
            <w:sz w:val="24"/>
            <w:szCs w:val="24"/>
            <w:lang w:val="en-US" w:eastAsia="zh-CN"/>
          </w:rPr>
          <w:tab/>
        </w:r>
        <w:r w:rsidDel="00D7227D">
          <w:delText xml:space="preserve"> Threats that are not mitigated by signed SI messages</w:delText>
        </w:r>
        <w:r w:rsidDel="00D7227D">
          <w:tab/>
          <w:delText>28</w:delText>
        </w:r>
      </w:del>
    </w:p>
    <w:p w:rsidR="003C1701" w:rsidDel="00D7227D" w:rsidRDefault="003C1701">
      <w:pPr>
        <w:pStyle w:val="TOC4"/>
        <w:rPr>
          <w:del w:id="903" w:author="IvyGuo" w:date="2019-10-21T22:02:00Z"/>
          <w:rFonts w:asciiTheme="minorHAnsi" w:eastAsiaTheme="minorEastAsia" w:hAnsiTheme="minorHAnsi" w:cstheme="minorBidi"/>
          <w:sz w:val="24"/>
          <w:szCs w:val="24"/>
          <w:lang w:val="en-US" w:eastAsia="zh-CN"/>
        </w:rPr>
      </w:pPr>
      <w:del w:id="904" w:author="IvyGuo" w:date="2019-10-21T22:02:00Z">
        <w:r w:rsidDel="00D7227D">
          <w:delText>6.7.4.4</w:delText>
        </w:r>
        <w:r w:rsidDel="00D7227D">
          <w:rPr>
            <w:rFonts w:asciiTheme="minorHAnsi" w:eastAsiaTheme="minorEastAsia" w:hAnsiTheme="minorHAnsi" w:cstheme="minorBidi"/>
            <w:sz w:val="24"/>
            <w:szCs w:val="24"/>
            <w:lang w:val="en-US" w:eastAsia="zh-CN"/>
          </w:rPr>
          <w:tab/>
        </w:r>
        <w:r w:rsidDel="00D7227D">
          <w:delText>Provisioning of keys</w:delText>
        </w:r>
        <w:r w:rsidDel="00D7227D">
          <w:tab/>
          <w:delText>28</w:delText>
        </w:r>
      </w:del>
    </w:p>
    <w:p w:rsidR="003C1701" w:rsidDel="00D7227D" w:rsidRDefault="003C1701">
      <w:pPr>
        <w:pStyle w:val="TOC4"/>
        <w:rPr>
          <w:del w:id="905" w:author="IvyGuo" w:date="2019-10-21T22:02:00Z"/>
          <w:rFonts w:asciiTheme="minorHAnsi" w:eastAsiaTheme="minorEastAsia" w:hAnsiTheme="minorHAnsi" w:cstheme="minorBidi"/>
          <w:sz w:val="24"/>
          <w:szCs w:val="24"/>
          <w:lang w:val="en-US" w:eastAsia="zh-CN"/>
        </w:rPr>
      </w:pPr>
      <w:del w:id="906" w:author="IvyGuo" w:date="2019-10-21T22:02:00Z">
        <w:r w:rsidDel="00D7227D">
          <w:delText>6.7.4.5</w:delText>
        </w:r>
        <w:r w:rsidDel="00D7227D">
          <w:rPr>
            <w:rFonts w:asciiTheme="minorHAnsi" w:eastAsiaTheme="minorEastAsia" w:hAnsiTheme="minorHAnsi" w:cstheme="minorBidi"/>
            <w:sz w:val="24"/>
            <w:szCs w:val="24"/>
            <w:lang w:val="en-US" w:eastAsia="zh-CN"/>
          </w:rPr>
          <w:tab/>
        </w:r>
        <w:r w:rsidDel="00D7227D">
          <w:delText>RAN aspects</w:delText>
        </w:r>
        <w:r w:rsidDel="00D7227D">
          <w:tab/>
          <w:delText>29</w:delText>
        </w:r>
      </w:del>
    </w:p>
    <w:p w:rsidR="003C1701" w:rsidDel="00D7227D" w:rsidRDefault="003C1701">
      <w:pPr>
        <w:pStyle w:val="TOC4"/>
        <w:rPr>
          <w:del w:id="907" w:author="IvyGuo" w:date="2019-10-21T22:02:00Z"/>
          <w:rFonts w:asciiTheme="minorHAnsi" w:eastAsiaTheme="minorEastAsia" w:hAnsiTheme="minorHAnsi" w:cstheme="minorBidi"/>
          <w:sz w:val="24"/>
          <w:szCs w:val="24"/>
          <w:lang w:val="en-US" w:eastAsia="zh-CN"/>
        </w:rPr>
      </w:pPr>
      <w:del w:id="908" w:author="IvyGuo" w:date="2019-10-21T22:02:00Z">
        <w:r w:rsidDel="00D7227D">
          <w:delText>6.7.4.6</w:delText>
        </w:r>
        <w:r w:rsidDel="00D7227D">
          <w:rPr>
            <w:rFonts w:asciiTheme="minorHAnsi" w:eastAsiaTheme="minorEastAsia" w:hAnsiTheme="minorHAnsi" w:cstheme="minorBidi"/>
            <w:sz w:val="24"/>
            <w:szCs w:val="24"/>
            <w:lang w:val="en-US" w:eastAsia="zh-CN"/>
          </w:rPr>
          <w:tab/>
        </w:r>
        <w:r w:rsidDel="00D7227D">
          <w:delText>VPLMN aspects</w:delText>
        </w:r>
        <w:r w:rsidDel="00D7227D">
          <w:tab/>
          <w:delText>29</w:delText>
        </w:r>
      </w:del>
    </w:p>
    <w:p w:rsidR="003C1701" w:rsidDel="00D7227D" w:rsidRDefault="003C1701">
      <w:pPr>
        <w:pStyle w:val="TOC4"/>
        <w:rPr>
          <w:del w:id="909" w:author="IvyGuo" w:date="2019-10-21T22:02:00Z"/>
          <w:rFonts w:asciiTheme="minorHAnsi" w:eastAsiaTheme="minorEastAsia" w:hAnsiTheme="minorHAnsi" w:cstheme="minorBidi"/>
          <w:sz w:val="24"/>
          <w:szCs w:val="24"/>
          <w:lang w:val="en-US" w:eastAsia="zh-CN"/>
        </w:rPr>
      </w:pPr>
      <w:del w:id="910" w:author="IvyGuo" w:date="2019-10-21T22:02:00Z">
        <w:r w:rsidDel="00D7227D">
          <w:delText>6.7.4.7</w:delText>
        </w:r>
        <w:r w:rsidDel="00D7227D">
          <w:rPr>
            <w:rFonts w:asciiTheme="minorHAnsi" w:eastAsiaTheme="minorEastAsia" w:hAnsiTheme="minorHAnsi" w:cstheme="minorBidi"/>
            <w:sz w:val="24"/>
            <w:szCs w:val="24"/>
            <w:lang w:val="en-US" w:eastAsia="zh-CN"/>
          </w:rPr>
          <w:tab/>
        </w:r>
        <w:r w:rsidDel="00D7227D">
          <w:delText>HPLMN aspects</w:delText>
        </w:r>
        <w:r w:rsidDel="00D7227D">
          <w:tab/>
          <w:delText>30</w:delText>
        </w:r>
      </w:del>
    </w:p>
    <w:p w:rsidR="003C1701" w:rsidDel="00D7227D" w:rsidRDefault="003C1701">
      <w:pPr>
        <w:pStyle w:val="TOC4"/>
        <w:rPr>
          <w:del w:id="911" w:author="IvyGuo" w:date="2019-10-21T22:02:00Z"/>
          <w:rFonts w:asciiTheme="minorHAnsi" w:eastAsiaTheme="minorEastAsia" w:hAnsiTheme="minorHAnsi" w:cstheme="minorBidi"/>
          <w:sz w:val="24"/>
          <w:szCs w:val="24"/>
          <w:lang w:val="en-US" w:eastAsia="zh-CN"/>
        </w:rPr>
      </w:pPr>
      <w:del w:id="912" w:author="IvyGuo" w:date="2019-10-21T22:02:00Z">
        <w:r w:rsidDel="00D7227D">
          <w:delText>6.7.4.8</w:delText>
        </w:r>
        <w:r w:rsidDel="00D7227D">
          <w:rPr>
            <w:rFonts w:asciiTheme="minorHAnsi" w:eastAsiaTheme="minorEastAsia" w:hAnsiTheme="minorHAnsi" w:cstheme="minorBidi"/>
            <w:sz w:val="24"/>
            <w:szCs w:val="24"/>
            <w:lang w:val="en-US" w:eastAsia="zh-CN"/>
          </w:rPr>
          <w:tab/>
        </w:r>
        <w:r w:rsidDel="00D7227D">
          <w:delText>Network sharing aspects</w:delText>
        </w:r>
        <w:r w:rsidDel="00D7227D">
          <w:tab/>
          <w:delText>30</w:delText>
        </w:r>
      </w:del>
    </w:p>
    <w:p w:rsidR="003C1701" w:rsidDel="00D7227D" w:rsidRDefault="003C1701">
      <w:pPr>
        <w:pStyle w:val="TOC4"/>
        <w:rPr>
          <w:del w:id="913" w:author="IvyGuo" w:date="2019-10-21T22:02:00Z"/>
          <w:rFonts w:asciiTheme="minorHAnsi" w:eastAsiaTheme="minorEastAsia" w:hAnsiTheme="minorHAnsi" w:cstheme="minorBidi"/>
          <w:sz w:val="24"/>
          <w:szCs w:val="24"/>
          <w:lang w:val="en-US" w:eastAsia="zh-CN"/>
        </w:rPr>
      </w:pPr>
      <w:del w:id="914" w:author="IvyGuo" w:date="2019-10-21T22:02:00Z">
        <w:r w:rsidDel="00D7227D">
          <w:delText>6.7.4.9</w:delText>
        </w:r>
        <w:r w:rsidDel="00D7227D">
          <w:rPr>
            <w:rFonts w:asciiTheme="minorHAnsi" w:eastAsiaTheme="minorEastAsia" w:hAnsiTheme="minorHAnsi" w:cstheme="minorBidi"/>
            <w:sz w:val="24"/>
            <w:szCs w:val="24"/>
            <w:lang w:val="en-US" w:eastAsia="zh-CN"/>
          </w:rPr>
          <w:tab/>
        </w:r>
        <w:r w:rsidDel="00D7227D">
          <w:delText>Roaming aspects</w:delText>
        </w:r>
        <w:r w:rsidDel="00D7227D">
          <w:tab/>
          <w:delText>30</w:delText>
        </w:r>
      </w:del>
    </w:p>
    <w:p w:rsidR="003C1701" w:rsidDel="00D7227D" w:rsidRDefault="003C1701">
      <w:pPr>
        <w:pStyle w:val="TOC4"/>
        <w:rPr>
          <w:del w:id="915" w:author="IvyGuo" w:date="2019-10-21T22:02:00Z"/>
          <w:rFonts w:asciiTheme="minorHAnsi" w:eastAsiaTheme="minorEastAsia" w:hAnsiTheme="minorHAnsi" w:cstheme="minorBidi"/>
          <w:sz w:val="24"/>
          <w:szCs w:val="24"/>
          <w:lang w:val="en-US" w:eastAsia="zh-CN"/>
        </w:rPr>
      </w:pPr>
      <w:del w:id="916" w:author="IvyGuo" w:date="2019-10-21T22:02:00Z">
        <w:r w:rsidDel="00D7227D">
          <w:delText>6.7.4.10</w:delText>
        </w:r>
        <w:r w:rsidDel="00D7227D">
          <w:rPr>
            <w:rFonts w:asciiTheme="minorHAnsi" w:eastAsiaTheme="minorEastAsia" w:hAnsiTheme="minorHAnsi" w:cstheme="minorBidi"/>
            <w:sz w:val="24"/>
            <w:szCs w:val="24"/>
            <w:lang w:val="en-US" w:eastAsia="zh-CN"/>
          </w:rPr>
          <w:tab/>
        </w:r>
        <w:r w:rsidDel="00D7227D">
          <w:delText>Regulatory aspects</w:delText>
        </w:r>
        <w:r w:rsidDel="00D7227D">
          <w:tab/>
          <w:delText>30</w:delText>
        </w:r>
      </w:del>
    </w:p>
    <w:p w:rsidR="003C1701" w:rsidDel="00D7227D" w:rsidRDefault="003C1701">
      <w:pPr>
        <w:pStyle w:val="TOC4"/>
        <w:rPr>
          <w:del w:id="917" w:author="IvyGuo" w:date="2019-10-21T22:02:00Z"/>
          <w:rFonts w:asciiTheme="minorHAnsi" w:eastAsiaTheme="minorEastAsia" w:hAnsiTheme="minorHAnsi" w:cstheme="minorBidi"/>
          <w:sz w:val="24"/>
          <w:szCs w:val="24"/>
          <w:lang w:val="en-US" w:eastAsia="zh-CN"/>
        </w:rPr>
      </w:pPr>
      <w:del w:id="918" w:author="IvyGuo" w:date="2019-10-21T22:02:00Z">
        <w:r w:rsidDel="00D7227D">
          <w:delText>6.7.4.11</w:delText>
        </w:r>
        <w:r w:rsidDel="00D7227D">
          <w:rPr>
            <w:rFonts w:asciiTheme="minorHAnsi" w:eastAsiaTheme="minorEastAsia" w:hAnsiTheme="minorHAnsi" w:cstheme="minorBidi"/>
            <w:sz w:val="24"/>
            <w:szCs w:val="24"/>
            <w:lang w:val="en-US" w:eastAsia="zh-CN"/>
          </w:rPr>
          <w:tab/>
        </w:r>
        <w:r w:rsidDel="00D7227D">
          <w:delText>Signature schemes</w:delText>
        </w:r>
        <w:r w:rsidDel="00D7227D">
          <w:tab/>
          <w:delText>30</w:delText>
        </w:r>
      </w:del>
    </w:p>
    <w:p w:rsidR="003C1701" w:rsidDel="00D7227D" w:rsidRDefault="003C1701">
      <w:pPr>
        <w:pStyle w:val="TOC4"/>
        <w:rPr>
          <w:del w:id="919" w:author="IvyGuo" w:date="2019-10-21T22:02:00Z"/>
          <w:rFonts w:asciiTheme="minorHAnsi" w:eastAsiaTheme="minorEastAsia" w:hAnsiTheme="minorHAnsi" w:cstheme="minorBidi"/>
          <w:sz w:val="24"/>
          <w:szCs w:val="24"/>
          <w:lang w:val="en-US" w:eastAsia="zh-CN"/>
        </w:rPr>
      </w:pPr>
      <w:del w:id="920" w:author="IvyGuo" w:date="2019-10-21T22:02:00Z">
        <w:r w:rsidDel="00D7227D">
          <w:delText>6.7.4.12</w:delText>
        </w:r>
        <w:r w:rsidDel="00D7227D">
          <w:rPr>
            <w:rFonts w:asciiTheme="minorHAnsi" w:eastAsiaTheme="minorEastAsia" w:hAnsiTheme="minorHAnsi" w:cstheme="minorBidi"/>
            <w:sz w:val="24"/>
            <w:szCs w:val="24"/>
            <w:lang w:val="en-US" w:eastAsia="zh-CN"/>
          </w:rPr>
          <w:tab/>
        </w:r>
        <w:r w:rsidDel="00D7227D">
          <w:delText>Signature length</w:delText>
        </w:r>
        <w:r w:rsidDel="00D7227D">
          <w:tab/>
          <w:delText>30</w:delText>
        </w:r>
      </w:del>
    </w:p>
    <w:p w:rsidR="003C1701" w:rsidDel="00D7227D" w:rsidRDefault="003C1701">
      <w:pPr>
        <w:pStyle w:val="TOC4"/>
        <w:rPr>
          <w:del w:id="921" w:author="IvyGuo" w:date="2019-10-21T22:02:00Z"/>
          <w:rFonts w:asciiTheme="minorHAnsi" w:eastAsiaTheme="minorEastAsia" w:hAnsiTheme="minorHAnsi" w:cstheme="minorBidi"/>
          <w:sz w:val="24"/>
          <w:szCs w:val="24"/>
          <w:lang w:val="en-US" w:eastAsia="zh-CN"/>
        </w:rPr>
      </w:pPr>
      <w:del w:id="922" w:author="IvyGuo" w:date="2019-10-21T22:02:00Z">
        <w:r w:rsidDel="00D7227D">
          <w:delText>6.7.4.13</w:delText>
        </w:r>
        <w:r w:rsidDel="00D7227D">
          <w:rPr>
            <w:rFonts w:asciiTheme="minorHAnsi" w:eastAsiaTheme="minorEastAsia" w:hAnsiTheme="minorHAnsi" w:cstheme="minorBidi"/>
            <w:sz w:val="24"/>
            <w:szCs w:val="24"/>
            <w:lang w:val="en-US" w:eastAsia="zh-CN"/>
          </w:rPr>
          <w:tab/>
        </w:r>
        <w:r w:rsidDel="00D7227D">
          <w:delText>Resistance against Quantum Computing</w:delText>
        </w:r>
        <w:r w:rsidDel="00D7227D">
          <w:tab/>
          <w:delText>30</w:delText>
        </w:r>
      </w:del>
    </w:p>
    <w:p w:rsidR="003C1701" w:rsidDel="00D7227D" w:rsidRDefault="003C1701">
      <w:pPr>
        <w:pStyle w:val="TOC2"/>
        <w:rPr>
          <w:del w:id="923" w:author="IvyGuo" w:date="2019-10-21T22:02:00Z"/>
          <w:rFonts w:asciiTheme="minorHAnsi" w:eastAsiaTheme="minorEastAsia" w:hAnsiTheme="minorHAnsi" w:cstheme="minorBidi"/>
          <w:sz w:val="24"/>
          <w:szCs w:val="24"/>
          <w:lang w:val="en-US" w:eastAsia="zh-CN"/>
        </w:rPr>
      </w:pPr>
      <w:del w:id="924" w:author="IvyGuo" w:date="2019-10-21T22:02:00Z">
        <w:r w:rsidDel="00D7227D">
          <w:delText>6.8</w:delText>
        </w:r>
        <w:r w:rsidDel="00D7227D">
          <w:rPr>
            <w:rFonts w:asciiTheme="minorHAnsi" w:eastAsiaTheme="minorEastAsia" w:hAnsiTheme="minorHAnsi" w:cstheme="minorBidi"/>
            <w:sz w:val="24"/>
            <w:szCs w:val="24"/>
            <w:lang w:val="en-US" w:eastAsia="zh-CN"/>
          </w:rPr>
          <w:tab/>
        </w:r>
        <w:r w:rsidDel="00D7227D">
          <w:delText>Solution #8: Network detection of nearby false base stations from call statistics and measurements</w:delText>
        </w:r>
        <w:r w:rsidDel="00D7227D">
          <w:tab/>
          <w:delText>30</w:delText>
        </w:r>
      </w:del>
    </w:p>
    <w:p w:rsidR="003C1701" w:rsidDel="00D7227D" w:rsidRDefault="003C1701">
      <w:pPr>
        <w:pStyle w:val="TOC3"/>
        <w:rPr>
          <w:del w:id="925" w:author="IvyGuo" w:date="2019-10-21T22:02:00Z"/>
          <w:rFonts w:asciiTheme="minorHAnsi" w:eastAsiaTheme="minorEastAsia" w:hAnsiTheme="minorHAnsi" w:cstheme="minorBidi"/>
          <w:sz w:val="24"/>
          <w:szCs w:val="24"/>
          <w:lang w:val="en-US" w:eastAsia="zh-CN"/>
        </w:rPr>
      </w:pPr>
      <w:del w:id="926" w:author="IvyGuo" w:date="2019-10-21T22:02:00Z">
        <w:r w:rsidDel="00D7227D">
          <w:delText>6.8.1</w:delText>
        </w:r>
        <w:r w:rsidDel="00D7227D">
          <w:rPr>
            <w:rFonts w:asciiTheme="minorHAnsi" w:eastAsiaTheme="minorEastAsia" w:hAnsiTheme="minorHAnsi" w:cstheme="minorBidi"/>
            <w:sz w:val="24"/>
            <w:szCs w:val="24"/>
            <w:lang w:val="en-US" w:eastAsia="zh-CN"/>
          </w:rPr>
          <w:tab/>
        </w:r>
        <w:r w:rsidDel="00D7227D">
          <w:delText>Introduction</w:delText>
        </w:r>
        <w:r w:rsidDel="00D7227D">
          <w:tab/>
          <w:delText>30</w:delText>
        </w:r>
      </w:del>
    </w:p>
    <w:p w:rsidR="003C1701" w:rsidDel="00D7227D" w:rsidRDefault="003C1701">
      <w:pPr>
        <w:pStyle w:val="TOC3"/>
        <w:rPr>
          <w:del w:id="927" w:author="IvyGuo" w:date="2019-10-21T22:02:00Z"/>
          <w:rFonts w:asciiTheme="minorHAnsi" w:eastAsiaTheme="minorEastAsia" w:hAnsiTheme="minorHAnsi" w:cstheme="minorBidi"/>
          <w:sz w:val="24"/>
          <w:szCs w:val="24"/>
          <w:lang w:val="en-US" w:eastAsia="zh-CN"/>
        </w:rPr>
      </w:pPr>
      <w:del w:id="928" w:author="IvyGuo" w:date="2019-10-21T22:02:00Z">
        <w:r w:rsidDel="00D7227D">
          <w:delText>6.8.2</w:delText>
        </w:r>
        <w:r w:rsidDel="00D7227D">
          <w:rPr>
            <w:rFonts w:asciiTheme="minorHAnsi" w:eastAsiaTheme="minorEastAsia" w:hAnsiTheme="minorHAnsi" w:cstheme="minorBidi"/>
            <w:sz w:val="24"/>
            <w:szCs w:val="24"/>
            <w:lang w:val="en-US" w:eastAsia="zh-CN"/>
          </w:rPr>
          <w:tab/>
        </w:r>
        <w:r w:rsidDel="00D7227D">
          <w:delText>Solution details</w:delText>
        </w:r>
        <w:r w:rsidDel="00D7227D">
          <w:tab/>
          <w:delText>31</w:delText>
        </w:r>
      </w:del>
    </w:p>
    <w:p w:rsidR="003C1701" w:rsidDel="00D7227D" w:rsidRDefault="003C1701">
      <w:pPr>
        <w:pStyle w:val="TOC4"/>
        <w:rPr>
          <w:del w:id="929" w:author="IvyGuo" w:date="2019-10-21T22:02:00Z"/>
          <w:rFonts w:asciiTheme="minorHAnsi" w:eastAsiaTheme="minorEastAsia" w:hAnsiTheme="minorHAnsi" w:cstheme="minorBidi"/>
          <w:sz w:val="24"/>
          <w:szCs w:val="24"/>
          <w:lang w:val="en-US" w:eastAsia="zh-CN"/>
        </w:rPr>
      </w:pPr>
      <w:del w:id="930" w:author="IvyGuo" w:date="2019-10-21T22:02:00Z">
        <w:r w:rsidDel="00D7227D">
          <w:delText>6.8.2.1</w:delText>
        </w:r>
        <w:r w:rsidDel="00D7227D">
          <w:rPr>
            <w:rFonts w:asciiTheme="minorHAnsi" w:eastAsiaTheme="minorEastAsia" w:hAnsiTheme="minorHAnsi" w:cstheme="minorBidi"/>
            <w:sz w:val="24"/>
            <w:szCs w:val="24"/>
            <w:lang w:val="en-US" w:eastAsia="zh-CN"/>
          </w:rPr>
          <w:tab/>
        </w:r>
        <w:r w:rsidDel="00D7227D">
          <w:delText>Detection of false base Stations from Active UE Measurement report</w:delText>
        </w:r>
        <w:r w:rsidDel="00D7227D">
          <w:tab/>
          <w:delText>31</w:delText>
        </w:r>
      </w:del>
    </w:p>
    <w:p w:rsidR="003C1701" w:rsidDel="00D7227D" w:rsidRDefault="003C1701">
      <w:pPr>
        <w:pStyle w:val="TOC4"/>
        <w:rPr>
          <w:del w:id="931" w:author="IvyGuo" w:date="2019-10-21T22:02:00Z"/>
          <w:rFonts w:asciiTheme="minorHAnsi" w:eastAsiaTheme="minorEastAsia" w:hAnsiTheme="minorHAnsi" w:cstheme="minorBidi"/>
          <w:sz w:val="24"/>
          <w:szCs w:val="24"/>
          <w:lang w:val="en-US" w:eastAsia="zh-CN"/>
        </w:rPr>
      </w:pPr>
      <w:del w:id="932" w:author="IvyGuo" w:date="2019-10-21T22:02:00Z">
        <w:r w:rsidDel="00D7227D">
          <w:delText>6.8.2.2</w:delText>
        </w:r>
        <w:r w:rsidDel="00D7227D">
          <w:rPr>
            <w:rFonts w:asciiTheme="minorHAnsi" w:eastAsiaTheme="minorEastAsia" w:hAnsiTheme="minorHAnsi" w:cstheme="minorBidi"/>
            <w:sz w:val="24"/>
            <w:szCs w:val="24"/>
            <w:lang w:val="en-US" w:eastAsia="zh-CN"/>
          </w:rPr>
          <w:tab/>
        </w:r>
        <w:r w:rsidDel="00D7227D">
          <w:delText>Detection of false base stations from duplicate Cell IDs in Active UE Measurement report</w:delText>
        </w:r>
        <w:r w:rsidDel="00D7227D">
          <w:tab/>
          <w:delText>31</w:delText>
        </w:r>
      </w:del>
    </w:p>
    <w:p w:rsidR="003C1701" w:rsidDel="00D7227D" w:rsidRDefault="003C1701">
      <w:pPr>
        <w:pStyle w:val="TOC3"/>
        <w:rPr>
          <w:del w:id="933" w:author="IvyGuo" w:date="2019-10-21T22:02:00Z"/>
          <w:rFonts w:asciiTheme="minorHAnsi" w:eastAsiaTheme="minorEastAsia" w:hAnsiTheme="minorHAnsi" w:cstheme="minorBidi"/>
          <w:sz w:val="24"/>
          <w:szCs w:val="24"/>
          <w:lang w:val="en-US" w:eastAsia="zh-CN"/>
        </w:rPr>
      </w:pPr>
      <w:del w:id="934" w:author="IvyGuo" w:date="2019-10-21T22:02:00Z">
        <w:r w:rsidDel="00D7227D">
          <w:delText>6.8.3</w:delText>
        </w:r>
        <w:r w:rsidDel="00D7227D">
          <w:rPr>
            <w:rFonts w:asciiTheme="minorHAnsi" w:eastAsiaTheme="minorEastAsia" w:hAnsiTheme="minorHAnsi" w:cstheme="minorBidi"/>
            <w:sz w:val="24"/>
            <w:szCs w:val="24"/>
            <w:lang w:val="en-US" w:eastAsia="zh-CN"/>
          </w:rPr>
          <w:tab/>
        </w:r>
        <w:r w:rsidDel="00D7227D">
          <w:delText>Evaluation</w:delText>
        </w:r>
        <w:r w:rsidDel="00D7227D">
          <w:tab/>
          <w:delText>31</w:delText>
        </w:r>
      </w:del>
    </w:p>
    <w:p w:rsidR="003C1701" w:rsidDel="00D7227D" w:rsidRDefault="003C1701">
      <w:pPr>
        <w:pStyle w:val="TOC2"/>
        <w:rPr>
          <w:del w:id="935" w:author="IvyGuo" w:date="2019-10-21T22:02:00Z"/>
          <w:rFonts w:asciiTheme="minorHAnsi" w:eastAsiaTheme="minorEastAsia" w:hAnsiTheme="minorHAnsi" w:cstheme="minorBidi"/>
          <w:sz w:val="24"/>
          <w:szCs w:val="24"/>
          <w:lang w:val="en-US" w:eastAsia="zh-CN"/>
        </w:rPr>
      </w:pPr>
      <w:del w:id="936" w:author="IvyGuo" w:date="2019-10-21T22:02:00Z">
        <w:r w:rsidDel="00D7227D">
          <w:delText>6.9</w:delText>
        </w:r>
        <w:r w:rsidDel="00D7227D">
          <w:rPr>
            <w:rFonts w:asciiTheme="minorHAnsi" w:eastAsiaTheme="minorEastAsia" w:hAnsiTheme="minorHAnsi" w:cstheme="minorBidi"/>
            <w:sz w:val="24"/>
            <w:szCs w:val="24"/>
            <w:lang w:val="en-US" w:eastAsia="zh-CN"/>
          </w:rPr>
          <w:tab/>
        </w:r>
        <w:r w:rsidDel="00D7227D">
          <w:delText>Solution #9: Using symmetric algorithm with assistance of USIM and home network</w:delText>
        </w:r>
        <w:r w:rsidDel="00D7227D">
          <w:tab/>
          <w:delText>31</w:delText>
        </w:r>
      </w:del>
    </w:p>
    <w:p w:rsidR="003C1701" w:rsidDel="00D7227D" w:rsidRDefault="003C1701">
      <w:pPr>
        <w:pStyle w:val="TOC3"/>
        <w:rPr>
          <w:del w:id="937" w:author="IvyGuo" w:date="2019-10-21T22:02:00Z"/>
          <w:rFonts w:asciiTheme="minorHAnsi" w:eastAsiaTheme="minorEastAsia" w:hAnsiTheme="minorHAnsi" w:cstheme="minorBidi"/>
          <w:sz w:val="24"/>
          <w:szCs w:val="24"/>
          <w:lang w:val="en-US" w:eastAsia="zh-CN"/>
        </w:rPr>
      </w:pPr>
      <w:del w:id="938" w:author="IvyGuo" w:date="2019-10-21T22:02:00Z">
        <w:r w:rsidDel="00D7227D">
          <w:delText>6.9.1</w:delText>
        </w:r>
        <w:r w:rsidDel="00D7227D">
          <w:rPr>
            <w:rFonts w:asciiTheme="minorHAnsi" w:eastAsiaTheme="minorEastAsia" w:hAnsiTheme="minorHAnsi" w:cstheme="minorBidi"/>
            <w:sz w:val="24"/>
            <w:szCs w:val="24"/>
            <w:lang w:val="en-US" w:eastAsia="zh-CN"/>
          </w:rPr>
          <w:tab/>
        </w:r>
        <w:r w:rsidDel="00D7227D">
          <w:delText>Introduction</w:delText>
        </w:r>
        <w:r w:rsidDel="00D7227D">
          <w:tab/>
          <w:delText>31</w:delText>
        </w:r>
      </w:del>
    </w:p>
    <w:p w:rsidR="003C1701" w:rsidDel="00D7227D" w:rsidRDefault="003C1701">
      <w:pPr>
        <w:pStyle w:val="TOC4"/>
        <w:rPr>
          <w:del w:id="939" w:author="IvyGuo" w:date="2019-10-21T22:02:00Z"/>
          <w:rFonts w:asciiTheme="minorHAnsi" w:eastAsiaTheme="minorEastAsia" w:hAnsiTheme="minorHAnsi" w:cstheme="minorBidi"/>
          <w:sz w:val="24"/>
          <w:szCs w:val="24"/>
          <w:lang w:val="en-US" w:eastAsia="zh-CN"/>
        </w:rPr>
      </w:pPr>
      <w:del w:id="940" w:author="IvyGuo" w:date="2019-10-21T22:02:00Z">
        <w:r w:rsidDel="00D7227D">
          <w:delText>6.9.1.1</w:delText>
        </w:r>
        <w:r w:rsidDel="00D7227D">
          <w:rPr>
            <w:rFonts w:asciiTheme="minorHAnsi" w:eastAsiaTheme="minorEastAsia" w:hAnsiTheme="minorHAnsi" w:cstheme="minorBidi"/>
            <w:sz w:val="24"/>
            <w:szCs w:val="24"/>
            <w:lang w:val="en-US" w:eastAsia="zh-CN"/>
          </w:rPr>
          <w:tab/>
        </w:r>
        <w:r w:rsidDel="00D7227D">
          <w:delText>General</w:delText>
        </w:r>
        <w:r w:rsidDel="00D7227D">
          <w:tab/>
          <w:delText>31</w:delText>
        </w:r>
      </w:del>
    </w:p>
    <w:p w:rsidR="003C1701" w:rsidDel="00D7227D" w:rsidRDefault="003C1701">
      <w:pPr>
        <w:pStyle w:val="TOC4"/>
        <w:rPr>
          <w:del w:id="941" w:author="IvyGuo" w:date="2019-10-21T22:02:00Z"/>
          <w:rFonts w:asciiTheme="minorHAnsi" w:eastAsiaTheme="minorEastAsia" w:hAnsiTheme="minorHAnsi" w:cstheme="minorBidi"/>
          <w:sz w:val="24"/>
          <w:szCs w:val="24"/>
          <w:lang w:val="en-US" w:eastAsia="zh-CN"/>
        </w:rPr>
      </w:pPr>
      <w:del w:id="942" w:author="IvyGuo" w:date="2019-10-21T22:02:00Z">
        <w:r w:rsidDel="00D7227D">
          <w:delText>6.9.1.2</w:delText>
        </w:r>
        <w:r w:rsidDel="00D7227D">
          <w:rPr>
            <w:rFonts w:asciiTheme="minorHAnsi" w:eastAsiaTheme="minorEastAsia" w:hAnsiTheme="minorHAnsi" w:cstheme="minorBidi"/>
            <w:sz w:val="24"/>
            <w:szCs w:val="24"/>
            <w:lang w:val="en-US" w:eastAsia="zh-CN"/>
          </w:rPr>
          <w:tab/>
        </w:r>
        <w:r w:rsidDel="00D7227D">
          <w:rPr>
            <w:lang w:eastAsia="x-none"/>
          </w:rPr>
          <w:delText>Mitigate replayed broadcast attack</w:delText>
        </w:r>
        <w:r w:rsidDel="00D7227D">
          <w:tab/>
          <w:delText>32</w:delText>
        </w:r>
      </w:del>
    </w:p>
    <w:p w:rsidR="003C1701" w:rsidDel="00D7227D" w:rsidRDefault="003C1701">
      <w:pPr>
        <w:pStyle w:val="TOC3"/>
        <w:rPr>
          <w:del w:id="943" w:author="IvyGuo" w:date="2019-10-21T22:02:00Z"/>
          <w:rFonts w:asciiTheme="minorHAnsi" w:eastAsiaTheme="minorEastAsia" w:hAnsiTheme="minorHAnsi" w:cstheme="minorBidi"/>
          <w:sz w:val="24"/>
          <w:szCs w:val="24"/>
          <w:lang w:val="en-US" w:eastAsia="zh-CN"/>
        </w:rPr>
      </w:pPr>
      <w:del w:id="944" w:author="IvyGuo" w:date="2019-10-21T22:02:00Z">
        <w:r w:rsidDel="00D7227D">
          <w:delText>6.9.2</w:delText>
        </w:r>
        <w:r w:rsidDel="00D7227D">
          <w:rPr>
            <w:rFonts w:asciiTheme="minorHAnsi" w:eastAsiaTheme="minorEastAsia" w:hAnsiTheme="minorHAnsi" w:cstheme="minorBidi"/>
            <w:sz w:val="24"/>
            <w:szCs w:val="24"/>
            <w:lang w:val="en-US" w:eastAsia="zh-CN"/>
          </w:rPr>
          <w:tab/>
        </w:r>
        <w:r w:rsidDel="00D7227D">
          <w:delText>Solution details</w:delText>
        </w:r>
        <w:r w:rsidDel="00D7227D">
          <w:tab/>
          <w:delText>32</w:delText>
        </w:r>
      </w:del>
    </w:p>
    <w:p w:rsidR="003C1701" w:rsidDel="00D7227D" w:rsidRDefault="003C1701">
      <w:pPr>
        <w:pStyle w:val="TOC4"/>
        <w:rPr>
          <w:del w:id="945" w:author="IvyGuo" w:date="2019-10-21T22:02:00Z"/>
          <w:rFonts w:asciiTheme="minorHAnsi" w:eastAsiaTheme="minorEastAsia" w:hAnsiTheme="minorHAnsi" w:cstheme="minorBidi"/>
          <w:sz w:val="24"/>
          <w:szCs w:val="24"/>
          <w:lang w:val="en-US" w:eastAsia="zh-CN"/>
        </w:rPr>
      </w:pPr>
      <w:del w:id="946" w:author="IvyGuo" w:date="2019-10-21T22:02:00Z">
        <w:r w:rsidDel="00D7227D">
          <w:delText>6.9.2.1</w:delText>
        </w:r>
        <w:r w:rsidDel="00D7227D">
          <w:rPr>
            <w:rFonts w:asciiTheme="minorHAnsi" w:eastAsiaTheme="minorEastAsia" w:hAnsiTheme="minorHAnsi" w:cstheme="minorBidi"/>
            <w:sz w:val="24"/>
            <w:szCs w:val="24"/>
            <w:lang w:val="en-US" w:eastAsia="zh-CN"/>
          </w:rPr>
          <w:tab/>
        </w:r>
        <w:r w:rsidDel="00D7227D">
          <w:delText>Framework</w:delText>
        </w:r>
        <w:r w:rsidDel="00D7227D">
          <w:tab/>
          <w:delText>32</w:delText>
        </w:r>
      </w:del>
    </w:p>
    <w:p w:rsidR="003C1701" w:rsidDel="00D7227D" w:rsidRDefault="003C1701">
      <w:pPr>
        <w:pStyle w:val="TOC5"/>
        <w:rPr>
          <w:del w:id="947" w:author="IvyGuo" w:date="2019-10-21T22:02:00Z"/>
          <w:rFonts w:asciiTheme="minorHAnsi" w:eastAsiaTheme="minorEastAsia" w:hAnsiTheme="minorHAnsi" w:cstheme="minorBidi"/>
          <w:sz w:val="24"/>
          <w:szCs w:val="24"/>
          <w:lang w:val="en-US" w:eastAsia="zh-CN"/>
        </w:rPr>
      </w:pPr>
      <w:del w:id="948" w:author="IvyGuo" w:date="2019-10-21T22:02:00Z">
        <w:r w:rsidDel="00D7227D">
          <w:delText>6.9.2.1.1</w:delText>
        </w:r>
        <w:r w:rsidDel="00D7227D">
          <w:rPr>
            <w:rFonts w:asciiTheme="minorHAnsi" w:eastAsiaTheme="minorEastAsia" w:hAnsiTheme="minorHAnsi" w:cstheme="minorBidi"/>
            <w:sz w:val="24"/>
            <w:szCs w:val="24"/>
            <w:lang w:val="en-US" w:eastAsia="zh-CN"/>
          </w:rPr>
          <w:tab/>
        </w:r>
        <w:r w:rsidDel="00D7227D">
          <w:delText xml:space="preserve"> General</w:delText>
        </w:r>
        <w:r w:rsidDel="00D7227D">
          <w:tab/>
          <w:delText>32</w:delText>
        </w:r>
      </w:del>
    </w:p>
    <w:p w:rsidR="003C1701" w:rsidDel="00D7227D" w:rsidRDefault="003C1701">
      <w:pPr>
        <w:pStyle w:val="TOC5"/>
        <w:rPr>
          <w:del w:id="949" w:author="IvyGuo" w:date="2019-10-21T22:02:00Z"/>
          <w:rFonts w:asciiTheme="minorHAnsi" w:eastAsiaTheme="minorEastAsia" w:hAnsiTheme="minorHAnsi" w:cstheme="minorBidi"/>
          <w:sz w:val="24"/>
          <w:szCs w:val="24"/>
          <w:lang w:val="en-US" w:eastAsia="zh-CN"/>
        </w:rPr>
      </w:pPr>
      <w:del w:id="950" w:author="IvyGuo" w:date="2019-10-21T22:02:00Z">
        <w:r w:rsidDel="00D7227D">
          <w:delText>6.9.2.1.2</w:delText>
        </w:r>
        <w:r w:rsidDel="00D7227D">
          <w:rPr>
            <w:rFonts w:asciiTheme="minorHAnsi" w:eastAsiaTheme="minorEastAsia" w:hAnsiTheme="minorHAnsi" w:cstheme="minorBidi"/>
            <w:sz w:val="24"/>
            <w:szCs w:val="24"/>
            <w:lang w:val="en-US" w:eastAsia="zh-CN"/>
          </w:rPr>
          <w:tab/>
        </w:r>
        <w:r w:rsidDel="00D7227D">
          <w:delText xml:space="preserve"> Principle of dynamic provisioning</w:delText>
        </w:r>
        <w:r w:rsidDel="00D7227D">
          <w:tab/>
          <w:delText>33</w:delText>
        </w:r>
      </w:del>
    </w:p>
    <w:p w:rsidR="003C1701" w:rsidDel="00D7227D" w:rsidRDefault="003C1701">
      <w:pPr>
        <w:pStyle w:val="TOC4"/>
        <w:rPr>
          <w:del w:id="951" w:author="IvyGuo" w:date="2019-10-21T22:02:00Z"/>
          <w:rFonts w:asciiTheme="minorHAnsi" w:eastAsiaTheme="minorEastAsia" w:hAnsiTheme="minorHAnsi" w:cstheme="minorBidi"/>
          <w:sz w:val="24"/>
          <w:szCs w:val="24"/>
          <w:lang w:val="en-US" w:eastAsia="zh-CN"/>
        </w:rPr>
      </w:pPr>
      <w:del w:id="952" w:author="IvyGuo" w:date="2019-10-21T22:02:00Z">
        <w:r w:rsidDel="00D7227D">
          <w:delText>6.9.2.2</w:delText>
        </w:r>
        <w:r w:rsidDel="00D7227D">
          <w:rPr>
            <w:rFonts w:asciiTheme="minorHAnsi" w:eastAsiaTheme="minorEastAsia" w:hAnsiTheme="minorHAnsi" w:cstheme="minorBidi"/>
            <w:sz w:val="24"/>
            <w:szCs w:val="24"/>
            <w:lang w:val="en-US" w:eastAsia="zh-CN"/>
          </w:rPr>
          <w:tab/>
        </w:r>
        <w:r w:rsidDel="00D7227D">
          <w:delText>Provisioning</w:delText>
        </w:r>
        <w:r w:rsidDel="00D7227D">
          <w:tab/>
          <w:delText>33</w:delText>
        </w:r>
      </w:del>
    </w:p>
    <w:p w:rsidR="003C1701" w:rsidDel="00D7227D" w:rsidRDefault="003C1701">
      <w:pPr>
        <w:pStyle w:val="TOC5"/>
        <w:rPr>
          <w:del w:id="953" w:author="IvyGuo" w:date="2019-10-21T22:02:00Z"/>
          <w:rFonts w:asciiTheme="minorHAnsi" w:eastAsiaTheme="minorEastAsia" w:hAnsiTheme="minorHAnsi" w:cstheme="minorBidi"/>
          <w:sz w:val="24"/>
          <w:szCs w:val="24"/>
          <w:lang w:val="en-US" w:eastAsia="zh-CN"/>
        </w:rPr>
      </w:pPr>
      <w:del w:id="954" w:author="IvyGuo" w:date="2019-10-21T22:02:00Z">
        <w:r w:rsidDel="00D7227D">
          <w:delText>6.9.2.2.1</w:delText>
        </w:r>
        <w:r w:rsidDel="00D7227D">
          <w:rPr>
            <w:rFonts w:asciiTheme="minorHAnsi" w:eastAsiaTheme="minorEastAsia" w:hAnsiTheme="minorHAnsi" w:cstheme="minorBidi"/>
            <w:sz w:val="24"/>
            <w:szCs w:val="24"/>
            <w:lang w:val="en-US" w:eastAsia="zh-CN"/>
          </w:rPr>
          <w:tab/>
        </w:r>
        <w:r w:rsidDel="00D7227D">
          <w:delText xml:space="preserve"> Protection Key Agreement (PKA) and Protection Key Transfer (PKT) procedure</w:delText>
        </w:r>
        <w:r w:rsidDel="00D7227D">
          <w:tab/>
          <w:delText>33</w:delText>
        </w:r>
      </w:del>
    </w:p>
    <w:p w:rsidR="003C1701" w:rsidDel="00D7227D" w:rsidRDefault="003C1701">
      <w:pPr>
        <w:pStyle w:val="TOC5"/>
        <w:rPr>
          <w:del w:id="955" w:author="IvyGuo" w:date="2019-10-21T22:02:00Z"/>
          <w:rFonts w:asciiTheme="minorHAnsi" w:eastAsiaTheme="minorEastAsia" w:hAnsiTheme="minorHAnsi" w:cstheme="minorBidi"/>
          <w:sz w:val="24"/>
          <w:szCs w:val="24"/>
          <w:lang w:val="en-US" w:eastAsia="zh-CN"/>
        </w:rPr>
      </w:pPr>
      <w:del w:id="956" w:author="IvyGuo" w:date="2019-10-21T22:02:00Z">
        <w:r w:rsidDel="00D7227D">
          <w:delText>6.9.2.2.2</w:delText>
        </w:r>
        <w:r w:rsidDel="00D7227D">
          <w:rPr>
            <w:rFonts w:asciiTheme="minorHAnsi" w:eastAsiaTheme="minorEastAsia" w:hAnsiTheme="minorHAnsi" w:cstheme="minorBidi"/>
            <w:sz w:val="24"/>
            <w:szCs w:val="24"/>
            <w:lang w:val="en-US" w:eastAsia="zh-CN"/>
          </w:rPr>
          <w:tab/>
        </w:r>
        <w:r w:rsidDel="00D7227D">
          <w:delText xml:space="preserve"> Protection area</w:delText>
        </w:r>
        <w:r w:rsidDel="00D7227D">
          <w:tab/>
          <w:delText>34</w:delText>
        </w:r>
      </w:del>
    </w:p>
    <w:p w:rsidR="003C1701" w:rsidDel="00D7227D" w:rsidRDefault="003C1701">
      <w:pPr>
        <w:pStyle w:val="TOC5"/>
        <w:rPr>
          <w:del w:id="957" w:author="IvyGuo" w:date="2019-10-21T22:02:00Z"/>
          <w:rFonts w:asciiTheme="minorHAnsi" w:eastAsiaTheme="minorEastAsia" w:hAnsiTheme="minorHAnsi" w:cstheme="minorBidi"/>
          <w:sz w:val="24"/>
          <w:szCs w:val="24"/>
          <w:lang w:val="en-US" w:eastAsia="zh-CN"/>
        </w:rPr>
      </w:pPr>
      <w:del w:id="958" w:author="IvyGuo" w:date="2019-10-21T22:02:00Z">
        <w:r w:rsidDel="00D7227D">
          <w:delText>6.9.2.2.3</w:delText>
        </w:r>
        <w:r w:rsidDel="00D7227D">
          <w:rPr>
            <w:rFonts w:asciiTheme="minorHAnsi" w:eastAsiaTheme="minorEastAsia" w:hAnsiTheme="minorHAnsi" w:cstheme="minorBidi"/>
            <w:sz w:val="24"/>
            <w:szCs w:val="24"/>
            <w:lang w:val="en-US" w:eastAsia="zh-CN"/>
          </w:rPr>
          <w:tab/>
        </w:r>
        <w:r w:rsidDel="00D7227D">
          <w:delText xml:space="preserve"> Protection Area Information Provisioning (PAIP) procedure</w:delText>
        </w:r>
        <w:r w:rsidDel="00D7227D">
          <w:tab/>
          <w:delText>35</w:delText>
        </w:r>
      </w:del>
    </w:p>
    <w:p w:rsidR="003C1701" w:rsidDel="00D7227D" w:rsidRDefault="003C1701">
      <w:pPr>
        <w:pStyle w:val="TOC4"/>
        <w:rPr>
          <w:del w:id="959" w:author="IvyGuo" w:date="2019-10-21T22:02:00Z"/>
          <w:rFonts w:asciiTheme="minorHAnsi" w:eastAsiaTheme="minorEastAsia" w:hAnsiTheme="minorHAnsi" w:cstheme="minorBidi"/>
          <w:sz w:val="24"/>
          <w:szCs w:val="24"/>
          <w:lang w:val="en-US" w:eastAsia="zh-CN"/>
        </w:rPr>
      </w:pPr>
      <w:del w:id="960" w:author="IvyGuo" w:date="2019-10-21T22:02:00Z">
        <w:r w:rsidDel="00D7227D">
          <w:delText>6.9.2.3</w:delText>
        </w:r>
        <w:r w:rsidDel="00D7227D">
          <w:rPr>
            <w:rFonts w:asciiTheme="minorHAnsi" w:eastAsiaTheme="minorEastAsia" w:hAnsiTheme="minorHAnsi" w:cstheme="minorBidi"/>
            <w:sz w:val="24"/>
            <w:szCs w:val="24"/>
            <w:lang w:val="en-US" w:eastAsia="zh-CN"/>
          </w:rPr>
          <w:tab/>
        </w:r>
        <w:r w:rsidDel="00D7227D">
          <w:rPr>
            <w:lang w:eastAsia="x-none"/>
          </w:rPr>
          <w:delText>Authenticity</w:delText>
        </w:r>
        <w:r w:rsidDel="00D7227D">
          <w:tab/>
          <w:delText>36</w:delText>
        </w:r>
      </w:del>
    </w:p>
    <w:p w:rsidR="003C1701" w:rsidDel="00D7227D" w:rsidRDefault="003C1701">
      <w:pPr>
        <w:pStyle w:val="TOC5"/>
        <w:rPr>
          <w:del w:id="961" w:author="IvyGuo" w:date="2019-10-21T22:02:00Z"/>
          <w:rFonts w:asciiTheme="minorHAnsi" w:eastAsiaTheme="minorEastAsia" w:hAnsiTheme="minorHAnsi" w:cstheme="minorBidi"/>
          <w:sz w:val="24"/>
          <w:szCs w:val="24"/>
          <w:lang w:val="en-US" w:eastAsia="zh-CN"/>
        </w:rPr>
      </w:pPr>
      <w:del w:id="962" w:author="IvyGuo" w:date="2019-10-21T22:02:00Z">
        <w:r w:rsidDel="00D7227D">
          <w:delText>6.9.2.3.1</w:delText>
        </w:r>
        <w:r w:rsidDel="00D7227D">
          <w:rPr>
            <w:rFonts w:asciiTheme="minorHAnsi" w:eastAsiaTheme="minorEastAsia" w:hAnsiTheme="minorHAnsi" w:cstheme="minorBidi"/>
            <w:sz w:val="24"/>
            <w:szCs w:val="24"/>
            <w:lang w:val="en-US" w:eastAsia="zh-CN"/>
          </w:rPr>
          <w:tab/>
        </w:r>
        <w:r w:rsidDel="00D7227D">
          <w:delText xml:space="preserve"> Security procedure for broadcast messages</w:delText>
        </w:r>
        <w:r w:rsidDel="00D7227D">
          <w:tab/>
          <w:delText>36</w:delText>
        </w:r>
      </w:del>
    </w:p>
    <w:p w:rsidR="003C1701" w:rsidDel="00D7227D" w:rsidRDefault="003C1701">
      <w:pPr>
        <w:pStyle w:val="TOC5"/>
        <w:rPr>
          <w:del w:id="963" w:author="IvyGuo" w:date="2019-10-21T22:02:00Z"/>
          <w:rFonts w:asciiTheme="minorHAnsi" w:eastAsiaTheme="minorEastAsia" w:hAnsiTheme="minorHAnsi" w:cstheme="minorBidi"/>
          <w:sz w:val="24"/>
          <w:szCs w:val="24"/>
          <w:lang w:val="en-US" w:eastAsia="zh-CN"/>
        </w:rPr>
      </w:pPr>
      <w:del w:id="964" w:author="IvyGuo" w:date="2019-10-21T22:02:00Z">
        <w:r w:rsidDel="00D7227D">
          <w:delText>6.9.2.3.2</w:delText>
        </w:r>
        <w:r w:rsidDel="00D7227D">
          <w:rPr>
            <w:rFonts w:asciiTheme="minorHAnsi" w:eastAsiaTheme="minorEastAsia" w:hAnsiTheme="minorHAnsi" w:cstheme="minorBidi"/>
            <w:sz w:val="24"/>
            <w:szCs w:val="24"/>
            <w:lang w:val="en-US" w:eastAsia="zh-CN"/>
          </w:rPr>
          <w:tab/>
        </w:r>
        <w:r w:rsidDel="00D7227D">
          <w:delText xml:space="preserve"> Security procedure for unicast messages</w:delText>
        </w:r>
        <w:r w:rsidDel="00D7227D">
          <w:tab/>
          <w:delText>38</w:delText>
        </w:r>
      </w:del>
    </w:p>
    <w:p w:rsidR="003C1701" w:rsidDel="00D7227D" w:rsidRDefault="003C1701">
      <w:pPr>
        <w:pStyle w:val="TOC3"/>
        <w:rPr>
          <w:del w:id="965" w:author="IvyGuo" w:date="2019-10-21T22:02:00Z"/>
          <w:rFonts w:asciiTheme="minorHAnsi" w:eastAsiaTheme="minorEastAsia" w:hAnsiTheme="minorHAnsi" w:cstheme="minorBidi"/>
          <w:sz w:val="24"/>
          <w:szCs w:val="24"/>
          <w:lang w:val="en-US" w:eastAsia="zh-CN"/>
        </w:rPr>
      </w:pPr>
      <w:del w:id="966" w:author="IvyGuo" w:date="2019-10-21T22:02:00Z">
        <w:r w:rsidDel="00D7227D">
          <w:delText>6.9.3</w:delText>
        </w:r>
        <w:r w:rsidDel="00D7227D">
          <w:rPr>
            <w:rFonts w:asciiTheme="minorHAnsi" w:eastAsiaTheme="minorEastAsia" w:hAnsiTheme="minorHAnsi" w:cstheme="minorBidi"/>
            <w:sz w:val="24"/>
            <w:szCs w:val="24"/>
            <w:lang w:val="en-US" w:eastAsia="zh-CN"/>
          </w:rPr>
          <w:tab/>
        </w:r>
        <w:r w:rsidDel="00D7227D">
          <w:delText>Evaluation</w:delText>
        </w:r>
        <w:r w:rsidDel="00D7227D">
          <w:tab/>
          <w:delText>39</w:delText>
        </w:r>
      </w:del>
    </w:p>
    <w:p w:rsidR="003C1701" w:rsidDel="00D7227D" w:rsidRDefault="003C1701">
      <w:pPr>
        <w:pStyle w:val="TOC2"/>
        <w:rPr>
          <w:del w:id="967" w:author="IvyGuo" w:date="2019-10-21T22:02:00Z"/>
          <w:rFonts w:asciiTheme="minorHAnsi" w:eastAsiaTheme="minorEastAsia" w:hAnsiTheme="minorHAnsi" w:cstheme="minorBidi"/>
          <w:sz w:val="24"/>
          <w:szCs w:val="24"/>
          <w:lang w:val="en-US" w:eastAsia="zh-CN"/>
        </w:rPr>
      </w:pPr>
      <w:del w:id="968" w:author="IvyGuo" w:date="2019-10-21T22:02:00Z">
        <w:r w:rsidDel="00D7227D">
          <w:delText>6.10</w:delText>
        </w:r>
        <w:r w:rsidDel="00D7227D">
          <w:rPr>
            <w:rFonts w:asciiTheme="minorHAnsi" w:eastAsiaTheme="minorEastAsia" w:hAnsiTheme="minorHAnsi" w:cstheme="minorBidi"/>
            <w:sz w:val="24"/>
            <w:szCs w:val="24"/>
            <w:lang w:val="en-US" w:eastAsia="zh-CN"/>
          </w:rPr>
          <w:tab/>
        </w:r>
        <w:r w:rsidDel="00D7227D">
          <w:delText>Solution #10: Protection on the unicast message based on ECDH</w:delText>
        </w:r>
        <w:r w:rsidDel="00D7227D">
          <w:tab/>
          <w:delText>39</w:delText>
        </w:r>
      </w:del>
    </w:p>
    <w:p w:rsidR="003C1701" w:rsidDel="00D7227D" w:rsidRDefault="003C1701">
      <w:pPr>
        <w:pStyle w:val="TOC3"/>
        <w:rPr>
          <w:del w:id="969" w:author="IvyGuo" w:date="2019-10-21T22:02:00Z"/>
          <w:rFonts w:asciiTheme="minorHAnsi" w:eastAsiaTheme="minorEastAsia" w:hAnsiTheme="minorHAnsi" w:cstheme="minorBidi"/>
          <w:sz w:val="24"/>
          <w:szCs w:val="24"/>
          <w:lang w:val="en-US" w:eastAsia="zh-CN"/>
        </w:rPr>
      </w:pPr>
      <w:del w:id="970" w:author="IvyGuo" w:date="2019-10-21T22:02:00Z">
        <w:r w:rsidDel="00D7227D">
          <w:delText>6.10.1</w:delText>
        </w:r>
        <w:r w:rsidDel="00D7227D">
          <w:rPr>
            <w:rFonts w:asciiTheme="minorHAnsi" w:eastAsiaTheme="minorEastAsia" w:hAnsiTheme="minorHAnsi" w:cstheme="minorBidi"/>
            <w:sz w:val="24"/>
            <w:szCs w:val="24"/>
            <w:lang w:val="en-US" w:eastAsia="zh-CN"/>
          </w:rPr>
          <w:tab/>
        </w:r>
        <w:r w:rsidDel="00D7227D">
          <w:delText>Introduction</w:delText>
        </w:r>
        <w:r w:rsidDel="00D7227D">
          <w:tab/>
          <w:delText>39</w:delText>
        </w:r>
      </w:del>
    </w:p>
    <w:p w:rsidR="003C1701" w:rsidDel="00D7227D" w:rsidRDefault="003C1701">
      <w:pPr>
        <w:pStyle w:val="TOC3"/>
        <w:rPr>
          <w:del w:id="971" w:author="IvyGuo" w:date="2019-10-21T22:02:00Z"/>
          <w:rFonts w:asciiTheme="minorHAnsi" w:eastAsiaTheme="minorEastAsia" w:hAnsiTheme="minorHAnsi" w:cstheme="minorBidi"/>
          <w:sz w:val="24"/>
          <w:szCs w:val="24"/>
          <w:lang w:val="en-US" w:eastAsia="zh-CN"/>
        </w:rPr>
      </w:pPr>
      <w:del w:id="972" w:author="IvyGuo" w:date="2019-10-21T22:02:00Z">
        <w:r w:rsidDel="00D7227D">
          <w:delText>6.10.2</w:delText>
        </w:r>
        <w:r w:rsidDel="00D7227D">
          <w:rPr>
            <w:rFonts w:asciiTheme="minorHAnsi" w:eastAsiaTheme="minorEastAsia" w:hAnsiTheme="minorHAnsi" w:cstheme="minorBidi"/>
            <w:sz w:val="24"/>
            <w:szCs w:val="24"/>
            <w:lang w:val="en-US" w:eastAsia="zh-CN"/>
          </w:rPr>
          <w:tab/>
        </w:r>
        <w:r w:rsidDel="00D7227D">
          <w:delText>Solution details</w:delText>
        </w:r>
        <w:r w:rsidDel="00D7227D">
          <w:tab/>
          <w:delText>39</w:delText>
        </w:r>
      </w:del>
    </w:p>
    <w:p w:rsidR="003C1701" w:rsidDel="00D7227D" w:rsidRDefault="003C1701">
      <w:pPr>
        <w:pStyle w:val="TOC4"/>
        <w:rPr>
          <w:del w:id="973" w:author="IvyGuo" w:date="2019-10-21T22:02:00Z"/>
          <w:rFonts w:asciiTheme="minorHAnsi" w:eastAsiaTheme="minorEastAsia" w:hAnsiTheme="minorHAnsi" w:cstheme="minorBidi"/>
          <w:sz w:val="24"/>
          <w:szCs w:val="24"/>
          <w:lang w:val="en-US" w:eastAsia="zh-CN"/>
        </w:rPr>
      </w:pPr>
      <w:del w:id="974" w:author="IvyGuo" w:date="2019-10-21T22:02:00Z">
        <w:r w:rsidDel="00D7227D">
          <w:lastRenderedPageBreak/>
          <w:delText>6.10.2.1</w:delText>
        </w:r>
        <w:r w:rsidDel="00D7227D">
          <w:rPr>
            <w:rFonts w:asciiTheme="minorHAnsi" w:eastAsiaTheme="minorEastAsia" w:hAnsiTheme="minorHAnsi" w:cstheme="minorBidi"/>
            <w:sz w:val="24"/>
            <w:szCs w:val="24"/>
            <w:lang w:val="en-US" w:eastAsia="zh-CN"/>
          </w:rPr>
          <w:tab/>
        </w:r>
        <w:r w:rsidDel="00D7227D">
          <w:delText>General description</w:delText>
        </w:r>
        <w:r w:rsidDel="00D7227D">
          <w:tab/>
          <w:delText>39</w:delText>
        </w:r>
      </w:del>
    </w:p>
    <w:p w:rsidR="003C1701" w:rsidDel="00D7227D" w:rsidRDefault="003C1701">
      <w:pPr>
        <w:pStyle w:val="TOC4"/>
        <w:rPr>
          <w:del w:id="975" w:author="IvyGuo" w:date="2019-10-21T22:02:00Z"/>
          <w:rFonts w:asciiTheme="minorHAnsi" w:eastAsiaTheme="minorEastAsia" w:hAnsiTheme="minorHAnsi" w:cstheme="minorBidi"/>
          <w:sz w:val="24"/>
          <w:szCs w:val="24"/>
          <w:lang w:val="en-US" w:eastAsia="zh-CN"/>
        </w:rPr>
      </w:pPr>
      <w:del w:id="976" w:author="IvyGuo" w:date="2019-10-21T22:02:00Z">
        <w:r w:rsidDel="00D7227D">
          <w:rPr>
            <w:lang w:eastAsia="zh-CN"/>
          </w:rPr>
          <w:delText>6.10.2.2</w:delText>
        </w:r>
        <w:r w:rsidDel="00D7227D">
          <w:rPr>
            <w:rFonts w:asciiTheme="minorHAnsi" w:eastAsiaTheme="minorEastAsia" w:hAnsiTheme="minorHAnsi" w:cstheme="minorBidi"/>
            <w:sz w:val="24"/>
            <w:szCs w:val="24"/>
            <w:lang w:val="en-US" w:eastAsia="zh-CN"/>
          </w:rPr>
          <w:tab/>
        </w:r>
        <w:r w:rsidDel="00D7227D">
          <w:delText>Pre-provision</w:delText>
        </w:r>
        <w:r w:rsidDel="00D7227D">
          <w:tab/>
          <w:delText>40</w:delText>
        </w:r>
      </w:del>
    </w:p>
    <w:p w:rsidR="003C1701" w:rsidDel="00D7227D" w:rsidRDefault="003C1701">
      <w:pPr>
        <w:pStyle w:val="TOC4"/>
        <w:rPr>
          <w:del w:id="977" w:author="IvyGuo" w:date="2019-10-21T22:02:00Z"/>
          <w:rFonts w:asciiTheme="minorHAnsi" w:eastAsiaTheme="minorEastAsia" w:hAnsiTheme="minorHAnsi" w:cstheme="minorBidi"/>
          <w:sz w:val="24"/>
          <w:szCs w:val="24"/>
          <w:lang w:val="en-US" w:eastAsia="zh-CN"/>
        </w:rPr>
      </w:pPr>
      <w:del w:id="978" w:author="IvyGuo" w:date="2019-10-21T22:02:00Z">
        <w:r w:rsidDel="00D7227D">
          <w:rPr>
            <w:lang w:eastAsia="zh-CN"/>
          </w:rPr>
          <w:delText>6.10.2.3</w:delText>
        </w:r>
        <w:r w:rsidDel="00D7227D">
          <w:rPr>
            <w:rFonts w:asciiTheme="minorHAnsi" w:eastAsiaTheme="minorEastAsia" w:hAnsiTheme="minorHAnsi" w:cstheme="minorBidi"/>
            <w:sz w:val="24"/>
            <w:szCs w:val="24"/>
            <w:lang w:val="en-US" w:eastAsia="zh-CN"/>
          </w:rPr>
          <w:tab/>
        </w:r>
        <w:r w:rsidDel="00D7227D">
          <w:delText>Message used to send ePK uplink</w:delText>
        </w:r>
        <w:r w:rsidDel="00D7227D">
          <w:tab/>
          <w:delText>40</w:delText>
        </w:r>
      </w:del>
    </w:p>
    <w:p w:rsidR="003C1701" w:rsidDel="00D7227D" w:rsidRDefault="003C1701">
      <w:pPr>
        <w:pStyle w:val="TOC4"/>
        <w:rPr>
          <w:del w:id="979" w:author="IvyGuo" w:date="2019-10-21T22:02:00Z"/>
          <w:rFonts w:asciiTheme="minorHAnsi" w:eastAsiaTheme="minorEastAsia" w:hAnsiTheme="minorHAnsi" w:cstheme="minorBidi"/>
          <w:sz w:val="24"/>
          <w:szCs w:val="24"/>
          <w:lang w:val="en-US" w:eastAsia="zh-CN"/>
        </w:rPr>
      </w:pPr>
      <w:del w:id="980" w:author="IvyGuo" w:date="2019-10-21T22:02:00Z">
        <w:r w:rsidDel="00D7227D">
          <w:rPr>
            <w:lang w:eastAsia="zh-CN"/>
          </w:rPr>
          <w:delText>6.10.2.4</w:delText>
        </w:r>
        <w:r w:rsidDel="00D7227D">
          <w:rPr>
            <w:rFonts w:asciiTheme="minorHAnsi" w:eastAsiaTheme="minorEastAsia" w:hAnsiTheme="minorHAnsi" w:cstheme="minorBidi"/>
            <w:sz w:val="24"/>
            <w:szCs w:val="24"/>
            <w:lang w:val="en-US" w:eastAsia="zh-CN"/>
          </w:rPr>
          <w:tab/>
        </w:r>
        <w:r w:rsidDel="00D7227D">
          <w:delText>Replay resistant</w:delText>
        </w:r>
        <w:r w:rsidDel="00D7227D">
          <w:tab/>
          <w:delText>40</w:delText>
        </w:r>
      </w:del>
    </w:p>
    <w:p w:rsidR="003C1701" w:rsidDel="00D7227D" w:rsidRDefault="003C1701">
      <w:pPr>
        <w:pStyle w:val="TOC4"/>
        <w:rPr>
          <w:del w:id="981" w:author="IvyGuo" w:date="2019-10-21T22:02:00Z"/>
          <w:rFonts w:asciiTheme="minorHAnsi" w:eastAsiaTheme="minorEastAsia" w:hAnsiTheme="minorHAnsi" w:cstheme="minorBidi"/>
          <w:sz w:val="24"/>
          <w:szCs w:val="24"/>
          <w:lang w:val="en-US" w:eastAsia="zh-CN"/>
        </w:rPr>
      </w:pPr>
      <w:del w:id="982" w:author="IvyGuo" w:date="2019-10-21T22:02:00Z">
        <w:r w:rsidDel="00D7227D">
          <w:rPr>
            <w:lang w:eastAsia="zh-CN"/>
          </w:rPr>
          <w:delText>6.10.2.5</w:delText>
        </w:r>
        <w:r w:rsidDel="00D7227D">
          <w:rPr>
            <w:rFonts w:asciiTheme="minorHAnsi" w:eastAsiaTheme="minorEastAsia" w:hAnsiTheme="minorHAnsi" w:cstheme="minorBidi"/>
            <w:sz w:val="24"/>
            <w:szCs w:val="24"/>
            <w:lang w:val="en-US" w:eastAsia="zh-CN"/>
          </w:rPr>
          <w:tab/>
        </w:r>
        <w:r w:rsidDel="00D7227D">
          <w:delText>Procedures</w:delText>
        </w:r>
        <w:r w:rsidDel="00D7227D">
          <w:tab/>
          <w:delText>40</w:delText>
        </w:r>
      </w:del>
    </w:p>
    <w:p w:rsidR="003C1701" w:rsidDel="00D7227D" w:rsidRDefault="003C1701">
      <w:pPr>
        <w:pStyle w:val="TOC3"/>
        <w:rPr>
          <w:del w:id="983" w:author="IvyGuo" w:date="2019-10-21T22:02:00Z"/>
          <w:rFonts w:asciiTheme="minorHAnsi" w:eastAsiaTheme="minorEastAsia" w:hAnsiTheme="minorHAnsi" w:cstheme="minorBidi"/>
          <w:sz w:val="24"/>
          <w:szCs w:val="24"/>
          <w:lang w:val="en-US" w:eastAsia="zh-CN"/>
        </w:rPr>
      </w:pPr>
      <w:del w:id="984" w:author="IvyGuo" w:date="2019-10-21T22:02:00Z">
        <w:r w:rsidDel="00D7227D">
          <w:delText>6.10.3</w:delText>
        </w:r>
        <w:r w:rsidDel="00D7227D">
          <w:rPr>
            <w:rFonts w:asciiTheme="minorHAnsi" w:eastAsiaTheme="minorEastAsia" w:hAnsiTheme="minorHAnsi" w:cstheme="minorBidi"/>
            <w:sz w:val="24"/>
            <w:szCs w:val="24"/>
            <w:lang w:val="en-US" w:eastAsia="zh-CN"/>
          </w:rPr>
          <w:tab/>
        </w:r>
        <w:r w:rsidDel="00D7227D">
          <w:delText>Assessment using Annex A.3</w:delText>
        </w:r>
        <w:r w:rsidDel="00D7227D">
          <w:tab/>
          <w:delText>40</w:delText>
        </w:r>
      </w:del>
    </w:p>
    <w:p w:rsidR="003C1701" w:rsidDel="00D7227D" w:rsidRDefault="003C1701">
      <w:pPr>
        <w:pStyle w:val="TOC4"/>
        <w:rPr>
          <w:del w:id="985" w:author="IvyGuo" w:date="2019-10-21T22:02:00Z"/>
          <w:rFonts w:asciiTheme="minorHAnsi" w:eastAsiaTheme="minorEastAsia" w:hAnsiTheme="minorHAnsi" w:cstheme="minorBidi"/>
          <w:sz w:val="24"/>
          <w:szCs w:val="24"/>
          <w:lang w:val="en-US" w:eastAsia="zh-CN"/>
        </w:rPr>
      </w:pPr>
      <w:del w:id="986" w:author="IvyGuo" w:date="2019-10-21T22:02:00Z">
        <w:r w:rsidDel="00D7227D">
          <w:delText>6.10.3.1a</w:delText>
        </w:r>
        <w:r w:rsidDel="00D7227D">
          <w:rPr>
            <w:rFonts w:asciiTheme="minorHAnsi" w:eastAsiaTheme="minorEastAsia" w:hAnsiTheme="minorHAnsi" w:cstheme="minorBidi"/>
            <w:sz w:val="24"/>
            <w:szCs w:val="24"/>
            <w:lang w:val="en-US" w:eastAsia="zh-CN"/>
          </w:rPr>
          <w:tab/>
        </w:r>
        <w:r w:rsidDel="00D7227D">
          <w:delText>UE aspects</w:delText>
        </w:r>
        <w:r w:rsidDel="00D7227D">
          <w:tab/>
          <w:delText>40</w:delText>
        </w:r>
      </w:del>
    </w:p>
    <w:p w:rsidR="003C1701" w:rsidDel="00D7227D" w:rsidRDefault="003C1701">
      <w:pPr>
        <w:pStyle w:val="TOC4"/>
        <w:rPr>
          <w:del w:id="987" w:author="IvyGuo" w:date="2019-10-21T22:02:00Z"/>
          <w:rFonts w:asciiTheme="minorHAnsi" w:eastAsiaTheme="minorEastAsia" w:hAnsiTheme="minorHAnsi" w:cstheme="minorBidi"/>
          <w:sz w:val="24"/>
          <w:szCs w:val="24"/>
          <w:lang w:val="en-US" w:eastAsia="zh-CN"/>
        </w:rPr>
      </w:pPr>
      <w:del w:id="988" w:author="IvyGuo" w:date="2019-10-21T22:02:00Z">
        <w:r w:rsidDel="00D7227D">
          <w:delText>6.10.3.1b</w:delText>
        </w:r>
        <w:r w:rsidDel="00D7227D">
          <w:rPr>
            <w:rFonts w:asciiTheme="minorHAnsi" w:eastAsiaTheme="minorEastAsia" w:hAnsiTheme="minorHAnsi" w:cstheme="minorBidi"/>
            <w:sz w:val="24"/>
            <w:szCs w:val="24"/>
            <w:lang w:val="en-US" w:eastAsia="zh-CN"/>
          </w:rPr>
          <w:tab/>
        </w:r>
        <w:r w:rsidDel="00D7227D">
          <w:delText>UE actions upon detection of invalid signature</w:delText>
        </w:r>
        <w:r w:rsidDel="00D7227D">
          <w:tab/>
          <w:delText>40</w:delText>
        </w:r>
      </w:del>
    </w:p>
    <w:p w:rsidR="003C1701" w:rsidDel="00D7227D" w:rsidRDefault="003C1701">
      <w:pPr>
        <w:pStyle w:val="TOC4"/>
        <w:rPr>
          <w:del w:id="989" w:author="IvyGuo" w:date="2019-10-21T22:02:00Z"/>
          <w:rFonts w:asciiTheme="minorHAnsi" w:eastAsiaTheme="minorEastAsia" w:hAnsiTheme="minorHAnsi" w:cstheme="minorBidi"/>
          <w:sz w:val="24"/>
          <w:szCs w:val="24"/>
          <w:lang w:val="en-US" w:eastAsia="zh-CN"/>
        </w:rPr>
      </w:pPr>
      <w:del w:id="990" w:author="IvyGuo" w:date="2019-10-21T22:02:00Z">
        <w:r w:rsidDel="00D7227D">
          <w:delText>6.10.3.2</w:delText>
        </w:r>
        <w:r w:rsidDel="00D7227D">
          <w:rPr>
            <w:rFonts w:asciiTheme="minorHAnsi" w:eastAsiaTheme="minorEastAsia" w:hAnsiTheme="minorHAnsi" w:cstheme="minorBidi"/>
            <w:sz w:val="24"/>
            <w:szCs w:val="24"/>
            <w:lang w:val="en-US" w:eastAsia="zh-CN"/>
          </w:rPr>
          <w:tab/>
        </w:r>
        <w:r w:rsidDel="00D7227D">
          <w:delText xml:space="preserve"> Threats that are mitigated by signed SI messages</w:delText>
        </w:r>
        <w:r w:rsidDel="00D7227D">
          <w:tab/>
          <w:delText>41</w:delText>
        </w:r>
      </w:del>
    </w:p>
    <w:p w:rsidR="003C1701" w:rsidDel="00D7227D" w:rsidRDefault="003C1701">
      <w:pPr>
        <w:pStyle w:val="TOC4"/>
        <w:rPr>
          <w:del w:id="991" w:author="IvyGuo" w:date="2019-10-21T22:02:00Z"/>
          <w:rFonts w:asciiTheme="minorHAnsi" w:eastAsiaTheme="minorEastAsia" w:hAnsiTheme="minorHAnsi" w:cstheme="minorBidi"/>
          <w:sz w:val="24"/>
          <w:szCs w:val="24"/>
          <w:lang w:val="en-US" w:eastAsia="zh-CN"/>
        </w:rPr>
      </w:pPr>
      <w:del w:id="992" w:author="IvyGuo" w:date="2019-10-21T22:02:00Z">
        <w:r w:rsidDel="00D7227D">
          <w:delText>6.10.3.3</w:delText>
        </w:r>
        <w:r w:rsidDel="00D7227D">
          <w:rPr>
            <w:rFonts w:asciiTheme="minorHAnsi" w:eastAsiaTheme="minorEastAsia" w:hAnsiTheme="minorHAnsi" w:cstheme="minorBidi"/>
            <w:sz w:val="24"/>
            <w:szCs w:val="24"/>
            <w:lang w:val="en-US" w:eastAsia="zh-CN"/>
          </w:rPr>
          <w:tab/>
        </w:r>
        <w:r w:rsidDel="00D7227D">
          <w:delText xml:space="preserve"> Threats that are not mitigated by signed SI messages</w:delText>
        </w:r>
        <w:r w:rsidDel="00D7227D">
          <w:tab/>
          <w:delText>41</w:delText>
        </w:r>
      </w:del>
    </w:p>
    <w:p w:rsidR="003C1701" w:rsidDel="00D7227D" w:rsidRDefault="003C1701">
      <w:pPr>
        <w:pStyle w:val="TOC4"/>
        <w:rPr>
          <w:del w:id="993" w:author="IvyGuo" w:date="2019-10-21T22:02:00Z"/>
          <w:rFonts w:asciiTheme="minorHAnsi" w:eastAsiaTheme="minorEastAsia" w:hAnsiTheme="minorHAnsi" w:cstheme="minorBidi"/>
          <w:sz w:val="24"/>
          <w:szCs w:val="24"/>
          <w:lang w:val="en-US" w:eastAsia="zh-CN"/>
        </w:rPr>
      </w:pPr>
      <w:del w:id="994" w:author="IvyGuo" w:date="2019-10-21T22:02:00Z">
        <w:r w:rsidDel="00D7227D">
          <w:delText>6.10.3.4</w:delText>
        </w:r>
        <w:r w:rsidDel="00D7227D">
          <w:rPr>
            <w:rFonts w:asciiTheme="minorHAnsi" w:eastAsiaTheme="minorEastAsia" w:hAnsiTheme="minorHAnsi" w:cstheme="minorBidi"/>
            <w:sz w:val="24"/>
            <w:szCs w:val="24"/>
            <w:lang w:val="en-US" w:eastAsia="zh-CN"/>
          </w:rPr>
          <w:tab/>
        </w:r>
        <w:r w:rsidDel="00D7227D">
          <w:delText>Provisioning of keys</w:delText>
        </w:r>
        <w:r w:rsidDel="00D7227D">
          <w:tab/>
          <w:delText>41</w:delText>
        </w:r>
      </w:del>
    </w:p>
    <w:p w:rsidR="003C1701" w:rsidDel="00D7227D" w:rsidRDefault="003C1701">
      <w:pPr>
        <w:pStyle w:val="TOC4"/>
        <w:rPr>
          <w:del w:id="995" w:author="IvyGuo" w:date="2019-10-21T22:02:00Z"/>
          <w:rFonts w:asciiTheme="minorHAnsi" w:eastAsiaTheme="minorEastAsia" w:hAnsiTheme="minorHAnsi" w:cstheme="minorBidi"/>
          <w:sz w:val="24"/>
          <w:szCs w:val="24"/>
          <w:lang w:val="en-US" w:eastAsia="zh-CN"/>
        </w:rPr>
      </w:pPr>
      <w:del w:id="996" w:author="IvyGuo" w:date="2019-10-21T22:02:00Z">
        <w:r w:rsidDel="00D7227D">
          <w:delText>6.10.3.5</w:delText>
        </w:r>
        <w:r w:rsidDel="00D7227D">
          <w:rPr>
            <w:rFonts w:asciiTheme="minorHAnsi" w:eastAsiaTheme="minorEastAsia" w:hAnsiTheme="minorHAnsi" w:cstheme="minorBidi"/>
            <w:sz w:val="24"/>
            <w:szCs w:val="24"/>
            <w:lang w:val="en-US" w:eastAsia="zh-CN"/>
          </w:rPr>
          <w:tab/>
        </w:r>
        <w:r w:rsidDel="00D7227D">
          <w:delText>RAN aspects</w:delText>
        </w:r>
        <w:r w:rsidDel="00D7227D">
          <w:tab/>
          <w:delText>41</w:delText>
        </w:r>
      </w:del>
    </w:p>
    <w:p w:rsidR="003C1701" w:rsidDel="00D7227D" w:rsidRDefault="003C1701">
      <w:pPr>
        <w:pStyle w:val="TOC4"/>
        <w:rPr>
          <w:del w:id="997" w:author="IvyGuo" w:date="2019-10-21T22:02:00Z"/>
          <w:rFonts w:asciiTheme="minorHAnsi" w:eastAsiaTheme="minorEastAsia" w:hAnsiTheme="minorHAnsi" w:cstheme="minorBidi"/>
          <w:sz w:val="24"/>
          <w:szCs w:val="24"/>
          <w:lang w:val="en-US" w:eastAsia="zh-CN"/>
        </w:rPr>
      </w:pPr>
      <w:del w:id="998" w:author="IvyGuo" w:date="2019-10-21T22:02:00Z">
        <w:r w:rsidDel="00D7227D">
          <w:delText>6.10.3.6</w:delText>
        </w:r>
        <w:r w:rsidDel="00D7227D">
          <w:rPr>
            <w:rFonts w:asciiTheme="minorHAnsi" w:eastAsiaTheme="minorEastAsia" w:hAnsiTheme="minorHAnsi" w:cstheme="minorBidi"/>
            <w:sz w:val="24"/>
            <w:szCs w:val="24"/>
            <w:lang w:val="en-US" w:eastAsia="zh-CN"/>
          </w:rPr>
          <w:tab/>
        </w:r>
        <w:r w:rsidDel="00D7227D">
          <w:delText>VPLMN aspects</w:delText>
        </w:r>
        <w:r w:rsidDel="00D7227D">
          <w:tab/>
          <w:delText>41</w:delText>
        </w:r>
      </w:del>
    </w:p>
    <w:p w:rsidR="003C1701" w:rsidDel="00D7227D" w:rsidRDefault="003C1701">
      <w:pPr>
        <w:pStyle w:val="TOC4"/>
        <w:rPr>
          <w:del w:id="999" w:author="IvyGuo" w:date="2019-10-21T22:02:00Z"/>
          <w:rFonts w:asciiTheme="minorHAnsi" w:eastAsiaTheme="minorEastAsia" w:hAnsiTheme="minorHAnsi" w:cstheme="minorBidi"/>
          <w:sz w:val="24"/>
          <w:szCs w:val="24"/>
          <w:lang w:val="en-US" w:eastAsia="zh-CN"/>
        </w:rPr>
      </w:pPr>
      <w:del w:id="1000" w:author="IvyGuo" w:date="2019-10-21T22:02:00Z">
        <w:r w:rsidDel="00D7227D">
          <w:delText>6.10.3.7</w:delText>
        </w:r>
        <w:r w:rsidDel="00D7227D">
          <w:rPr>
            <w:rFonts w:asciiTheme="minorHAnsi" w:eastAsiaTheme="minorEastAsia" w:hAnsiTheme="minorHAnsi" w:cstheme="minorBidi"/>
            <w:sz w:val="24"/>
            <w:szCs w:val="24"/>
            <w:lang w:val="en-US" w:eastAsia="zh-CN"/>
          </w:rPr>
          <w:tab/>
        </w:r>
        <w:r w:rsidDel="00D7227D">
          <w:delText>HPLMN aspects</w:delText>
        </w:r>
        <w:r w:rsidDel="00D7227D">
          <w:tab/>
          <w:delText>41</w:delText>
        </w:r>
      </w:del>
    </w:p>
    <w:p w:rsidR="003C1701" w:rsidDel="00D7227D" w:rsidRDefault="003C1701">
      <w:pPr>
        <w:pStyle w:val="TOC4"/>
        <w:rPr>
          <w:del w:id="1001" w:author="IvyGuo" w:date="2019-10-21T22:02:00Z"/>
          <w:rFonts w:asciiTheme="minorHAnsi" w:eastAsiaTheme="minorEastAsia" w:hAnsiTheme="minorHAnsi" w:cstheme="minorBidi"/>
          <w:sz w:val="24"/>
          <w:szCs w:val="24"/>
          <w:lang w:val="en-US" w:eastAsia="zh-CN"/>
        </w:rPr>
      </w:pPr>
      <w:del w:id="1002" w:author="IvyGuo" w:date="2019-10-21T22:02:00Z">
        <w:r w:rsidDel="00D7227D">
          <w:delText>6.10.3.8</w:delText>
        </w:r>
        <w:r w:rsidDel="00D7227D">
          <w:rPr>
            <w:rFonts w:asciiTheme="minorHAnsi" w:eastAsiaTheme="minorEastAsia" w:hAnsiTheme="minorHAnsi" w:cstheme="minorBidi"/>
            <w:sz w:val="24"/>
            <w:szCs w:val="24"/>
            <w:lang w:val="en-US" w:eastAsia="zh-CN"/>
          </w:rPr>
          <w:tab/>
        </w:r>
        <w:r w:rsidDel="00D7227D">
          <w:delText>Network sharing aspects</w:delText>
        </w:r>
        <w:r w:rsidDel="00D7227D">
          <w:tab/>
          <w:delText>41</w:delText>
        </w:r>
      </w:del>
    </w:p>
    <w:p w:rsidR="003C1701" w:rsidDel="00D7227D" w:rsidRDefault="003C1701">
      <w:pPr>
        <w:pStyle w:val="TOC4"/>
        <w:rPr>
          <w:del w:id="1003" w:author="IvyGuo" w:date="2019-10-21T22:02:00Z"/>
          <w:rFonts w:asciiTheme="minorHAnsi" w:eastAsiaTheme="minorEastAsia" w:hAnsiTheme="minorHAnsi" w:cstheme="minorBidi"/>
          <w:sz w:val="24"/>
          <w:szCs w:val="24"/>
          <w:lang w:val="en-US" w:eastAsia="zh-CN"/>
        </w:rPr>
      </w:pPr>
      <w:del w:id="1004" w:author="IvyGuo" w:date="2019-10-21T22:02:00Z">
        <w:r w:rsidDel="00D7227D">
          <w:delText>6.10.3.9</w:delText>
        </w:r>
        <w:r w:rsidDel="00D7227D">
          <w:rPr>
            <w:rFonts w:asciiTheme="minorHAnsi" w:eastAsiaTheme="minorEastAsia" w:hAnsiTheme="minorHAnsi" w:cstheme="minorBidi"/>
            <w:sz w:val="24"/>
            <w:szCs w:val="24"/>
            <w:lang w:val="en-US" w:eastAsia="zh-CN"/>
          </w:rPr>
          <w:tab/>
        </w:r>
        <w:r w:rsidDel="00D7227D">
          <w:delText>Roaming aspects</w:delText>
        </w:r>
        <w:r w:rsidDel="00D7227D">
          <w:tab/>
          <w:delText>41</w:delText>
        </w:r>
      </w:del>
    </w:p>
    <w:p w:rsidR="003C1701" w:rsidDel="00D7227D" w:rsidRDefault="003C1701">
      <w:pPr>
        <w:pStyle w:val="TOC4"/>
        <w:rPr>
          <w:del w:id="1005" w:author="IvyGuo" w:date="2019-10-21T22:02:00Z"/>
          <w:rFonts w:asciiTheme="minorHAnsi" w:eastAsiaTheme="minorEastAsia" w:hAnsiTheme="minorHAnsi" w:cstheme="minorBidi"/>
          <w:sz w:val="24"/>
          <w:szCs w:val="24"/>
          <w:lang w:val="en-US" w:eastAsia="zh-CN"/>
        </w:rPr>
      </w:pPr>
      <w:del w:id="1006" w:author="IvyGuo" w:date="2019-10-21T22:02:00Z">
        <w:r w:rsidDel="00D7227D">
          <w:delText>6.10.3.10</w:delText>
        </w:r>
        <w:r w:rsidDel="00D7227D">
          <w:rPr>
            <w:rFonts w:asciiTheme="minorHAnsi" w:eastAsiaTheme="minorEastAsia" w:hAnsiTheme="minorHAnsi" w:cstheme="minorBidi"/>
            <w:sz w:val="24"/>
            <w:szCs w:val="24"/>
            <w:lang w:val="en-US" w:eastAsia="zh-CN"/>
          </w:rPr>
          <w:tab/>
        </w:r>
        <w:r w:rsidDel="00D7227D">
          <w:delText>Regulatory aspects</w:delText>
        </w:r>
        <w:r w:rsidDel="00D7227D">
          <w:tab/>
          <w:delText>41</w:delText>
        </w:r>
      </w:del>
    </w:p>
    <w:p w:rsidR="003C1701" w:rsidDel="00D7227D" w:rsidRDefault="003C1701">
      <w:pPr>
        <w:pStyle w:val="TOC4"/>
        <w:rPr>
          <w:del w:id="1007" w:author="IvyGuo" w:date="2019-10-21T22:02:00Z"/>
          <w:rFonts w:asciiTheme="minorHAnsi" w:eastAsiaTheme="minorEastAsia" w:hAnsiTheme="minorHAnsi" w:cstheme="minorBidi"/>
          <w:sz w:val="24"/>
          <w:szCs w:val="24"/>
          <w:lang w:val="en-US" w:eastAsia="zh-CN"/>
        </w:rPr>
      </w:pPr>
      <w:del w:id="1008" w:author="IvyGuo" w:date="2019-10-21T22:02:00Z">
        <w:r w:rsidDel="00D7227D">
          <w:delText>6.10.3.11</w:delText>
        </w:r>
        <w:r w:rsidDel="00D7227D">
          <w:rPr>
            <w:rFonts w:asciiTheme="minorHAnsi" w:eastAsiaTheme="minorEastAsia" w:hAnsiTheme="minorHAnsi" w:cstheme="minorBidi"/>
            <w:sz w:val="24"/>
            <w:szCs w:val="24"/>
            <w:lang w:val="en-US" w:eastAsia="zh-CN"/>
          </w:rPr>
          <w:tab/>
        </w:r>
        <w:r w:rsidDel="00D7227D">
          <w:delText>Signature schemes</w:delText>
        </w:r>
        <w:r w:rsidDel="00D7227D">
          <w:tab/>
          <w:delText>42</w:delText>
        </w:r>
      </w:del>
    </w:p>
    <w:p w:rsidR="003C1701" w:rsidDel="00D7227D" w:rsidRDefault="003C1701">
      <w:pPr>
        <w:pStyle w:val="TOC4"/>
        <w:rPr>
          <w:del w:id="1009" w:author="IvyGuo" w:date="2019-10-21T22:02:00Z"/>
          <w:rFonts w:asciiTheme="minorHAnsi" w:eastAsiaTheme="minorEastAsia" w:hAnsiTheme="minorHAnsi" w:cstheme="minorBidi"/>
          <w:sz w:val="24"/>
          <w:szCs w:val="24"/>
          <w:lang w:val="en-US" w:eastAsia="zh-CN"/>
        </w:rPr>
      </w:pPr>
      <w:del w:id="1010" w:author="IvyGuo" w:date="2019-10-21T22:02:00Z">
        <w:r w:rsidDel="00D7227D">
          <w:delText>6.10.3.12</w:delText>
        </w:r>
        <w:r w:rsidDel="00D7227D">
          <w:rPr>
            <w:rFonts w:asciiTheme="minorHAnsi" w:eastAsiaTheme="minorEastAsia" w:hAnsiTheme="minorHAnsi" w:cstheme="minorBidi"/>
            <w:sz w:val="24"/>
            <w:szCs w:val="24"/>
            <w:lang w:val="en-US" w:eastAsia="zh-CN"/>
          </w:rPr>
          <w:tab/>
        </w:r>
        <w:r w:rsidDel="00D7227D">
          <w:delText>Signature length</w:delText>
        </w:r>
        <w:r w:rsidDel="00D7227D">
          <w:tab/>
          <w:delText>42</w:delText>
        </w:r>
      </w:del>
    </w:p>
    <w:p w:rsidR="003C1701" w:rsidDel="00D7227D" w:rsidRDefault="003C1701">
      <w:pPr>
        <w:pStyle w:val="TOC4"/>
        <w:rPr>
          <w:del w:id="1011" w:author="IvyGuo" w:date="2019-10-21T22:02:00Z"/>
          <w:rFonts w:asciiTheme="minorHAnsi" w:eastAsiaTheme="minorEastAsia" w:hAnsiTheme="minorHAnsi" w:cstheme="minorBidi"/>
          <w:sz w:val="24"/>
          <w:szCs w:val="24"/>
          <w:lang w:val="en-US" w:eastAsia="zh-CN"/>
        </w:rPr>
      </w:pPr>
      <w:del w:id="1012" w:author="IvyGuo" w:date="2019-10-21T22:02:00Z">
        <w:r w:rsidDel="00D7227D">
          <w:delText>6.10.3.13</w:delText>
        </w:r>
        <w:r w:rsidDel="00D7227D">
          <w:rPr>
            <w:rFonts w:asciiTheme="minorHAnsi" w:eastAsiaTheme="minorEastAsia" w:hAnsiTheme="minorHAnsi" w:cstheme="minorBidi"/>
            <w:sz w:val="24"/>
            <w:szCs w:val="24"/>
            <w:lang w:val="en-US" w:eastAsia="zh-CN"/>
          </w:rPr>
          <w:tab/>
        </w:r>
        <w:r w:rsidDel="00D7227D">
          <w:delText>Resistance against Quantum Computing</w:delText>
        </w:r>
        <w:r w:rsidDel="00D7227D">
          <w:tab/>
          <w:delText>42</w:delText>
        </w:r>
      </w:del>
    </w:p>
    <w:p w:rsidR="003C1701" w:rsidDel="00D7227D" w:rsidRDefault="003C1701">
      <w:pPr>
        <w:pStyle w:val="TOC2"/>
        <w:rPr>
          <w:del w:id="1013" w:author="IvyGuo" w:date="2019-10-21T22:02:00Z"/>
          <w:rFonts w:asciiTheme="minorHAnsi" w:eastAsiaTheme="minorEastAsia" w:hAnsiTheme="minorHAnsi" w:cstheme="minorBidi"/>
          <w:sz w:val="24"/>
          <w:szCs w:val="24"/>
          <w:lang w:val="en-US" w:eastAsia="zh-CN"/>
        </w:rPr>
      </w:pPr>
      <w:del w:id="1014" w:author="IvyGuo" w:date="2019-10-21T22:02:00Z">
        <w:r w:rsidDel="00D7227D">
          <w:delText>6.11</w:delText>
        </w:r>
        <w:r w:rsidDel="00D7227D">
          <w:rPr>
            <w:rFonts w:asciiTheme="minorHAnsi" w:eastAsiaTheme="minorEastAsia" w:hAnsiTheme="minorHAnsi" w:cstheme="minorBidi"/>
            <w:sz w:val="24"/>
            <w:szCs w:val="24"/>
            <w:lang w:val="en-US" w:eastAsia="zh-CN"/>
          </w:rPr>
          <w:tab/>
        </w:r>
        <w:r w:rsidDel="00D7227D">
          <w:delText>Solution #11: Certificate based solution against false base station</w:delText>
        </w:r>
        <w:r w:rsidDel="00D7227D">
          <w:tab/>
          <w:delText>42</w:delText>
        </w:r>
      </w:del>
    </w:p>
    <w:p w:rsidR="003C1701" w:rsidDel="00D7227D" w:rsidRDefault="003C1701">
      <w:pPr>
        <w:pStyle w:val="TOC3"/>
        <w:rPr>
          <w:del w:id="1015" w:author="IvyGuo" w:date="2019-10-21T22:02:00Z"/>
          <w:rFonts w:asciiTheme="minorHAnsi" w:eastAsiaTheme="minorEastAsia" w:hAnsiTheme="minorHAnsi" w:cstheme="minorBidi"/>
          <w:sz w:val="24"/>
          <w:szCs w:val="24"/>
          <w:lang w:val="en-US" w:eastAsia="zh-CN"/>
        </w:rPr>
      </w:pPr>
      <w:del w:id="1016" w:author="IvyGuo" w:date="2019-10-21T22:02:00Z">
        <w:r w:rsidDel="00D7227D">
          <w:delText>6.11.1</w:delText>
        </w:r>
        <w:r w:rsidDel="00D7227D">
          <w:rPr>
            <w:rFonts w:asciiTheme="minorHAnsi" w:eastAsiaTheme="minorEastAsia" w:hAnsiTheme="minorHAnsi" w:cstheme="minorBidi"/>
            <w:sz w:val="24"/>
            <w:szCs w:val="24"/>
            <w:lang w:val="en-US" w:eastAsia="zh-CN"/>
          </w:rPr>
          <w:tab/>
        </w:r>
        <w:r w:rsidDel="00D7227D">
          <w:delText>Introduction</w:delText>
        </w:r>
        <w:r w:rsidDel="00D7227D">
          <w:tab/>
          <w:delText>42</w:delText>
        </w:r>
      </w:del>
    </w:p>
    <w:p w:rsidR="003C1701" w:rsidDel="00D7227D" w:rsidRDefault="003C1701">
      <w:pPr>
        <w:pStyle w:val="TOC3"/>
        <w:rPr>
          <w:del w:id="1017" w:author="IvyGuo" w:date="2019-10-21T22:02:00Z"/>
          <w:rFonts w:asciiTheme="minorHAnsi" w:eastAsiaTheme="minorEastAsia" w:hAnsiTheme="minorHAnsi" w:cstheme="minorBidi"/>
          <w:sz w:val="24"/>
          <w:szCs w:val="24"/>
          <w:lang w:val="en-US" w:eastAsia="zh-CN"/>
        </w:rPr>
      </w:pPr>
      <w:del w:id="1018" w:author="IvyGuo" w:date="2019-10-21T22:02:00Z">
        <w:r w:rsidDel="00D7227D">
          <w:delText>6.11.2</w:delText>
        </w:r>
        <w:r w:rsidDel="00D7227D">
          <w:rPr>
            <w:rFonts w:asciiTheme="minorHAnsi" w:eastAsiaTheme="minorEastAsia" w:hAnsiTheme="minorHAnsi" w:cstheme="minorBidi"/>
            <w:sz w:val="24"/>
            <w:szCs w:val="24"/>
            <w:lang w:val="en-US" w:eastAsia="zh-CN"/>
          </w:rPr>
          <w:tab/>
        </w:r>
        <w:r w:rsidDel="00D7227D">
          <w:delText>Solution details</w:delText>
        </w:r>
        <w:r w:rsidDel="00D7227D">
          <w:tab/>
          <w:delText>42</w:delText>
        </w:r>
      </w:del>
    </w:p>
    <w:p w:rsidR="003C1701" w:rsidDel="00D7227D" w:rsidRDefault="003C1701">
      <w:pPr>
        <w:pStyle w:val="TOC4"/>
        <w:rPr>
          <w:del w:id="1019" w:author="IvyGuo" w:date="2019-10-21T22:02:00Z"/>
          <w:rFonts w:asciiTheme="minorHAnsi" w:eastAsiaTheme="minorEastAsia" w:hAnsiTheme="minorHAnsi" w:cstheme="minorBidi"/>
          <w:sz w:val="24"/>
          <w:szCs w:val="24"/>
          <w:lang w:val="en-US" w:eastAsia="zh-CN"/>
        </w:rPr>
      </w:pPr>
      <w:del w:id="1020" w:author="IvyGuo" w:date="2019-10-21T22:02:00Z">
        <w:r w:rsidDel="00D7227D">
          <w:delText>6.11.2.1</w:delText>
        </w:r>
        <w:r w:rsidDel="00D7227D">
          <w:rPr>
            <w:rFonts w:asciiTheme="minorHAnsi" w:eastAsiaTheme="minorEastAsia" w:hAnsiTheme="minorHAnsi" w:cstheme="minorBidi"/>
            <w:sz w:val="24"/>
            <w:szCs w:val="24"/>
            <w:lang w:val="en-US" w:eastAsia="zh-CN"/>
          </w:rPr>
          <w:tab/>
        </w:r>
        <w:r w:rsidDel="00D7227D">
          <w:delText>Pre-provision and certificate distribution</w:delText>
        </w:r>
        <w:r w:rsidDel="00D7227D">
          <w:tab/>
          <w:delText>42</w:delText>
        </w:r>
      </w:del>
    </w:p>
    <w:p w:rsidR="003C1701" w:rsidDel="00D7227D" w:rsidRDefault="003C1701">
      <w:pPr>
        <w:pStyle w:val="TOC4"/>
        <w:rPr>
          <w:del w:id="1021" w:author="IvyGuo" w:date="2019-10-21T22:02:00Z"/>
          <w:rFonts w:asciiTheme="minorHAnsi" w:eastAsiaTheme="minorEastAsia" w:hAnsiTheme="minorHAnsi" w:cstheme="minorBidi"/>
          <w:sz w:val="24"/>
          <w:szCs w:val="24"/>
          <w:lang w:val="en-US" w:eastAsia="zh-CN"/>
        </w:rPr>
      </w:pPr>
      <w:del w:id="1022" w:author="IvyGuo" w:date="2019-10-21T22:02:00Z">
        <w:r w:rsidDel="00D7227D">
          <w:rPr>
            <w:lang w:eastAsia="zh-CN"/>
          </w:rPr>
          <w:delText>6.11.2.2</w:delText>
        </w:r>
        <w:r w:rsidDel="00D7227D">
          <w:rPr>
            <w:rFonts w:asciiTheme="minorHAnsi" w:eastAsiaTheme="minorEastAsia" w:hAnsiTheme="minorHAnsi" w:cstheme="minorBidi"/>
            <w:sz w:val="24"/>
            <w:szCs w:val="24"/>
            <w:lang w:val="en-US" w:eastAsia="zh-CN"/>
          </w:rPr>
          <w:tab/>
        </w:r>
        <w:r w:rsidDel="00D7227D">
          <w:delText>Signature algorithm</w:delText>
        </w:r>
        <w:r w:rsidDel="00D7227D">
          <w:tab/>
          <w:delText>43</w:delText>
        </w:r>
      </w:del>
    </w:p>
    <w:p w:rsidR="003C1701" w:rsidDel="00D7227D" w:rsidRDefault="003C1701">
      <w:pPr>
        <w:pStyle w:val="TOC4"/>
        <w:rPr>
          <w:del w:id="1023" w:author="IvyGuo" w:date="2019-10-21T22:02:00Z"/>
          <w:rFonts w:asciiTheme="minorHAnsi" w:eastAsiaTheme="minorEastAsia" w:hAnsiTheme="minorHAnsi" w:cstheme="minorBidi"/>
          <w:sz w:val="24"/>
          <w:szCs w:val="24"/>
          <w:lang w:val="en-US" w:eastAsia="zh-CN"/>
        </w:rPr>
      </w:pPr>
      <w:del w:id="1024" w:author="IvyGuo" w:date="2019-10-21T22:02:00Z">
        <w:r w:rsidDel="00D7227D">
          <w:rPr>
            <w:lang w:eastAsia="zh-CN"/>
          </w:rPr>
          <w:delText>6.11.2.3</w:delText>
        </w:r>
        <w:r w:rsidDel="00D7227D">
          <w:rPr>
            <w:rFonts w:asciiTheme="minorHAnsi" w:eastAsiaTheme="minorEastAsia" w:hAnsiTheme="minorHAnsi" w:cstheme="minorBidi"/>
            <w:sz w:val="24"/>
            <w:szCs w:val="24"/>
            <w:lang w:val="en-US" w:eastAsia="zh-CN"/>
          </w:rPr>
          <w:tab/>
        </w:r>
        <w:r w:rsidDel="00D7227D">
          <w:rPr>
            <w:lang w:eastAsia="zh-CN"/>
          </w:rPr>
          <w:delText>Procedures</w:delText>
        </w:r>
        <w:r w:rsidDel="00D7227D">
          <w:tab/>
          <w:delText>43</w:delText>
        </w:r>
      </w:del>
    </w:p>
    <w:p w:rsidR="003C1701" w:rsidDel="00D7227D" w:rsidRDefault="003C1701">
      <w:pPr>
        <w:pStyle w:val="TOC4"/>
        <w:rPr>
          <w:del w:id="1025" w:author="IvyGuo" w:date="2019-10-21T22:02:00Z"/>
          <w:rFonts w:asciiTheme="minorHAnsi" w:eastAsiaTheme="minorEastAsia" w:hAnsiTheme="minorHAnsi" w:cstheme="minorBidi"/>
          <w:sz w:val="24"/>
          <w:szCs w:val="24"/>
          <w:lang w:val="en-US" w:eastAsia="zh-CN"/>
        </w:rPr>
      </w:pPr>
      <w:del w:id="1026" w:author="IvyGuo" w:date="2019-10-21T22:02:00Z">
        <w:r w:rsidDel="00D7227D">
          <w:rPr>
            <w:lang w:eastAsia="zh-CN"/>
          </w:rPr>
          <w:delText>6.11.2.4</w:delText>
        </w:r>
        <w:r w:rsidDel="00D7227D">
          <w:rPr>
            <w:rFonts w:asciiTheme="minorHAnsi" w:eastAsiaTheme="minorEastAsia" w:hAnsiTheme="minorHAnsi" w:cstheme="minorBidi"/>
            <w:sz w:val="24"/>
            <w:szCs w:val="24"/>
            <w:lang w:val="en-US" w:eastAsia="zh-CN"/>
          </w:rPr>
          <w:tab/>
        </w:r>
        <w:r w:rsidDel="00D7227D">
          <w:delText>Certificate format:</w:delText>
        </w:r>
        <w:r w:rsidDel="00D7227D">
          <w:tab/>
          <w:delText>43</w:delText>
        </w:r>
      </w:del>
    </w:p>
    <w:p w:rsidR="003C1701" w:rsidDel="00D7227D" w:rsidRDefault="003C1701">
      <w:pPr>
        <w:pStyle w:val="TOC3"/>
        <w:rPr>
          <w:del w:id="1027" w:author="IvyGuo" w:date="2019-10-21T22:02:00Z"/>
          <w:rFonts w:asciiTheme="minorHAnsi" w:eastAsiaTheme="minorEastAsia" w:hAnsiTheme="minorHAnsi" w:cstheme="minorBidi"/>
          <w:sz w:val="24"/>
          <w:szCs w:val="24"/>
          <w:lang w:val="en-US" w:eastAsia="zh-CN"/>
        </w:rPr>
      </w:pPr>
      <w:del w:id="1028" w:author="IvyGuo" w:date="2019-10-21T22:02:00Z">
        <w:r w:rsidDel="00D7227D">
          <w:delText>6.11.3</w:delText>
        </w:r>
        <w:r w:rsidDel="00D7227D">
          <w:rPr>
            <w:rFonts w:asciiTheme="minorHAnsi" w:eastAsiaTheme="minorEastAsia" w:hAnsiTheme="minorHAnsi" w:cstheme="minorBidi"/>
            <w:sz w:val="24"/>
            <w:szCs w:val="24"/>
            <w:lang w:val="en-US" w:eastAsia="zh-CN"/>
          </w:rPr>
          <w:tab/>
        </w:r>
        <w:r w:rsidDel="00D7227D">
          <w:delText>Assessment using Annex A.3</w:delText>
        </w:r>
        <w:r w:rsidDel="00D7227D">
          <w:tab/>
          <w:delText>44</w:delText>
        </w:r>
      </w:del>
    </w:p>
    <w:p w:rsidR="003C1701" w:rsidDel="00D7227D" w:rsidRDefault="003C1701">
      <w:pPr>
        <w:pStyle w:val="TOC4"/>
        <w:rPr>
          <w:del w:id="1029" w:author="IvyGuo" w:date="2019-10-21T22:02:00Z"/>
          <w:rFonts w:asciiTheme="minorHAnsi" w:eastAsiaTheme="minorEastAsia" w:hAnsiTheme="minorHAnsi" w:cstheme="minorBidi"/>
          <w:sz w:val="24"/>
          <w:szCs w:val="24"/>
          <w:lang w:val="en-US" w:eastAsia="zh-CN"/>
        </w:rPr>
      </w:pPr>
      <w:del w:id="1030" w:author="IvyGuo" w:date="2019-10-21T22:02:00Z">
        <w:r w:rsidDel="00D7227D">
          <w:delText>6.11.3.1a</w:delText>
        </w:r>
        <w:r w:rsidDel="00D7227D">
          <w:rPr>
            <w:rFonts w:asciiTheme="minorHAnsi" w:eastAsiaTheme="minorEastAsia" w:hAnsiTheme="minorHAnsi" w:cstheme="minorBidi"/>
            <w:sz w:val="24"/>
            <w:szCs w:val="24"/>
            <w:lang w:val="en-US" w:eastAsia="zh-CN"/>
          </w:rPr>
          <w:tab/>
        </w:r>
        <w:r w:rsidDel="00D7227D">
          <w:delText>UE aspects</w:delText>
        </w:r>
        <w:r w:rsidDel="00D7227D">
          <w:tab/>
          <w:delText>44</w:delText>
        </w:r>
      </w:del>
    </w:p>
    <w:p w:rsidR="003C1701" w:rsidDel="00D7227D" w:rsidRDefault="003C1701">
      <w:pPr>
        <w:pStyle w:val="TOC4"/>
        <w:rPr>
          <w:del w:id="1031" w:author="IvyGuo" w:date="2019-10-21T22:02:00Z"/>
          <w:rFonts w:asciiTheme="minorHAnsi" w:eastAsiaTheme="minorEastAsia" w:hAnsiTheme="minorHAnsi" w:cstheme="minorBidi"/>
          <w:sz w:val="24"/>
          <w:szCs w:val="24"/>
          <w:lang w:val="en-US" w:eastAsia="zh-CN"/>
        </w:rPr>
      </w:pPr>
      <w:del w:id="1032" w:author="IvyGuo" w:date="2019-10-21T22:02:00Z">
        <w:r w:rsidDel="00D7227D">
          <w:delText>6.11.3.1b</w:delText>
        </w:r>
        <w:r w:rsidDel="00D7227D">
          <w:rPr>
            <w:rFonts w:asciiTheme="minorHAnsi" w:eastAsiaTheme="minorEastAsia" w:hAnsiTheme="minorHAnsi" w:cstheme="minorBidi"/>
            <w:sz w:val="24"/>
            <w:szCs w:val="24"/>
            <w:lang w:val="en-US" w:eastAsia="zh-CN"/>
          </w:rPr>
          <w:tab/>
        </w:r>
        <w:r w:rsidDel="00D7227D">
          <w:delText>UE actions upon detection of invalid signature</w:delText>
        </w:r>
        <w:r w:rsidDel="00D7227D">
          <w:tab/>
          <w:delText>44</w:delText>
        </w:r>
      </w:del>
    </w:p>
    <w:p w:rsidR="003C1701" w:rsidDel="00D7227D" w:rsidRDefault="003C1701">
      <w:pPr>
        <w:pStyle w:val="TOC4"/>
        <w:rPr>
          <w:del w:id="1033" w:author="IvyGuo" w:date="2019-10-21T22:02:00Z"/>
          <w:rFonts w:asciiTheme="minorHAnsi" w:eastAsiaTheme="minorEastAsia" w:hAnsiTheme="minorHAnsi" w:cstheme="minorBidi"/>
          <w:sz w:val="24"/>
          <w:szCs w:val="24"/>
          <w:lang w:val="en-US" w:eastAsia="zh-CN"/>
        </w:rPr>
      </w:pPr>
      <w:del w:id="1034" w:author="IvyGuo" w:date="2019-10-21T22:02:00Z">
        <w:r w:rsidDel="00D7227D">
          <w:delText>6.11.3.2</w:delText>
        </w:r>
        <w:r w:rsidDel="00D7227D">
          <w:rPr>
            <w:rFonts w:asciiTheme="minorHAnsi" w:eastAsiaTheme="minorEastAsia" w:hAnsiTheme="minorHAnsi" w:cstheme="minorBidi"/>
            <w:sz w:val="24"/>
            <w:szCs w:val="24"/>
            <w:lang w:val="en-US" w:eastAsia="zh-CN"/>
          </w:rPr>
          <w:tab/>
        </w:r>
        <w:r w:rsidDel="00D7227D">
          <w:delText xml:space="preserve"> Threats that are mitigated by signed SI messages</w:delText>
        </w:r>
        <w:r w:rsidDel="00D7227D">
          <w:tab/>
          <w:delText>44</w:delText>
        </w:r>
      </w:del>
    </w:p>
    <w:p w:rsidR="003C1701" w:rsidDel="00D7227D" w:rsidRDefault="003C1701">
      <w:pPr>
        <w:pStyle w:val="TOC4"/>
        <w:rPr>
          <w:del w:id="1035" w:author="IvyGuo" w:date="2019-10-21T22:02:00Z"/>
          <w:rFonts w:asciiTheme="minorHAnsi" w:eastAsiaTheme="minorEastAsia" w:hAnsiTheme="minorHAnsi" w:cstheme="minorBidi"/>
          <w:sz w:val="24"/>
          <w:szCs w:val="24"/>
          <w:lang w:val="en-US" w:eastAsia="zh-CN"/>
        </w:rPr>
      </w:pPr>
      <w:del w:id="1036" w:author="IvyGuo" w:date="2019-10-21T22:02:00Z">
        <w:r w:rsidDel="00D7227D">
          <w:delText>6.11.3.3</w:delText>
        </w:r>
        <w:r w:rsidDel="00D7227D">
          <w:rPr>
            <w:rFonts w:asciiTheme="minorHAnsi" w:eastAsiaTheme="minorEastAsia" w:hAnsiTheme="minorHAnsi" w:cstheme="minorBidi"/>
            <w:sz w:val="24"/>
            <w:szCs w:val="24"/>
            <w:lang w:val="en-US" w:eastAsia="zh-CN"/>
          </w:rPr>
          <w:tab/>
        </w:r>
        <w:r w:rsidDel="00D7227D">
          <w:delText xml:space="preserve"> Threats that are not mitigated by signed SI messages</w:delText>
        </w:r>
        <w:r w:rsidDel="00D7227D">
          <w:tab/>
          <w:delText>44</w:delText>
        </w:r>
      </w:del>
    </w:p>
    <w:p w:rsidR="003C1701" w:rsidDel="00D7227D" w:rsidRDefault="003C1701">
      <w:pPr>
        <w:pStyle w:val="TOC4"/>
        <w:rPr>
          <w:del w:id="1037" w:author="IvyGuo" w:date="2019-10-21T22:02:00Z"/>
          <w:rFonts w:asciiTheme="minorHAnsi" w:eastAsiaTheme="minorEastAsia" w:hAnsiTheme="minorHAnsi" w:cstheme="minorBidi"/>
          <w:sz w:val="24"/>
          <w:szCs w:val="24"/>
          <w:lang w:val="en-US" w:eastAsia="zh-CN"/>
        </w:rPr>
      </w:pPr>
      <w:del w:id="1038" w:author="IvyGuo" w:date="2019-10-21T22:02:00Z">
        <w:r w:rsidDel="00D7227D">
          <w:delText>6.11.3.4</w:delText>
        </w:r>
        <w:r w:rsidDel="00D7227D">
          <w:rPr>
            <w:rFonts w:asciiTheme="minorHAnsi" w:eastAsiaTheme="minorEastAsia" w:hAnsiTheme="minorHAnsi" w:cstheme="minorBidi"/>
            <w:sz w:val="24"/>
            <w:szCs w:val="24"/>
            <w:lang w:val="en-US" w:eastAsia="zh-CN"/>
          </w:rPr>
          <w:tab/>
        </w:r>
        <w:r w:rsidDel="00D7227D">
          <w:delText>Provisioning of keys</w:delText>
        </w:r>
        <w:r w:rsidDel="00D7227D">
          <w:tab/>
          <w:delText>44</w:delText>
        </w:r>
      </w:del>
    </w:p>
    <w:p w:rsidR="003C1701" w:rsidDel="00D7227D" w:rsidRDefault="003C1701">
      <w:pPr>
        <w:pStyle w:val="TOC4"/>
        <w:rPr>
          <w:del w:id="1039" w:author="IvyGuo" w:date="2019-10-21T22:02:00Z"/>
          <w:rFonts w:asciiTheme="minorHAnsi" w:eastAsiaTheme="minorEastAsia" w:hAnsiTheme="minorHAnsi" w:cstheme="minorBidi"/>
          <w:sz w:val="24"/>
          <w:szCs w:val="24"/>
          <w:lang w:val="en-US" w:eastAsia="zh-CN"/>
        </w:rPr>
      </w:pPr>
      <w:del w:id="1040" w:author="IvyGuo" w:date="2019-10-21T22:02:00Z">
        <w:r w:rsidDel="00D7227D">
          <w:delText>6.11.3.5</w:delText>
        </w:r>
        <w:r w:rsidDel="00D7227D">
          <w:rPr>
            <w:rFonts w:asciiTheme="minorHAnsi" w:eastAsiaTheme="minorEastAsia" w:hAnsiTheme="minorHAnsi" w:cstheme="minorBidi"/>
            <w:sz w:val="24"/>
            <w:szCs w:val="24"/>
            <w:lang w:val="en-US" w:eastAsia="zh-CN"/>
          </w:rPr>
          <w:tab/>
        </w:r>
        <w:r w:rsidDel="00D7227D">
          <w:delText>RAN aspects</w:delText>
        </w:r>
        <w:r w:rsidDel="00D7227D">
          <w:tab/>
          <w:delText>44</w:delText>
        </w:r>
      </w:del>
    </w:p>
    <w:p w:rsidR="003C1701" w:rsidDel="00D7227D" w:rsidRDefault="003C1701">
      <w:pPr>
        <w:pStyle w:val="TOC4"/>
        <w:rPr>
          <w:del w:id="1041" w:author="IvyGuo" w:date="2019-10-21T22:02:00Z"/>
          <w:rFonts w:asciiTheme="minorHAnsi" w:eastAsiaTheme="minorEastAsia" w:hAnsiTheme="minorHAnsi" w:cstheme="minorBidi"/>
          <w:sz w:val="24"/>
          <w:szCs w:val="24"/>
          <w:lang w:val="en-US" w:eastAsia="zh-CN"/>
        </w:rPr>
      </w:pPr>
      <w:del w:id="1042" w:author="IvyGuo" w:date="2019-10-21T22:02:00Z">
        <w:r w:rsidDel="00D7227D">
          <w:delText>6.11.3.6</w:delText>
        </w:r>
        <w:r w:rsidDel="00D7227D">
          <w:rPr>
            <w:rFonts w:asciiTheme="minorHAnsi" w:eastAsiaTheme="minorEastAsia" w:hAnsiTheme="minorHAnsi" w:cstheme="minorBidi"/>
            <w:sz w:val="24"/>
            <w:szCs w:val="24"/>
            <w:lang w:val="en-US" w:eastAsia="zh-CN"/>
          </w:rPr>
          <w:tab/>
        </w:r>
        <w:r w:rsidDel="00D7227D">
          <w:delText>VPLMN aspects</w:delText>
        </w:r>
        <w:r w:rsidDel="00D7227D">
          <w:tab/>
          <w:delText>44</w:delText>
        </w:r>
      </w:del>
    </w:p>
    <w:p w:rsidR="003C1701" w:rsidDel="00D7227D" w:rsidRDefault="003C1701">
      <w:pPr>
        <w:pStyle w:val="TOC4"/>
        <w:rPr>
          <w:del w:id="1043" w:author="IvyGuo" w:date="2019-10-21T22:02:00Z"/>
          <w:rFonts w:asciiTheme="minorHAnsi" w:eastAsiaTheme="minorEastAsia" w:hAnsiTheme="minorHAnsi" w:cstheme="minorBidi"/>
          <w:sz w:val="24"/>
          <w:szCs w:val="24"/>
          <w:lang w:val="en-US" w:eastAsia="zh-CN"/>
        </w:rPr>
      </w:pPr>
      <w:del w:id="1044" w:author="IvyGuo" w:date="2019-10-21T22:02:00Z">
        <w:r w:rsidDel="00D7227D">
          <w:delText>6.11.3.7</w:delText>
        </w:r>
        <w:r w:rsidDel="00D7227D">
          <w:rPr>
            <w:rFonts w:asciiTheme="minorHAnsi" w:eastAsiaTheme="minorEastAsia" w:hAnsiTheme="minorHAnsi" w:cstheme="minorBidi"/>
            <w:sz w:val="24"/>
            <w:szCs w:val="24"/>
            <w:lang w:val="en-US" w:eastAsia="zh-CN"/>
          </w:rPr>
          <w:tab/>
        </w:r>
        <w:r w:rsidDel="00D7227D">
          <w:delText>HPLMN aspects</w:delText>
        </w:r>
        <w:r w:rsidDel="00D7227D">
          <w:tab/>
          <w:delText>45</w:delText>
        </w:r>
      </w:del>
    </w:p>
    <w:p w:rsidR="003C1701" w:rsidDel="00D7227D" w:rsidRDefault="003C1701">
      <w:pPr>
        <w:pStyle w:val="TOC4"/>
        <w:rPr>
          <w:del w:id="1045" w:author="IvyGuo" w:date="2019-10-21T22:02:00Z"/>
          <w:rFonts w:asciiTheme="minorHAnsi" w:eastAsiaTheme="minorEastAsia" w:hAnsiTheme="minorHAnsi" w:cstheme="minorBidi"/>
          <w:sz w:val="24"/>
          <w:szCs w:val="24"/>
          <w:lang w:val="en-US" w:eastAsia="zh-CN"/>
        </w:rPr>
      </w:pPr>
      <w:del w:id="1046" w:author="IvyGuo" w:date="2019-10-21T22:02:00Z">
        <w:r w:rsidDel="00D7227D">
          <w:delText>6.11.3.8</w:delText>
        </w:r>
        <w:r w:rsidDel="00D7227D">
          <w:rPr>
            <w:rFonts w:asciiTheme="minorHAnsi" w:eastAsiaTheme="minorEastAsia" w:hAnsiTheme="minorHAnsi" w:cstheme="minorBidi"/>
            <w:sz w:val="24"/>
            <w:szCs w:val="24"/>
            <w:lang w:val="en-US" w:eastAsia="zh-CN"/>
          </w:rPr>
          <w:tab/>
        </w:r>
        <w:r w:rsidDel="00D7227D">
          <w:delText>Network sharing aspects</w:delText>
        </w:r>
        <w:r w:rsidDel="00D7227D">
          <w:tab/>
          <w:delText>45</w:delText>
        </w:r>
      </w:del>
    </w:p>
    <w:p w:rsidR="003C1701" w:rsidDel="00D7227D" w:rsidRDefault="003C1701">
      <w:pPr>
        <w:pStyle w:val="TOC4"/>
        <w:rPr>
          <w:del w:id="1047" w:author="IvyGuo" w:date="2019-10-21T22:02:00Z"/>
          <w:rFonts w:asciiTheme="minorHAnsi" w:eastAsiaTheme="minorEastAsia" w:hAnsiTheme="minorHAnsi" w:cstheme="minorBidi"/>
          <w:sz w:val="24"/>
          <w:szCs w:val="24"/>
          <w:lang w:val="en-US" w:eastAsia="zh-CN"/>
        </w:rPr>
      </w:pPr>
      <w:del w:id="1048" w:author="IvyGuo" w:date="2019-10-21T22:02:00Z">
        <w:r w:rsidDel="00D7227D">
          <w:delText>6.11.3.9</w:delText>
        </w:r>
        <w:r w:rsidDel="00D7227D">
          <w:rPr>
            <w:rFonts w:asciiTheme="minorHAnsi" w:eastAsiaTheme="minorEastAsia" w:hAnsiTheme="minorHAnsi" w:cstheme="minorBidi"/>
            <w:sz w:val="24"/>
            <w:szCs w:val="24"/>
            <w:lang w:val="en-US" w:eastAsia="zh-CN"/>
          </w:rPr>
          <w:tab/>
        </w:r>
        <w:r w:rsidDel="00D7227D">
          <w:delText>Roaming aspects</w:delText>
        </w:r>
        <w:r w:rsidDel="00D7227D">
          <w:tab/>
          <w:delText>45</w:delText>
        </w:r>
      </w:del>
    </w:p>
    <w:p w:rsidR="003C1701" w:rsidDel="00D7227D" w:rsidRDefault="003C1701">
      <w:pPr>
        <w:pStyle w:val="TOC4"/>
        <w:rPr>
          <w:del w:id="1049" w:author="IvyGuo" w:date="2019-10-21T22:02:00Z"/>
          <w:rFonts w:asciiTheme="minorHAnsi" w:eastAsiaTheme="minorEastAsia" w:hAnsiTheme="minorHAnsi" w:cstheme="minorBidi"/>
          <w:sz w:val="24"/>
          <w:szCs w:val="24"/>
          <w:lang w:val="en-US" w:eastAsia="zh-CN"/>
        </w:rPr>
      </w:pPr>
      <w:del w:id="1050" w:author="IvyGuo" w:date="2019-10-21T22:02:00Z">
        <w:r w:rsidDel="00D7227D">
          <w:delText>6.11.3.10</w:delText>
        </w:r>
        <w:r w:rsidDel="00D7227D">
          <w:rPr>
            <w:rFonts w:asciiTheme="minorHAnsi" w:eastAsiaTheme="minorEastAsia" w:hAnsiTheme="minorHAnsi" w:cstheme="minorBidi"/>
            <w:sz w:val="24"/>
            <w:szCs w:val="24"/>
            <w:lang w:val="en-US" w:eastAsia="zh-CN"/>
          </w:rPr>
          <w:tab/>
        </w:r>
        <w:r w:rsidDel="00D7227D">
          <w:delText>Regulatory aspects</w:delText>
        </w:r>
        <w:r w:rsidDel="00D7227D">
          <w:tab/>
          <w:delText>45</w:delText>
        </w:r>
      </w:del>
    </w:p>
    <w:p w:rsidR="003C1701" w:rsidDel="00D7227D" w:rsidRDefault="003C1701">
      <w:pPr>
        <w:pStyle w:val="TOC4"/>
        <w:rPr>
          <w:del w:id="1051" w:author="IvyGuo" w:date="2019-10-21T22:02:00Z"/>
          <w:rFonts w:asciiTheme="minorHAnsi" w:eastAsiaTheme="minorEastAsia" w:hAnsiTheme="minorHAnsi" w:cstheme="minorBidi"/>
          <w:sz w:val="24"/>
          <w:szCs w:val="24"/>
          <w:lang w:val="en-US" w:eastAsia="zh-CN"/>
        </w:rPr>
      </w:pPr>
      <w:del w:id="1052" w:author="IvyGuo" w:date="2019-10-21T22:02:00Z">
        <w:r w:rsidDel="00D7227D">
          <w:delText>6.11.3.11</w:delText>
        </w:r>
        <w:r w:rsidDel="00D7227D">
          <w:rPr>
            <w:rFonts w:asciiTheme="minorHAnsi" w:eastAsiaTheme="minorEastAsia" w:hAnsiTheme="minorHAnsi" w:cstheme="minorBidi"/>
            <w:sz w:val="24"/>
            <w:szCs w:val="24"/>
            <w:lang w:val="en-US" w:eastAsia="zh-CN"/>
          </w:rPr>
          <w:tab/>
        </w:r>
        <w:r w:rsidDel="00D7227D">
          <w:delText>Signature schemes</w:delText>
        </w:r>
        <w:r w:rsidDel="00D7227D">
          <w:tab/>
          <w:delText>45</w:delText>
        </w:r>
      </w:del>
    </w:p>
    <w:p w:rsidR="003C1701" w:rsidDel="00D7227D" w:rsidRDefault="003C1701">
      <w:pPr>
        <w:pStyle w:val="TOC4"/>
        <w:rPr>
          <w:del w:id="1053" w:author="IvyGuo" w:date="2019-10-21T22:02:00Z"/>
          <w:rFonts w:asciiTheme="minorHAnsi" w:eastAsiaTheme="minorEastAsia" w:hAnsiTheme="minorHAnsi" w:cstheme="minorBidi"/>
          <w:sz w:val="24"/>
          <w:szCs w:val="24"/>
          <w:lang w:val="en-US" w:eastAsia="zh-CN"/>
        </w:rPr>
      </w:pPr>
      <w:del w:id="1054" w:author="IvyGuo" w:date="2019-10-21T22:02:00Z">
        <w:r w:rsidDel="00D7227D">
          <w:delText>6.11.3.12</w:delText>
        </w:r>
        <w:r w:rsidDel="00D7227D">
          <w:rPr>
            <w:rFonts w:asciiTheme="minorHAnsi" w:eastAsiaTheme="minorEastAsia" w:hAnsiTheme="minorHAnsi" w:cstheme="minorBidi"/>
            <w:sz w:val="24"/>
            <w:szCs w:val="24"/>
            <w:lang w:val="en-US" w:eastAsia="zh-CN"/>
          </w:rPr>
          <w:tab/>
        </w:r>
        <w:r w:rsidDel="00D7227D">
          <w:delText>Signature length</w:delText>
        </w:r>
        <w:r w:rsidDel="00D7227D">
          <w:tab/>
          <w:delText>45</w:delText>
        </w:r>
      </w:del>
    </w:p>
    <w:p w:rsidR="003C1701" w:rsidDel="00D7227D" w:rsidRDefault="003C1701">
      <w:pPr>
        <w:pStyle w:val="TOC4"/>
        <w:rPr>
          <w:del w:id="1055" w:author="IvyGuo" w:date="2019-10-21T22:02:00Z"/>
          <w:rFonts w:asciiTheme="minorHAnsi" w:eastAsiaTheme="minorEastAsia" w:hAnsiTheme="minorHAnsi" w:cstheme="minorBidi"/>
          <w:sz w:val="24"/>
          <w:szCs w:val="24"/>
          <w:lang w:val="en-US" w:eastAsia="zh-CN"/>
        </w:rPr>
      </w:pPr>
      <w:del w:id="1056" w:author="IvyGuo" w:date="2019-10-21T22:02:00Z">
        <w:r w:rsidDel="00D7227D">
          <w:delText>6.11.3.13</w:delText>
        </w:r>
        <w:r w:rsidDel="00D7227D">
          <w:rPr>
            <w:rFonts w:asciiTheme="minorHAnsi" w:eastAsiaTheme="minorEastAsia" w:hAnsiTheme="minorHAnsi" w:cstheme="minorBidi"/>
            <w:sz w:val="24"/>
            <w:szCs w:val="24"/>
            <w:lang w:val="en-US" w:eastAsia="zh-CN"/>
          </w:rPr>
          <w:tab/>
        </w:r>
        <w:r w:rsidDel="00D7227D">
          <w:delText>Resistance against Quantum Computing</w:delText>
        </w:r>
        <w:r w:rsidDel="00D7227D">
          <w:tab/>
          <w:delText>45</w:delText>
        </w:r>
      </w:del>
    </w:p>
    <w:p w:rsidR="003C1701" w:rsidDel="00D7227D" w:rsidRDefault="003C1701">
      <w:pPr>
        <w:pStyle w:val="TOC2"/>
        <w:rPr>
          <w:del w:id="1057" w:author="IvyGuo" w:date="2019-10-21T22:02:00Z"/>
          <w:rFonts w:asciiTheme="minorHAnsi" w:eastAsiaTheme="minorEastAsia" w:hAnsiTheme="minorHAnsi" w:cstheme="minorBidi"/>
          <w:sz w:val="24"/>
          <w:szCs w:val="24"/>
          <w:lang w:val="en-US" w:eastAsia="zh-CN"/>
        </w:rPr>
      </w:pPr>
      <w:del w:id="1058" w:author="IvyGuo" w:date="2019-10-21T22:02:00Z">
        <w:r w:rsidDel="00D7227D">
          <w:delText>6.12</w:delText>
        </w:r>
        <w:r w:rsidDel="00D7227D">
          <w:rPr>
            <w:rFonts w:asciiTheme="minorHAnsi" w:eastAsiaTheme="minorEastAsia" w:hAnsiTheme="minorHAnsi" w:cstheme="minorBidi"/>
            <w:sz w:val="24"/>
            <w:szCs w:val="24"/>
            <w:lang w:val="en-US" w:eastAsia="zh-CN"/>
          </w:rPr>
          <w:tab/>
        </w:r>
        <w:r w:rsidDel="00D7227D">
          <w:delText>Solution #12: ID based solution against false base station</w:delText>
        </w:r>
        <w:r w:rsidDel="00D7227D">
          <w:tab/>
          <w:delText>46</w:delText>
        </w:r>
      </w:del>
    </w:p>
    <w:p w:rsidR="003C1701" w:rsidDel="00D7227D" w:rsidRDefault="003C1701">
      <w:pPr>
        <w:pStyle w:val="TOC3"/>
        <w:rPr>
          <w:del w:id="1059" w:author="IvyGuo" w:date="2019-10-21T22:02:00Z"/>
          <w:rFonts w:asciiTheme="minorHAnsi" w:eastAsiaTheme="minorEastAsia" w:hAnsiTheme="minorHAnsi" w:cstheme="minorBidi"/>
          <w:sz w:val="24"/>
          <w:szCs w:val="24"/>
          <w:lang w:val="en-US" w:eastAsia="zh-CN"/>
        </w:rPr>
      </w:pPr>
      <w:del w:id="1060" w:author="IvyGuo" w:date="2019-10-21T22:02:00Z">
        <w:r w:rsidDel="00D7227D">
          <w:delText>6.12.1</w:delText>
        </w:r>
        <w:r w:rsidDel="00D7227D">
          <w:rPr>
            <w:rFonts w:asciiTheme="minorHAnsi" w:eastAsiaTheme="minorEastAsia" w:hAnsiTheme="minorHAnsi" w:cstheme="minorBidi"/>
            <w:sz w:val="24"/>
            <w:szCs w:val="24"/>
            <w:lang w:val="en-US" w:eastAsia="zh-CN"/>
          </w:rPr>
          <w:tab/>
        </w:r>
        <w:r w:rsidDel="00D7227D">
          <w:delText>Introduction</w:delText>
        </w:r>
        <w:r w:rsidDel="00D7227D">
          <w:tab/>
          <w:delText>46</w:delText>
        </w:r>
      </w:del>
    </w:p>
    <w:p w:rsidR="003C1701" w:rsidDel="00D7227D" w:rsidRDefault="003C1701">
      <w:pPr>
        <w:pStyle w:val="TOC3"/>
        <w:rPr>
          <w:del w:id="1061" w:author="IvyGuo" w:date="2019-10-21T22:02:00Z"/>
          <w:rFonts w:asciiTheme="minorHAnsi" w:eastAsiaTheme="minorEastAsia" w:hAnsiTheme="minorHAnsi" w:cstheme="minorBidi"/>
          <w:sz w:val="24"/>
          <w:szCs w:val="24"/>
          <w:lang w:val="en-US" w:eastAsia="zh-CN"/>
        </w:rPr>
      </w:pPr>
      <w:del w:id="1062" w:author="IvyGuo" w:date="2019-10-21T22:02:00Z">
        <w:r w:rsidDel="00D7227D">
          <w:delText>6.12.2</w:delText>
        </w:r>
        <w:r w:rsidDel="00D7227D">
          <w:rPr>
            <w:rFonts w:asciiTheme="minorHAnsi" w:eastAsiaTheme="minorEastAsia" w:hAnsiTheme="minorHAnsi" w:cstheme="minorBidi"/>
            <w:sz w:val="24"/>
            <w:szCs w:val="24"/>
            <w:lang w:val="en-US" w:eastAsia="zh-CN"/>
          </w:rPr>
          <w:tab/>
        </w:r>
        <w:r w:rsidDel="00D7227D">
          <w:delText>Solution details</w:delText>
        </w:r>
        <w:r w:rsidDel="00D7227D">
          <w:tab/>
          <w:delText>46</w:delText>
        </w:r>
      </w:del>
    </w:p>
    <w:p w:rsidR="003C1701" w:rsidDel="00D7227D" w:rsidRDefault="003C1701">
      <w:pPr>
        <w:pStyle w:val="TOC4"/>
        <w:rPr>
          <w:del w:id="1063" w:author="IvyGuo" w:date="2019-10-21T22:02:00Z"/>
          <w:rFonts w:asciiTheme="minorHAnsi" w:eastAsiaTheme="minorEastAsia" w:hAnsiTheme="minorHAnsi" w:cstheme="minorBidi"/>
          <w:sz w:val="24"/>
          <w:szCs w:val="24"/>
          <w:lang w:val="en-US" w:eastAsia="zh-CN"/>
        </w:rPr>
      </w:pPr>
      <w:del w:id="1064" w:author="IvyGuo" w:date="2019-10-21T22:02:00Z">
        <w:r w:rsidDel="00D7227D">
          <w:delText>6.12.2.1</w:delText>
        </w:r>
        <w:r w:rsidDel="00D7227D">
          <w:rPr>
            <w:rFonts w:asciiTheme="minorHAnsi" w:eastAsiaTheme="minorEastAsia" w:hAnsiTheme="minorHAnsi" w:cstheme="minorBidi"/>
            <w:sz w:val="24"/>
            <w:szCs w:val="24"/>
            <w:lang w:val="en-US" w:eastAsia="zh-CN"/>
          </w:rPr>
          <w:tab/>
        </w:r>
        <w:r w:rsidDel="00D7227D">
          <w:delText>Pre-provision</w:delText>
        </w:r>
        <w:r w:rsidDel="00D7227D">
          <w:tab/>
          <w:delText>46</w:delText>
        </w:r>
      </w:del>
    </w:p>
    <w:p w:rsidR="003C1701" w:rsidDel="00D7227D" w:rsidRDefault="003C1701">
      <w:pPr>
        <w:pStyle w:val="TOC4"/>
        <w:rPr>
          <w:del w:id="1065" w:author="IvyGuo" w:date="2019-10-21T22:02:00Z"/>
          <w:rFonts w:asciiTheme="minorHAnsi" w:eastAsiaTheme="minorEastAsia" w:hAnsiTheme="minorHAnsi" w:cstheme="minorBidi"/>
          <w:sz w:val="24"/>
          <w:szCs w:val="24"/>
          <w:lang w:val="en-US" w:eastAsia="zh-CN"/>
        </w:rPr>
      </w:pPr>
      <w:del w:id="1066" w:author="IvyGuo" w:date="2019-10-21T22:02:00Z">
        <w:r w:rsidDel="00D7227D">
          <w:rPr>
            <w:lang w:eastAsia="zh-CN"/>
          </w:rPr>
          <w:delText>6.11.2.2</w:delText>
        </w:r>
        <w:r w:rsidDel="00D7227D">
          <w:rPr>
            <w:rFonts w:asciiTheme="minorHAnsi" w:eastAsiaTheme="minorEastAsia" w:hAnsiTheme="minorHAnsi" w:cstheme="minorBidi"/>
            <w:sz w:val="24"/>
            <w:szCs w:val="24"/>
            <w:lang w:val="en-US" w:eastAsia="zh-CN"/>
          </w:rPr>
          <w:tab/>
        </w:r>
        <w:r w:rsidDel="00D7227D">
          <w:delText>Procedure</w:delText>
        </w:r>
        <w:r w:rsidDel="00D7227D">
          <w:tab/>
          <w:delText>47</w:delText>
        </w:r>
      </w:del>
    </w:p>
    <w:p w:rsidR="003C1701" w:rsidDel="00D7227D" w:rsidRDefault="003C1701">
      <w:pPr>
        <w:pStyle w:val="TOC4"/>
        <w:rPr>
          <w:del w:id="1067" w:author="IvyGuo" w:date="2019-10-21T22:02:00Z"/>
          <w:rFonts w:asciiTheme="minorHAnsi" w:eastAsiaTheme="minorEastAsia" w:hAnsiTheme="minorHAnsi" w:cstheme="minorBidi"/>
          <w:sz w:val="24"/>
          <w:szCs w:val="24"/>
          <w:lang w:val="en-US" w:eastAsia="zh-CN"/>
        </w:rPr>
      </w:pPr>
      <w:del w:id="1068" w:author="IvyGuo" w:date="2019-10-21T22:02:00Z">
        <w:r w:rsidDel="00D7227D">
          <w:rPr>
            <w:lang w:eastAsia="zh-CN"/>
          </w:rPr>
          <w:delText>6.12.2.3</w:delText>
        </w:r>
        <w:r w:rsidDel="00D7227D">
          <w:rPr>
            <w:rFonts w:asciiTheme="minorHAnsi" w:eastAsiaTheme="minorEastAsia" w:hAnsiTheme="minorHAnsi" w:cstheme="minorBidi"/>
            <w:sz w:val="24"/>
            <w:szCs w:val="24"/>
            <w:lang w:val="en-US" w:eastAsia="zh-CN"/>
          </w:rPr>
          <w:tab/>
        </w:r>
        <w:r w:rsidDel="00D7227D">
          <w:rPr>
            <w:lang w:eastAsia="zh-CN"/>
          </w:rPr>
          <w:delText>Revocation</w:delText>
        </w:r>
        <w:r w:rsidDel="00D7227D">
          <w:tab/>
          <w:delText>47</w:delText>
        </w:r>
      </w:del>
    </w:p>
    <w:p w:rsidR="003C1701" w:rsidDel="00D7227D" w:rsidRDefault="003C1701">
      <w:pPr>
        <w:pStyle w:val="TOC3"/>
        <w:rPr>
          <w:del w:id="1069" w:author="IvyGuo" w:date="2019-10-21T22:02:00Z"/>
          <w:rFonts w:asciiTheme="minorHAnsi" w:eastAsiaTheme="minorEastAsia" w:hAnsiTheme="minorHAnsi" w:cstheme="minorBidi"/>
          <w:sz w:val="24"/>
          <w:szCs w:val="24"/>
          <w:lang w:val="en-US" w:eastAsia="zh-CN"/>
        </w:rPr>
      </w:pPr>
      <w:del w:id="1070" w:author="IvyGuo" w:date="2019-10-21T22:02:00Z">
        <w:r w:rsidDel="00D7227D">
          <w:delText>6.12.3</w:delText>
        </w:r>
        <w:r w:rsidDel="00D7227D">
          <w:rPr>
            <w:rFonts w:asciiTheme="minorHAnsi" w:eastAsiaTheme="minorEastAsia" w:hAnsiTheme="minorHAnsi" w:cstheme="minorBidi"/>
            <w:sz w:val="24"/>
            <w:szCs w:val="24"/>
            <w:lang w:val="en-US" w:eastAsia="zh-CN"/>
          </w:rPr>
          <w:tab/>
        </w:r>
        <w:r w:rsidDel="00D7227D">
          <w:delText>Assessment using Annex A.3</w:delText>
        </w:r>
        <w:r w:rsidDel="00D7227D">
          <w:tab/>
          <w:delText>48</w:delText>
        </w:r>
      </w:del>
    </w:p>
    <w:p w:rsidR="003C1701" w:rsidDel="00D7227D" w:rsidRDefault="003C1701">
      <w:pPr>
        <w:pStyle w:val="TOC4"/>
        <w:rPr>
          <w:del w:id="1071" w:author="IvyGuo" w:date="2019-10-21T22:02:00Z"/>
          <w:rFonts w:asciiTheme="minorHAnsi" w:eastAsiaTheme="minorEastAsia" w:hAnsiTheme="minorHAnsi" w:cstheme="minorBidi"/>
          <w:sz w:val="24"/>
          <w:szCs w:val="24"/>
          <w:lang w:val="en-US" w:eastAsia="zh-CN"/>
        </w:rPr>
      </w:pPr>
      <w:del w:id="1072" w:author="IvyGuo" w:date="2019-10-21T22:02:00Z">
        <w:r w:rsidDel="00D7227D">
          <w:delText>6.12.3.1a</w:delText>
        </w:r>
        <w:r w:rsidDel="00D7227D">
          <w:rPr>
            <w:rFonts w:asciiTheme="minorHAnsi" w:eastAsiaTheme="minorEastAsia" w:hAnsiTheme="minorHAnsi" w:cstheme="minorBidi"/>
            <w:sz w:val="24"/>
            <w:szCs w:val="24"/>
            <w:lang w:val="en-US" w:eastAsia="zh-CN"/>
          </w:rPr>
          <w:tab/>
        </w:r>
        <w:r w:rsidDel="00D7227D">
          <w:delText>UE aspects</w:delText>
        </w:r>
        <w:r w:rsidDel="00D7227D">
          <w:tab/>
          <w:delText>48</w:delText>
        </w:r>
      </w:del>
    </w:p>
    <w:p w:rsidR="003C1701" w:rsidDel="00D7227D" w:rsidRDefault="003C1701">
      <w:pPr>
        <w:pStyle w:val="TOC4"/>
        <w:rPr>
          <w:del w:id="1073" w:author="IvyGuo" w:date="2019-10-21T22:02:00Z"/>
          <w:rFonts w:asciiTheme="minorHAnsi" w:eastAsiaTheme="minorEastAsia" w:hAnsiTheme="minorHAnsi" w:cstheme="minorBidi"/>
          <w:sz w:val="24"/>
          <w:szCs w:val="24"/>
          <w:lang w:val="en-US" w:eastAsia="zh-CN"/>
        </w:rPr>
      </w:pPr>
      <w:del w:id="1074" w:author="IvyGuo" w:date="2019-10-21T22:02:00Z">
        <w:r w:rsidDel="00D7227D">
          <w:delText>6.12.3.1b</w:delText>
        </w:r>
        <w:r w:rsidDel="00D7227D">
          <w:rPr>
            <w:rFonts w:asciiTheme="minorHAnsi" w:eastAsiaTheme="minorEastAsia" w:hAnsiTheme="minorHAnsi" w:cstheme="minorBidi"/>
            <w:sz w:val="24"/>
            <w:szCs w:val="24"/>
            <w:lang w:val="en-US" w:eastAsia="zh-CN"/>
          </w:rPr>
          <w:tab/>
        </w:r>
        <w:r w:rsidDel="00D7227D">
          <w:delText>UE actions upon detection of invalid signature</w:delText>
        </w:r>
        <w:r w:rsidDel="00D7227D">
          <w:tab/>
          <w:delText>48</w:delText>
        </w:r>
      </w:del>
    </w:p>
    <w:p w:rsidR="003C1701" w:rsidDel="00D7227D" w:rsidRDefault="003C1701">
      <w:pPr>
        <w:pStyle w:val="TOC4"/>
        <w:rPr>
          <w:del w:id="1075" w:author="IvyGuo" w:date="2019-10-21T22:02:00Z"/>
          <w:rFonts w:asciiTheme="minorHAnsi" w:eastAsiaTheme="minorEastAsia" w:hAnsiTheme="minorHAnsi" w:cstheme="minorBidi"/>
          <w:sz w:val="24"/>
          <w:szCs w:val="24"/>
          <w:lang w:val="en-US" w:eastAsia="zh-CN"/>
        </w:rPr>
      </w:pPr>
      <w:del w:id="1076" w:author="IvyGuo" w:date="2019-10-21T22:02:00Z">
        <w:r w:rsidDel="00D7227D">
          <w:delText>6.12.3.2</w:delText>
        </w:r>
        <w:r w:rsidDel="00D7227D">
          <w:rPr>
            <w:rFonts w:asciiTheme="minorHAnsi" w:eastAsiaTheme="minorEastAsia" w:hAnsiTheme="minorHAnsi" w:cstheme="minorBidi"/>
            <w:sz w:val="24"/>
            <w:szCs w:val="24"/>
            <w:lang w:val="en-US" w:eastAsia="zh-CN"/>
          </w:rPr>
          <w:tab/>
        </w:r>
        <w:r w:rsidDel="00D7227D">
          <w:delText xml:space="preserve"> Threats that are mitigated by signed SI messages</w:delText>
        </w:r>
        <w:r w:rsidDel="00D7227D">
          <w:tab/>
          <w:delText>48</w:delText>
        </w:r>
      </w:del>
    </w:p>
    <w:p w:rsidR="003C1701" w:rsidDel="00D7227D" w:rsidRDefault="003C1701">
      <w:pPr>
        <w:pStyle w:val="TOC4"/>
        <w:rPr>
          <w:del w:id="1077" w:author="IvyGuo" w:date="2019-10-21T22:02:00Z"/>
          <w:rFonts w:asciiTheme="minorHAnsi" w:eastAsiaTheme="minorEastAsia" w:hAnsiTheme="minorHAnsi" w:cstheme="minorBidi"/>
          <w:sz w:val="24"/>
          <w:szCs w:val="24"/>
          <w:lang w:val="en-US" w:eastAsia="zh-CN"/>
        </w:rPr>
      </w:pPr>
      <w:del w:id="1078" w:author="IvyGuo" w:date="2019-10-21T22:02:00Z">
        <w:r w:rsidDel="00D7227D">
          <w:delText>6.12.3.3</w:delText>
        </w:r>
        <w:r w:rsidDel="00D7227D">
          <w:rPr>
            <w:rFonts w:asciiTheme="minorHAnsi" w:eastAsiaTheme="minorEastAsia" w:hAnsiTheme="minorHAnsi" w:cstheme="minorBidi"/>
            <w:sz w:val="24"/>
            <w:szCs w:val="24"/>
            <w:lang w:val="en-US" w:eastAsia="zh-CN"/>
          </w:rPr>
          <w:tab/>
        </w:r>
        <w:r w:rsidDel="00D7227D">
          <w:delText xml:space="preserve"> Threats that are not mitigated by signed SI messages</w:delText>
        </w:r>
        <w:r w:rsidDel="00D7227D">
          <w:tab/>
          <w:delText>48</w:delText>
        </w:r>
      </w:del>
    </w:p>
    <w:p w:rsidR="003C1701" w:rsidDel="00D7227D" w:rsidRDefault="003C1701">
      <w:pPr>
        <w:pStyle w:val="TOC4"/>
        <w:rPr>
          <w:del w:id="1079" w:author="IvyGuo" w:date="2019-10-21T22:02:00Z"/>
          <w:rFonts w:asciiTheme="minorHAnsi" w:eastAsiaTheme="minorEastAsia" w:hAnsiTheme="minorHAnsi" w:cstheme="minorBidi"/>
          <w:sz w:val="24"/>
          <w:szCs w:val="24"/>
          <w:lang w:val="en-US" w:eastAsia="zh-CN"/>
        </w:rPr>
      </w:pPr>
      <w:del w:id="1080" w:author="IvyGuo" w:date="2019-10-21T22:02:00Z">
        <w:r w:rsidDel="00D7227D">
          <w:delText>6.12.3.4</w:delText>
        </w:r>
        <w:r w:rsidDel="00D7227D">
          <w:rPr>
            <w:rFonts w:asciiTheme="minorHAnsi" w:eastAsiaTheme="minorEastAsia" w:hAnsiTheme="minorHAnsi" w:cstheme="minorBidi"/>
            <w:sz w:val="24"/>
            <w:szCs w:val="24"/>
            <w:lang w:val="en-US" w:eastAsia="zh-CN"/>
          </w:rPr>
          <w:tab/>
        </w:r>
        <w:r w:rsidDel="00D7227D">
          <w:delText>Provisioning of keys</w:delText>
        </w:r>
        <w:r w:rsidDel="00D7227D">
          <w:tab/>
          <w:delText>48</w:delText>
        </w:r>
      </w:del>
    </w:p>
    <w:p w:rsidR="003C1701" w:rsidDel="00D7227D" w:rsidRDefault="003C1701">
      <w:pPr>
        <w:pStyle w:val="TOC4"/>
        <w:rPr>
          <w:del w:id="1081" w:author="IvyGuo" w:date="2019-10-21T22:02:00Z"/>
          <w:rFonts w:asciiTheme="minorHAnsi" w:eastAsiaTheme="minorEastAsia" w:hAnsiTheme="minorHAnsi" w:cstheme="minorBidi"/>
          <w:sz w:val="24"/>
          <w:szCs w:val="24"/>
          <w:lang w:val="en-US" w:eastAsia="zh-CN"/>
        </w:rPr>
      </w:pPr>
      <w:del w:id="1082" w:author="IvyGuo" w:date="2019-10-21T22:02:00Z">
        <w:r w:rsidDel="00D7227D">
          <w:delText>6.12.3.5</w:delText>
        </w:r>
        <w:r w:rsidDel="00D7227D">
          <w:rPr>
            <w:rFonts w:asciiTheme="minorHAnsi" w:eastAsiaTheme="minorEastAsia" w:hAnsiTheme="minorHAnsi" w:cstheme="minorBidi"/>
            <w:sz w:val="24"/>
            <w:szCs w:val="24"/>
            <w:lang w:val="en-US" w:eastAsia="zh-CN"/>
          </w:rPr>
          <w:tab/>
        </w:r>
        <w:r w:rsidDel="00D7227D">
          <w:delText>RAN aspects</w:delText>
        </w:r>
        <w:r w:rsidDel="00D7227D">
          <w:tab/>
          <w:delText>48</w:delText>
        </w:r>
      </w:del>
    </w:p>
    <w:p w:rsidR="003C1701" w:rsidDel="00D7227D" w:rsidRDefault="003C1701">
      <w:pPr>
        <w:pStyle w:val="TOC4"/>
        <w:rPr>
          <w:del w:id="1083" w:author="IvyGuo" w:date="2019-10-21T22:02:00Z"/>
          <w:rFonts w:asciiTheme="minorHAnsi" w:eastAsiaTheme="minorEastAsia" w:hAnsiTheme="minorHAnsi" w:cstheme="minorBidi"/>
          <w:sz w:val="24"/>
          <w:szCs w:val="24"/>
          <w:lang w:val="en-US" w:eastAsia="zh-CN"/>
        </w:rPr>
      </w:pPr>
      <w:del w:id="1084" w:author="IvyGuo" w:date="2019-10-21T22:02:00Z">
        <w:r w:rsidDel="00D7227D">
          <w:delText>6.12.3.6</w:delText>
        </w:r>
        <w:r w:rsidDel="00D7227D">
          <w:rPr>
            <w:rFonts w:asciiTheme="minorHAnsi" w:eastAsiaTheme="minorEastAsia" w:hAnsiTheme="minorHAnsi" w:cstheme="minorBidi"/>
            <w:sz w:val="24"/>
            <w:szCs w:val="24"/>
            <w:lang w:val="en-US" w:eastAsia="zh-CN"/>
          </w:rPr>
          <w:tab/>
        </w:r>
        <w:r w:rsidDel="00D7227D">
          <w:delText>VPLMN aspects</w:delText>
        </w:r>
        <w:r w:rsidDel="00D7227D">
          <w:tab/>
          <w:delText>48</w:delText>
        </w:r>
      </w:del>
    </w:p>
    <w:p w:rsidR="003C1701" w:rsidDel="00D7227D" w:rsidRDefault="003C1701">
      <w:pPr>
        <w:pStyle w:val="TOC4"/>
        <w:rPr>
          <w:del w:id="1085" w:author="IvyGuo" w:date="2019-10-21T22:02:00Z"/>
          <w:rFonts w:asciiTheme="minorHAnsi" w:eastAsiaTheme="minorEastAsia" w:hAnsiTheme="minorHAnsi" w:cstheme="minorBidi"/>
          <w:sz w:val="24"/>
          <w:szCs w:val="24"/>
          <w:lang w:val="en-US" w:eastAsia="zh-CN"/>
        </w:rPr>
      </w:pPr>
      <w:del w:id="1086" w:author="IvyGuo" w:date="2019-10-21T22:02:00Z">
        <w:r w:rsidDel="00D7227D">
          <w:delText>6.12.3.7</w:delText>
        </w:r>
        <w:r w:rsidDel="00D7227D">
          <w:rPr>
            <w:rFonts w:asciiTheme="minorHAnsi" w:eastAsiaTheme="minorEastAsia" w:hAnsiTheme="minorHAnsi" w:cstheme="minorBidi"/>
            <w:sz w:val="24"/>
            <w:szCs w:val="24"/>
            <w:lang w:val="en-US" w:eastAsia="zh-CN"/>
          </w:rPr>
          <w:tab/>
        </w:r>
        <w:r w:rsidDel="00D7227D">
          <w:delText>HPLMN aspects</w:delText>
        </w:r>
        <w:r w:rsidDel="00D7227D">
          <w:tab/>
          <w:delText>49</w:delText>
        </w:r>
      </w:del>
    </w:p>
    <w:p w:rsidR="003C1701" w:rsidDel="00D7227D" w:rsidRDefault="003C1701">
      <w:pPr>
        <w:pStyle w:val="TOC4"/>
        <w:rPr>
          <w:del w:id="1087" w:author="IvyGuo" w:date="2019-10-21T22:02:00Z"/>
          <w:rFonts w:asciiTheme="minorHAnsi" w:eastAsiaTheme="minorEastAsia" w:hAnsiTheme="minorHAnsi" w:cstheme="minorBidi"/>
          <w:sz w:val="24"/>
          <w:szCs w:val="24"/>
          <w:lang w:val="en-US" w:eastAsia="zh-CN"/>
        </w:rPr>
      </w:pPr>
      <w:del w:id="1088" w:author="IvyGuo" w:date="2019-10-21T22:02:00Z">
        <w:r w:rsidDel="00D7227D">
          <w:delText>6.12.3.8</w:delText>
        </w:r>
        <w:r w:rsidDel="00D7227D">
          <w:rPr>
            <w:rFonts w:asciiTheme="minorHAnsi" w:eastAsiaTheme="minorEastAsia" w:hAnsiTheme="minorHAnsi" w:cstheme="minorBidi"/>
            <w:sz w:val="24"/>
            <w:szCs w:val="24"/>
            <w:lang w:val="en-US" w:eastAsia="zh-CN"/>
          </w:rPr>
          <w:tab/>
        </w:r>
        <w:r w:rsidDel="00D7227D">
          <w:delText>Network sharing aspects</w:delText>
        </w:r>
        <w:r w:rsidDel="00D7227D">
          <w:tab/>
          <w:delText>49</w:delText>
        </w:r>
      </w:del>
    </w:p>
    <w:p w:rsidR="003C1701" w:rsidDel="00D7227D" w:rsidRDefault="003C1701">
      <w:pPr>
        <w:pStyle w:val="TOC4"/>
        <w:rPr>
          <w:del w:id="1089" w:author="IvyGuo" w:date="2019-10-21T22:02:00Z"/>
          <w:rFonts w:asciiTheme="minorHAnsi" w:eastAsiaTheme="minorEastAsia" w:hAnsiTheme="minorHAnsi" w:cstheme="minorBidi"/>
          <w:sz w:val="24"/>
          <w:szCs w:val="24"/>
          <w:lang w:val="en-US" w:eastAsia="zh-CN"/>
        </w:rPr>
      </w:pPr>
      <w:del w:id="1090" w:author="IvyGuo" w:date="2019-10-21T22:02:00Z">
        <w:r w:rsidDel="00D7227D">
          <w:delText>6.12.3.9</w:delText>
        </w:r>
        <w:r w:rsidDel="00D7227D">
          <w:rPr>
            <w:rFonts w:asciiTheme="minorHAnsi" w:eastAsiaTheme="minorEastAsia" w:hAnsiTheme="minorHAnsi" w:cstheme="minorBidi"/>
            <w:sz w:val="24"/>
            <w:szCs w:val="24"/>
            <w:lang w:val="en-US" w:eastAsia="zh-CN"/>
          </w:rPr>
          <w:tab/>
        </w:r>
        <w:r w:rsidDel="00D7227D">
          <w:delText>Roaming aspects</w:delText>
        </w:r>
        <w:r w:rsidDel="00D7227D">
          <w:tab/>
          <w:delText>49</w:delText>
        </w:r>
      </w:del>
    </w:p>
    <w:p w:rsidR="003C1701" w:rsidDel="00D7227D" w:rsidRDefault="003C1701">
      <w:pPr>
        <w:pStyle w:val="TOC4"/>
        <w:rPr>
          <w:del w:id="1091" w:author="IvyGuo" w:date="2019-10-21T22:02:00Z"/>
          <w:rFonts w:asciiTheme="minorHAnsi" w:eastAsiaTheme="minorEastAsia" w:hAnsiTheme="minorHAnsi" w:cstheme="minorBidi"/>
          <w:sz w:val="24"/>
          <w:szCs w:val="24"/>
          <w:lang w:val="en-US" w:eastAsia="zh-CN"/>
        </w:rPr>
      </w:pPr>
      <w:del w:id="1092" w:author="IvyGuo" w:date="2019-10-21T22:02:00Z">
        <w:r w:rsidDel="00D7227D">
          <w:delText>6.12.3.10</w:delText>
        </w:r>
        <w:r w:rsidDel="00D7227D">
          <w:rPr>
            <w:rFonts w:asciiTheme="minorHAnsi" w:eastAsiaTheme="minorEastAsia" w:hAnsiTheme="minorHAnsi" w:cstheme="minorBidi"/>
            <w:sz w:val="24"/>
            <w:szCs w:val="24"/>
            <w:lang w:val="en-US" w:eastAsia="zh-CN"/>
          </w:rPr>
          <w:tab/>
        </w:r>
        <w:r w:rsidDel="00D7227D">
          <w:delText>Regulatory aspects</w:delText>
        </w:r>
        <w:r w:rsidDel="00D7227D">
          <w:tab/>
          <w:delText>49</w:delText>
        </w:r>
      </w:del>
    </w:p>
    <w:p w:rsidR="003C1701" w:rsidDel="00D7227D" w:rsidRDefault="003C1701">
      <w:pPr>
        <w:pStyle w:val="TOC4"/>
        <w:rPr>
          <w:del w:id="1093" w:author="IvyGuo" w:date="2019-10-21T22:02:00Z"/>
          <w:rFonts w:asciiTheme="minorHAnsi" w:eastAsiaTheme="minorEastAsia" w:hAnsiTheme="minorHAnsi" w:cstheme="minorBidi"/>
          <w:sz w:val="24"/>
          <w:szCs w:val="24"/>
          <w:lang w:val="en-US" w:eastAsia="zh-CN"/>
        </w:rPr>
      </w:pPr>
      <w:del w:id="1094" w:author="IvyGuo" w:date="2019-10-21T22:02:00Z">
        <w:r w:rsidDel="00D7227D">
          <w:delText>6.12.3.11</w:delText>
        </w:r>
        <w:r w:rsidDel="00D7227D">
          <w:rPr>
            <w:rFonts w:asciiTheme="minorHAnsi" w:eastAsiaTheme="minorEastAsia" w:hAnsiTheme="minorHAnsi" w:cstheme="minorBidi"/>
            <w:sz w:val="24"/>
            <w:szCs w:val="24"/>
            <w:lang w:val="en-US" w:eastAsia="zh-CN"/>
          </w:rPr>
          <w:tab/>
        </w:r>
        <w:r w:rsidDel="00D7227D">
          <w:delText>Signature schemes</w:delText>
        </w:r>
        <w:r w:rsidDel="00D7227D">
          <w:tab/>
          <w:delText>49</w:delText>
        </w:r>
      </w:del>
    </w:p>
    <w:p w:rsidR="003C1701" w:rsidDel="00D7227D" w:rsidRDefault="003C1701">
      <w:pPr>
        <w:pStyle w:val="TOC4"/>
        <w:rPr>
          <w:del w:id="1095" w:author="IvyGuo" w:date="2019-10-21T22:02:00Z"/>
          <w:rFonts w:asciiTheme="minorHAnsi" w:eastAsiaTheme="minorEastAsia" w:hAnsiTheme="minorHAnsi" w:cstheme="minorBidi"/>
          <w:sz w:val="24"/>
          <w:szCs w:val="24"/>
          <w:lang w:val="en-US" w:eastAsia="zh-CN"/>
        </w:rPr>
      </w:pPr>
      <w:del w:id="1096" w:author="IvyGuo" w:date="2019-10-21T22:02:00Z">
        <w:r w:rsidDel="00D7227D">
          <w:delText>6.12.3.12</w:delText>
        </w:r>
        <w:r w:rsidDel="00D7227D">
          <w:rPr>
            <w:rFonts w:asciiTheme="minorHAnsi" w:eastAsiaTheme="minorEastAsia" w:hAnsiTheme="minorHAnsi" w:cstheme="minorBidi"/>
            <w:sz w:val="24"/>
            <w:szCs w:val="24"/>
            <w:lang w:val="en-US" w:eastAsia="zh-CN"/>
          </w:rPr>
          <w:tab/>
        </w:r>
        <w:r w:rsidDel="00D7227D">
          <w:delText>Signature length</w:delText>
        </w:r>
        <w:r w:rsidDel="00D7227D">
          <w:tab/>
          <w:delText>49</w:delText>
        </w:r>
      </w:del>
    </w:p>
    <w:p w:rsidR="003C1701" w:rsidDel="00D7227D" w:rsidRDefault="003C1701">
      <w:pPr>
        <w:pStyle w:val="TOC4"/>
        <w:rPr>
          <w:del w:id="1097" w:author="IvyGuo" w:date="2019-10-21T22:02:00Z"/>
          <w:rFonts w:asciiTheme="minorHAnsi" w:eastAsiaTheme="minorEastAsia" w:hAnsiTheme="minorHAnsi" w:cstheme="minorBidi"/>
          <w:sz w:val="24"/>
          <w:szCs w:val="24"/>
          <w:lang w:val="en-US" w:eastAsia="zh-CN"/>
        </w:rPr>
      </w:pPr>
      <w:del w:id="1098" w:author="IvyGuo" w:date="2019-10-21T22:02:00Z">
        <w:r w:rsidDel="00D7227D">
          <w:lastRenderedPageBreak/>
          <w:delText>6.12.3.13</w:delText>
        </w:r>
        <w:r w:rsidDel="00D7227D">
          <w:rPr>
            <w:rFonts w:asciiTheme="minorHAnsi" w:eastAsiaTheme="minorEastAsia" w:hAnsiTheme="minorHAnsi" w:cstheme="minorBidi"/>
            <w:sz w:val="24"/>
            <w:szCs w:val="24"/>
            <w:lang w:val="en-US" w:eastAsia="zh-CN"/>
          </w:rPr>
          <w:tab/>
        </w:r>
        <w:r w:rsidDel="00D7227D">
          <w:delText>Resistance against Quantum Computing</w:delText>
        </w:r>
        <w:r w:rsidDel="00D7227D">
          <w:tab/>
          <w:delText>49</w:delText>
        </w:r>
      </w:del>
    </w:p>
    <w:p w:rsidR="003C1701" w:rsidDel="00D7227D" w:rsidRDefault="003C1701">
      <w:pPr>
        <w:pStyle w:val="TOC3"/>
        <w:rPr>
          <w:del w:id="1099" w:author="IvyGuo" w:date="2019-10-21T22:02:00Z"/>
          <w:rFonts w:asciiTheme="minorHAnsi" w:eastAsiaTheme="minorEastAsia" w:hAnsiTheme="minorHAnsi" w:cstheme="minorBidi"/>
          <w:sz w:val="24"/>
          <w:szCs w:val="24"/>
          <w:lang w:val="en-US" w:eastAsia="zh-CN"/>
        </w:rPr>
      </w:pPr>
      <w:del w:id="1100" w:author="IvyGuo" w:date="2019-10-21T22:02:00Z">
        <w:r w:rsidDel="00D7227D">
          <w:rPr>
            <w:lang w:eastAsia="zh-CN"/>
          </w:rPr>
          <w:delText>6.12.4</w:delText>
        </w:r>
        <w:r w:rsidDel="00D7227D">
          <w:rPr>
            <w:rFonts w:asciiTheme="minorHAnsi" w:eastAsiaTheme="minorEastAsia" w:hAnsiTheme="minorHAnsi" w:cstheme="minorBidi"/>
            <w:sz w:val="24"/>
            <w:szCs w:val="24"/>
            <w:lang w:val="en-US" w:eastAsia="zh-CN"/>
          </w:rPr>
          <w:tab/>
        </w:r>
        <w:r w:rsidDel="00D7227D">
          <w:rPr>
            <w:lang w:eastAsia="zh-CN"/>
          </w:rPr>
          <w:delText>Evaluation</w:delText>
        </w:r>
        <w:r w:rsidDel="00D7227D">
          <w:tab/>
          <w:delText>49</w:delText>
        </w:r>
      </w:del>
    </w:p>
    <w:p w:rsidR="003C1701" w:rsidDel="00D7227D" w:rsidRDefault="003C1701">
      <w:pPr>
        <w:pStyle w:val="TOC2"/>
        <w:rPr>
          <w:del w:id="1101" w:author="IvyGuo" w:date="2019-10-21T22:02:00Z"/>
          <w:rFonts w:asciiTheme="minorHAnsi" w:eastAsiaTheme="minorEastAsia" w:hAnsiTheme="minorHAnsi" w:cstheme="minorBidi"/>
          <w:sz w:val="24"/>
          <w:szCs w:val="24"/>
          <w:lang w:val="en-US" w:eastAsia="zh-CN"/>
        </w:rPr>
      </w:pPr>
      <w:del w:id="1102" w:author="IvyGuo" w:date="2019-10-21T22:02:00Z">
        <w:r w:rsidDel="00D7227D">
          <w:delText>6.13</w:delText>
        </w:r>
        <w:r w:rsidDel="00D7227D">
          <w:rPr>
            <w:rFonts w:asciiTheme="minorHAnsi" w:eastAsiaTheme="minorEastAsia" w:hAnsiTheme="minorHAnsi" w:cstheme="minorBidi"/>
            <w:sz w:val="24"/>
            <w:szCs w:val="24"/>
            <w:lang w:val="en-US" w:eastAsia="zh-CN"/>
          </w:rPr>
          <w:tab/>
        </w:r>
        <w:r w:rsidDel="00D7227D">
          <w:delText>Solution #13: Protecting RRCResumeRequest against MiTM</w:delText>
        </w:r>
        <w:r w:rsidDel="00D7227D">
          <w:tab/>
          <w:delText>50</w:delText>
        </w:r>
      </w:del>
    </w:p>
    <w:p w:rsidR="003C1701" w:rsidDel="00D7227D" w:rsidRDefault="003C1701">
      <w:pPr>
        <w:pStyle w:val="TOC3"/>
        <w:rPr>
          <w:del w:id="1103" w:author="IvyGuo" w:date="2019-10-21T22:02:00Z"/>
          <w:rFonts w:asciiTheme="minorHAnsi" w:eastAsiaTheme="minorEastAsia" w:hAnsiTheme="minorHAnsi" w:cstheme="minorBidi"/>
          <w:sz w:val="24"/>
          <w:szCs w:val="24"/>
          <w:lang w:val="en-US" w:eastAsia="zh-CN"/>
        </w:rPr>
      </w:pPr>
      <w:del w:id="1104" w:author="IvyGuo" w:date="2019-10-21T22:02:00Z">
        <w:r w:rsidDel="00D7227D">
          <w:delText>6.13.1</w:delText>
        </w:r>
        <w:r w:rsidDel="00D7227D">
          <w:rPr>
            <w:rFonts w:asciiTheme="minorHAnsi" w:eastAsiaTheme="minorEastAsia" w:hAnsiTheme="minorHAnsi" w:cstheme="minorBidi"/>
            <w:sz w:val="24"/>
            <w:szCs w:val="24"/>
            <w:lang w:val="en-US" w:eastAsia="zh-CN"/>
          </w:rPr>
          <w:tab/>
        </w:r>
        <w:r w:rsidDel="00D7227D">
          <w:delText>Introduction</w:delText>
        </w:r>
        <w:r w:rsidDel="00D7227D">
          <w:tab/>
          <w:delText>50</w:delText>
        </w:r>
      </w:del>
    </w:p>
    <w:p w:rsidR="003C1701" w:rsidDel="00D7227D" w:rsidRDefault="003C1701">
      <w:pPr>
        <w:pStyle w:val="TOC3"/>
        <w:rPr>
          <w:del w:id="1105" w:author="IvyGuo" w:date="2019-10-21T22:02:00Z"/>
          <w:rFonts w:asciiTheme="minorHAnsi" w:eastAsiaTheme="minorEastAsia" w:hAnsiTheme="minorHAnsi" w:cstheme="minorBidi"/>
          <w:sz w:val="24"/>
          <w:szCs w:val="24"/>
          <w:lang w:val="en-US" w:eastAsia="zh-CN"/>
        </w:rPr>
      </w:pPr>
      <w:del w:id="1106" w:author="IvyGuo" w:date="2019-10-21T22:02:00Z">
        <w:r w:rsidDel="00D7227D">
          <w:delText>6.13.2</w:delText>
        </w:r>
        <w:r w:rsidDel="00D7227D">
          <w:rPr>
            <w:rFonts w:asciiTheme="minorHAnsi" w:eastAsiaTheme="minorEastAsia" w:hAnsiTheme="minorHAnsi" w:cstheme="minorBidi"/>
            <w:sz w:val="24"/>
            <w:szCs w:val="24"/>
            <w:lang w:val="en-US" w:eastAsia="zh-CN"/>
          </w:rPr>
          <w:tab/>
        </w:r>
        <w:r w:rsidDel="00D7227D">
          <w:delText>Solution details</w:delText>
        </w:r>
        <w:r w:rsidDel="00D7227D">
          <w:tab/>
          <w:delText>50</w:delText>
        </w:r>
      </w:del>
    </w:p>
    <w:p w:rsidR="003C1701" w:rsidDel="00D7227D" w:rsidRDefault="003C1701">
      <w:pPr>
        <w:pStyle w:val="TOC3"/>
        <w:rPr>
          <w:del w:id="1107" w:author="IvyGuo" w:date="2019-10-21T22:02:00Z"/>
          <w:rFonts w:asciiTheme="minorHAnsi" w:eastAsiaTheme="minorEastAsia" w:hAnsiTheme="minorHAnsi" w:cstheme="minorBidi"/>
          <w:sz w:val="24"/>
          <w:szCs w:val="24"/>
          <w:lang w:val="en-US" w:eastAsia="zh-CN"/>
        </w:rPr>
      </w:pPr>
      <w:del w:id="1108" w:author="IvyGuo" w:date="2019-10-21T22:02:00Z">
        <w:r w:rsidDel="00D7227D">
          <w:delText>6.13.3</w:delText>
        </w:r>
        <w:r w:rsidDel="00D7227D">
          <w:rPr>
            <w:rFonts w:asciiTheme="minorHAnsi" w:eastAsiaTheme="minorEastAsia" w:hAnsiTheme="minorHAnsi" w:cstheme="minorBidi"/>
            <w:sz w:val="24"/>
            <w:szCs w:val="24"/>
            <w:lang w:val="en-US" w:eastAsia="zh-CN"/>
          </w:rPr>
          <w:tab/>
        </w:r>
        <w:r w:rsidDel="00D7227D">
          <w:delText>Evaluation</w:delText>
        </w:r>
        <w:r w:rsidDel="00D7227D">
          <w:tab/>
          <w:delText>50</w:delText>
        </w:r>
      </w:del>
    </w:p>
    <w:p w:rsidR="003C1701" w:rsidDel="00D7227D" w:rsidRDefault="003C1701">
      <w:pPr>
        <w:pStyle w:val="TOC2"/>
        <w:rPr>
          <w:del w:id="1109" w:author="IvyGuo" w:date="2019-10-21T22:02:00Z"/>
          <w:rFonts w:asciiTheme="minorHAnsi" w:eastAsiaTheme="minorEastAsia" w:hAnsiTheme="minorHAnsi" w:cstheme="minorBidi"/>
          <w:sz w:val="24"/>
          <w:szCs w:val="24"/>
          <w:lang w:val="en-US" w:eastAsia="zh-CN"/>
        </w:rPr>
      </w:pPr>
      <w:del w:id="1110" w:author="IvyGuo" w:date="2019-10-21T22:02:00Z">
        <w:r w:rsidDel="00D7227D">
          <w:delText>6.14</w:delText>
        </w:r>
        <w:r w:rsidDel="00D7227D">
          <w:rPr>
            <w:rFonts w:asciiTheme="minorHAnsi" w:eastAsiaTheme="minorEastAsia" w:hAnsiTheme="minorHAnsi" w:cstheme="minorBidi"/>
            <w:sz w:val="24"/>
            <w:szCs w:val="24"/>
            <w:lang w:val="en-US" w:eastAsia="zh-CN"/>
          </w:rPr>
          <w:tab/>
        </w:r>
        <w:r w:rsidDel="00D7227D">
          <w:delText>Solution #14: Shared key based MIB/SIBs protection</w:delText>
        </w:r>
        <w:r w:rsidDel="00D7227D">
          <w:tab/>
          <w:delText>51</w:delText>
        </w:r>
      </w:del>
    </w:p>
    <w:p w:rsidR="003C1701" w:rsidDel="00D7227D" w:rsidRDefault="003C1701">
      <w:pPr>
        <w:pStyle w:val="TOC3"/>
        <w:rPr>
          <w:del w:id="1111" w:author="IvyGuo" w:date="2019-10-21T22:02:00Z"/>
          <w:rFonts w:asciiTheme="minorHAnsi" w:eastAsiaTheme="minorEastAsia" w:hAnsiTheme="minorHAnsi" w:cstheme="minorBidi"/>
          <w:sz w:val="24"/>
          <w:szCs w:val="24"/>
          <w:lang w:val="en-US" w:eastAsia="zh-CN"/>
        </w:rPr>
      </w:pPr>
      <w:del w:id="1112" w:author="IvyGuo" w:date="2019-10-21T22:02:00Z">
        <w:r w:rsidDel="00D7227D">
          <w:delText>6.14.1</w:delText>
        </w:r>
        <w:r w:rsidDel="00D7227D">
          <w:rPr>
            <w:rFonts w:asciiTheme="minorHAnsi" w:eastAsiaTheme="minorEastAsia" w:hAnsiTheme="minorHAnsi" w:cstheme="minorBidi"/>
            <w:sz w:val="24"/>
            <w:szCs w:val="24"/>
            <w:lang w:val="en-US" w:eastAsia="zh-CN"/>
          </w:rPr>
          <w:tab/>
        </w:r>
        <w:r w:rsidDel="00D7227D">
          <w:delText>Introduction</w:delText>
        </w:r>
        <w:r w:rsidDel="00D7227D">
          <w:tab/>
          <w:delText>51</w:delText>
        </w:r>
      </w:del>
    </w:p>
    <w:p w:rsidR="003C1701" w:rsidDel="00D7227D" w:rsidRDefault="003C1701">
      <w:pPr>
        <w:pStyle w:val="TOC3"/>
        <w:rPr>
          <w:del w:id="1113" w:author="IvyGuo" w:date="2019-10-21T22:02:00Z"/>
          <w:rFonts w:asciiTheme="minorHAnsi" w:eastAsiaTheme="minorEastAsia" w:hAnsiTheme="minorHAnsi" w:cstheme="minorBidi"/>
          <w:sz w:val="24"/>
          <w:szCs w:val="24"/>
          <w:lang w:val="en-US" w:eastAsia="zh-CN"/>
        </w:rPr>
      </w:pPr>
      <w:del w:id="1114" w:author="IvyGuo" w:date="2019-10-21T22:02:00Z">
        <w:r w:rsidDel="00D7227D">
          <w:delText>6.14.2</w:delText>
        </w:r>
        <w:r w:rsidDel="00D7227D">
          <w:rPr>
            <w:rFonts w:asciiTheme="minorHAnsi" w:eastAsiaTheme="minorEastAsia" w:hAnsiTheme="minorHAnsi" w:cstheme="minorBidi"/>
            <w:sz w:val="24"/>
            <w:szCs w:val="24"/>
            <w:lang w:val="en-US" w:eastAsia="zh-CN"/>
          </w:rPr>
          <w:tab/>
        </w:r>
        <w:r w:rsidDel="00D7227D">
          <w:delText>Solution details</w:delText>
        </w:r>
        <w:r w:rsidDel="00D7227D">
          <w:tab/>
          <w:delText>51</w:delText>
        </w:r>
      </w:del>
    </w:p>
    <w:p w:rsidR="003C1701" w:rsidDel="00D7227D" w:rsidRDefault="003C1701">
      <w:pPr>
        <w:pStyle w:val="TOC3"/>
        <w:rPr>
          <w:del w:id="1115" w:author="IvyGuo" w:date="2019-10-21T22:02:00Z"/>
          <w:rFonts w:asciiTheme="minorHAnsi" w:eastAsiaTheme="minorEastAsia" w:hAnsiTheme="minorHAnsi" w:cstheme="minorBidi"/>
          <w:sz w:val="24"/>
          <w:szCs w:val="24"/>
          <w:lang w:val="en-US" w:eastAsia="zh-CN"/>
        </w:rPr>
      </w:pPr>
      <w:del w:id="1116" w:author="IvyGuo" w:date="2019-10-21T22:02:00Z">
        <w:r w:rsidDel="00D7227D">
          <w:delText>6.14.3</w:delText>
        </w:r>
        <w:r w:rsidDel="00D7227D">
          <w:rPr>
            <w:rFonts w:asciiTheme="minorHAnsi" w:eastAsiaTheme="minorEastAsia" w:hAnsiTheme="minorHAnsi" w:cstheme="minorBidi"/>
            <w:sz w:val="24"/>
            <w:szCs w:val="24"/>
            <w:lang w:val="en-US" w:eastAsia="zh-CN"/>
          </w:rPr>
          <w:tab/>
        </w:r>
        <w:r w:rsidDel="00D7227D">
          <w:delText>Evaluation</w:delText>
        </w:r>
        <w:r w:rsidDel="00D7227D">
          <w:tab/>
          <w:delText>52</w:delText>
        </w:r>
      </w:del>
    </w:p>
    <w:p w:rsidR="003C1701" w:rsidDel="00D7227D" w:rsidRDefault="003C1701">
      <w:pPr>
        <w:pStyle w:val="TOC2"/>
        <w:rPr>
          <w:del w:id="1117" w:author="IvyGuo" w:date="2019-10-21T22:02:00Z"/>
          <w:rFonts w:asciiTheme="minorHAnsi" w:eastAsiaTheme="minorEastAsia" w:hAnsiTheme="minorHAnsi" w:cstheme="minorBidi"/>
          <w:sz w:val="24"/>
          <w:szCs w:val="24"/>
          <w:lang w:val="en-US" w:eastAsia="zh-CN"/>
        </w:rPr>
      </w:pPr>
      <w:del w:id="1118" w:author="IvyGuo" w:date="2019-10-21T22:02:00Z">
        <w:r w:rsidDel="00D7227D">
          <w:delText>6.15</w:delText>
        </w:r>
        <w:r w:rsidDel="00D7227D">
          <w:rPr>
            <w:rFonts w:asciiTheme="minorHAnsi" w:eastAsiaTheme="minorEastAsia" w:hAnsiTheme="minorHAnsi" w:cstheme="minorBidi"/>
            <w:sz w:val="24"/>
            <w:szCs w:val="24"/>
            <w:lang w:val="en-US" w:eastAsia="zh-CN"/>
          </w:rPr>
          <w:tab/>
        </w:r>
        <w:r w:rsidDel="00D7227D">
          <w:delText>Solution #15: Mitigation against the authentication relay attack with different PLMNs</w:delText>
        </w:r>
        <w:r w:rsidDel="00D7227D">
          <w:tab/>
          <w:delText>52</w:delText>
        </w:r>
      </w:del>
    </w:p>
    <w:p w:rsidR="003C1701" w:rsidDel="00D7227D" w:rsidRDefault="003C1701">
      <w:pPr>
        <w:pStyle w:val="TOC3"/>
        <w:rPr>
          <w:del w:id="1119" w:author="IvyGuo" w:date="2019-10-21T22:02:00Z"/>
          <w:rFonts w:asciiTheme="minorHAnsi" w:eastAsiaTheme="minorEastAsia" w:hAnsiTheme="minorHAnsi" w:cstheme="minorBidi"/>
          <w:sz w:val="24"/>
          <w:szCs w:val="24"/>
          <w:lang w:val="en-US" w:eastAsia="zh-CN"/>
        </w:rPr>
      </w:pPr>
      <w:del w:id="1120" w:author="IvyGuo" w:date="2019-10-21T22:02:00Z">
        <w:r w:rsidDel="00D7227D">
          <w:delText>6.15.1</w:delText>
        </w:r>
        <w:r w:rsidDel="00D7227D">
          <w:rPr>
            <w:rFonts w:asciiTheme="minorHAnsi" w:eastAsiaTheme="minorEastAsia" w:hAnsiTheme="minorHAnsi" w:cstheme="minorBidi"/>
            <w:sz w:val="24"/>
            <w:szCs w:val="24"/>
            <w:lang w:val="en-US" w:eastAsia="zh-CN"/>
          </w:rPr>
          <w:tab/>
        </w:r>
        <w:r w:rsidDel="00D7227D">
          <w:delText>Introduction</w:delText>
        </w:r>
        <w:r w:rsidDel="00D7227D">
          <w:tab/>
          <w:delText>52</w:delText>
        </w:r>
      </w:del>
    </w:p>
    <w:p w:rsidR="003C1701" w:rsidDel="00D7227D" w:rsidRDefault="003C1701">
      <w:pPr>
        <w:pStyle w:val="TOC3"/>
        <w:rPr>
          <w:del w:id="1121" w:author="IvyGuo" w:date="2019-10-21T22:02:00Z"/>
          <w:rFonts w:asciiTheme="minorHAnsi" w:eastAsiaTheme="minorEastAsia" w:hAnsiTheme="minorHAnsi" w:cstheme="minorBidi"/>
          <w:sz w:val="24"/>
          <w:szCs w:val="24"/>
          <w:lang w:val="en-US" w:eastAsia="zh-CN"/>
        </w:rPr>
      </w:pPr>
      <w:del w:id="1122" w:author="IvyGuo" w:date="2019-10-21T22:02:00Z">
        <w:r w:rsidDel="00D7227D">
          <w:delText>6.15.2</w:delText>
        </w:r>
        <w:r w:rsidDel="00D7227D">
          <w:rPr>
            <w:rFonts w:asciiTheme="minorHAnsi" w:eastAsiaTheme="minorEastAsia" w:hAnsiTheme="minorHAnsi" w:cstheme="minorBidi"/>
            <w:sz w:val="24"/>
            <w:szCs w:val="24"/>
            <w:lang w:val="en-US" w:eastAsia="zh-CN"/>
          </w:rPr>
          <w:tab/>
        </w:r>
        <w:r w:rsidDel="00D7227D">
          <w:delText>Solution details</w:delText>
        </w:r>
        <w:r w:rsidDel="00D7227D">
          <w:tab/>
          <w:delText>52</w:delText>
        </w:r>
      </w:del>
    </w:p>
    <w:p w:rsidR="003C1701" w:rsidDel="00D7227D" w:rsidRDefault="003C1701">
      <w:pPr>
        <w:pStyle w:val="TOC3"/>
        <w:rPr>
          <w:del w:id="1123" w:author="IvyGuo" w:date="2019-10-21T22:02:00Z"/>
          <w:rFonts w:asciiTheme="minorHAnsi" w:eastAsiaTheme="minorEastAsia" w:hAnsiTheme="minorHAnsi" w:cstheme="minorBidi"/>
          <w:sz w:val="24"/>
          <w:szCs w:val="24"/>
          <w:lang w:val="en-US" w:eastAsia="zh-CN"/>
        </w:rPr>
      </w:pPr>
      <w:del w:id="1124" w:author="IvyGuo" w:date="2019-10-21T22:02:00Z">
        <w:r w:rsidDel="00D7227D">
          <w:delText>6.15.3</w:delText>
        </w:r>
        <w:r w:rsidDel="00D7227D">
          <w:rPr>
            <w:rFonts w:asciiTheme="minorHAnsi" w:eastAsiaTheme="minorEastAsia" w:hAnsiTheme="minorHAnsi" w:cstheme="minorBidi"/>
            <w:sz w:val="24"/>
            <w:szCs w:val="24"/>
            <w:lang w:val="en-US" w:eastAsia="zh-CN"/>
          </w:rPr>
          <w:tab/>
        </w:r>
        <w:r w:rsidDel="00D7227D">
          <w:delText>Evaluation</w:delText>
        </w:r>
        <w:r w:rsidDel="00D7227D">
          <w:tab/>
          <w:delText>53</w:delText>
        </w:r>
      </w:del>
    </w:p>
    <w:p w:rsidR="003C1701" w:rsidDel="00D7227D" w:rsidRDefault="003C1701">
      <w:pPr>
        <w:pStyle w:val="TOC2"/>
        <w:rPr>
          <w:del w:id="1125" w:author="IvyGuo" w:date="2019-10-21T22:02:00Z"/>
          <w:rFonts w:asciiTheme="minorHAnsi" w:eastAsiaTheme="minorEastAsia" w:hAnsiTheme="minorHAnsi" w:cstheme="minorBidi"/>
          <w:sz w:val="24"/>
          <w:szCs w:val="24"/>
          <w:lang w:val="en-US" w:eastAsia="zh-CN"/>
        </w:rPr>
      </w:pPr>
      <w:del w:id="1126" w:author="IvyGuo" w:date="2019-10-21T22:02:00Z">
        <w:r w:rsidDel="00D7227D">
          <w:delText>6.16</w:delText>
        </w:r>
        <w:r w:rsidDel="00D7227D">
          <w:rPr>
            <w:rFonts w:asciiTheme="minorHAnsi" w:eastAsiaTheme="minorEastAsia" w:hAnsiTheme="minorHAnsi" w:cstheme="minorBidi"/>
            <w:sz w:val="24"/>
            <w:szCs w:val="24"/>
            <w:lang w:val="en-US" w:eastAsia="zh-CN"/>
          </w:rPr>
          <w:tab/>
        </w:r>
        <w:r w:rsidDel="00D7227D">
          <w:delText>Solution #16: Protection of RRC Reject Message</w:delText>
        </w:r>
        <w:r w:rsidDel="00D7227D">
          <w:tab/>
          <w:delText>53</w:delText>
        </w:r>
      </w:del>
    </w:p>
    <w:p w:rsidR="003C1701" w:rsidDel="00D7227D" w:rsidRDefault="003C1701">
      <w:pPr>
        <w:pStyle w:val="TOC3"/>
        <w:rPr>
          <w:del w:id="1127" w:author="IvyGuo" w:date="2019-10-21T22:02:00Z"/>
          <w:rFonts w:asciiTheme="minorHAnsi" w:eastAsiaTheme="minorEastAsia" w:hAnsiTheme="minorHAnsi" w:cstheme="minorBidi"/>
          <w:sz w:val="24"/>
          <w:szCs w:val="24"/>
          <w:lang w:val="en-US" w:eastAsia="zh-CN"/>
        </w:rPr>
      </w:pPr>
      <w:del w:id="1128" w:author="IvyGuo" w:date="2019-10-21T22:02:00Z">
        <w:r w:rsidDel="00D7227D">
          <w:delText>6.16.1</w:delText>
        </w:r>
        <w:r w:rsidDel="00D7227D">
          <w:rPr>
            <w:rFonts w:asciiTheme="minorHAnsi" w:eastAsiaTheme="minorEastAsia" w:hAnsiTheme="minorHAnsi" w:cstheme="minorBidi"/>
            <w:sz w:val="24"/>
            <w:szCs w:val="24"/>
            <w:lang w:val="en-US" w:eastAsia="zh-CN"/>
          </w:rPr>
          <w:tab/>
        </w:r>
        <w:r w:rsidDel="00D7227D">
          <w:delText>Introduction</w:delText>
        </w:r>
        <w:r w:rsidDel="00D7227D">
          <w:tab/>
          <w:delText>53</w:delText>
        </w:r>
      </w:del>
    </w:p>
    <w:p w:rsidR="003C1701" w:rsidDel="00D7227D" w:rsidRDefault="003C1701">
      <w:pPr>
        <w:pStyle w:val="TOC3"/>
        <w:rPr>
          <w:del w:id="1129" w:author="IvyGuo" w:date="2019-10-21T22:02:00Z"/>
          <w:rFonts w:asciiTheme="minorHAnsi" w:eastAsiaTheme="minorEastAsia" w:hAnsiTheme="minorHAnsi" w:cstheme="minorBidi"/>
          <w:sz w:val="24"/>
          <w:szCs w:val="24"/>
          <w:lang w:val="en-US" w:eastAsia="zh-CN"/>
        </w:rPr>
      </w:pPr>
      <w:del w:id="1130" w:author="IvyGuo" w:date="2019-10-21T22:02:00Z">
        <w:r w:rsidDel="00D7227D">
          <w:delText>6.16.2</w:delText>
        </w:r>
        <w:r w:rsidDel="00D7227D">
          <w:rPr>
            <w:rFonts w:asciiTheme="minorHAnsi" w:eastAsiaTheme="minorEastAsia" w:hAnsiTheme="minorHAnsi" w:cstheme="minorBidi"/>
            <w:sz w:val="24"/>
            <w:szCs w:val="24"/>
            <w:lang w:val="en-US" w:eastAsia="zh-CN"/>
          </w:rPr>
          <w:tab/>
        </w:r>
        <w:r w:rsidDel="00D7227D">
          <w:delText>Solution details</w:delText>
        </w:r>
        <w:r w:rsidDel="00D7227D">
          <w:tab/>
          <w:delText>53</w:delText>
        </w:r>
      </w:del>
    </w:p>
    <w:p w:rsidR="003C1701" w:rsidDel="00D7227D" w:rsidRDefault="003C1701">
      <w:pPr>
        <w:pStyle w:val="TOC4"/>
        <w:rPr>
          <w:del w:id="1131" w:author="IvyGuo" w:date="2019-10-21T22:02:00Z"/>
          <w:rFonts w:asciiTheme="minorHAnsi" w:eastAsiaTheme="minorEastAsia" w:hAnsiTheme="minorHAnsi" w:cstheme="minorBidi"/>
          <w:sz w:val="24"/>
          <w:szCs w:val="24"/>
          <w:lang w:val="en-US" w:eastAsia="zh-CN"/>
        </w:rPr>
      </w:pPr>
      <w:del w:id="1132" w:author="IvyGuo" w:date="2019-10-21T22:02:00Z">
        <w:r w:rsidDel="00D7227D">
          <w:delText>6.16.2.1</w:delText>
        </w:r>
        <w:r w:rsidDel="00D7227D">
          <w:rPr>
            <w:rFonts w:asciiTheme="minorHAnsi" w:eastAsiaTheme="minorEastAsia" w:hAnsiTheme="minorHAnsi" w:cstheme="minorBidi"/>
            <w:sz w:val="24"/>
            <w:szCs w:val="24"/>
            <w:lang w:val="en-US" w:eastAsia="zh-CN"/>
          </w:rPr>
          <w:tab/>
        </w:r>
        <w:r w:rsidDel="00D7227D">
          <w:rPr>
            <w:lang w:eastAsia="zh-CN"/>
          </w:rPr>
          <w:delText xml:space="preserve">Protection of </w:delText>
        </w:r>
        <w:r w:rsidDel="00D7227D">
          <w:delText>RRC Reject Message in RRC_IDLE state</w:delText>
        </w:r>
        <w:r w:rsidDel="00D7227D">
          <w:tab/>
          <w:delText>53</w:delText>
        </w:r>
      </w:del>
    </w:p>
    <w:p w:rsidR="003C1701" w:rsidDel="00D7227D" w:rsidRDefault="003C1701">
      <w:pPr>
        <w:pStyle w:val="TOC4"/>
        <w:rPr>
          <w:del w:id="1133" w:author="IvyGuo" w:date="2019-10-21T22:02:00Z"/>
          <w:rFonts w:asciiTheme="minorHAnsi" w:eastAsiaTheme="minorEastAsia" w:hAnsiTheme="minorHAnsi" w:cstheme="minorBidi"/>
          <w:sz w:val="24"/>
          <w:szCs w:val="24"/>
          <w:lang w:val="en-US" w:eastAsia="zh-CN"/>
        </w:rPr>
      </w:pPr>
      <w:del w:id="1134" w:author="IvyGuo" w:date="2019-10-21T22:02:00Z">
        <w:r w:rsidDel="00D7227D">
          <w:delText>6.16.2.2</w:delText>
        </w:r>
        <w:r w:rsidDel="00D7227D">
          <w:rPr>
            <w:rFonts w:asciiTheme="minorHAnsi" w:eastAsiaTheme="minorEastAsia" w:hAnsiTheme="minorHAnsi" w:cstheme="minorBidi"/>
            <w:sz w:val="24"/>
            <w:szCs w:val="24"/>
            <w:lang w:val="en-US" w:eastAsia="zh-CN"/>
          </w:rPr>
          <w:tab/>
        </w:r>
        <w:r w:rsidDel="00D7227D">
          <w:rPr>
            <w:lang w:eastAsia="zh-CN"/>
          </w:rPr>
          <w:delText>Protection of RRC Reject Message in RRC_INACTIVE state</w:delText>
        </w:r>
        <w:r w:rsidDel="00D7227D">
          <w:tab/>
          <w:delText>54</w:delText>
        </w:r>
      </w:del>
    </w:p>
    <w:p w:rsidR="003C1701" w:rsidDel="00D7227D" w:rsidRDefault="003C1701">
      <w:pPr>
        <w:pStyle w:val="TOC3"/>
        <w:rPr>
          <w:del w:id="1135" w:author="IvyGuo" w:date="2019-10-21T22:02:00Z"/>
          <w:rFonts w:asciiTheme="minorHAnsi" w:eastAsiaTheme="minorEastAsia" w:hAnsiTheme="minorHAnsi" w:cstheme="minorBidi"/>
          <w:sz w:val="24"/>
          <w:szCs w:val="24"/>
          <w:lang w:val="en-US" w:eastAsia="zh-CN"/>
        </w:rPr>
      </w:pPr>
      <w:del w:id="1136" w:author="IvyGuo" w:date="2019-10-21T22:02:00Z">
        <w:r w:rsidDel="00D7227D">
          <w:delText>6.16.3</w:delText>
        </w:r>
        <w:r w:rsidDel="00D7227D">
          <w:rPr>
            <w:rFonts w:asciiTheme="minorHAnsi" w:eastAsiaTheme="minorEastAsia" w:hAnsiTheme="minorHAnsi" w:cstheme="minorBidi"/>
            <w:sz w:val="24"/>
            <w:szCs w:val="24"/>
            <w:lang w:val="en-US" w:eastAsia="zh-CN"/>
          </w:rPr>
          <w:tab/>
        </w:r>
        <w:r w:rsidDel="00D7227D">
          <w:delText xml:space="preserve"> Evaluation</w:delText>
        </w:r>
        <w:r w:rsidDel="00D7227D">
          <w:tab/>
          <w:delText>54</w:delText>
        </w:r>
      </w:del>
    </w:p>
    <w:p w:rsidR="003C1701" w:rsidDel="00D7227D" w:rsidRDefault="003C1701">
      <w:pPr>
        <w:pStyle w:val="TOC2"/>
        <w:rPr>
          <w:del w:id="1137" w:author="IvyGuo" w:date="2019-10-21T22:02:00Z"/>
          <w:rFonts w:asciiTheme="minorHAnsi" w:eastAsiaTheme="minorEastAsia" w:hAnsiTheme="minorHAnsi" w:cstheme="minorBidi"/>
          <w:sz w:val="24"/>
          <w:szCs w:val="24"/>
          <w:lang w:val="en-US" w:eastAsia="zh-CN"/>
        </w:rPr>
      </w:pPr>
      <w:del w:id="1138" w:author="IvyGuo" w:date="2019-10-21T22:02:00Z">
        <w:r w:rsidDel="00D7227D">
          <w:delText>6.</w:delText>
        </w:r>
        <w:r w:rsidDel="00D7227D">
          <w:rPr>
            <w:lang w:eastAsia="zh-CN"/>
          </w:rPr>
          <w:delText>x</w:delText>
        </w:r>
        <w:r w:rsidDel="00D7227D">
          <w:rPr>
            <w:rFonts w:asciiTheme="minorHAnsi" w:eastAsiaTheme="minorEastAsia" w:hAnsiTheme="minorHAnsi" w:cstheme="minorBidi"/>
            <w:sz w:val="24"/>
            <w:szCs w:val="24"/>
            <w:lang w:val="en-US" w:eastAsia="zh-CN"/>
          </w:rPr>
          <w:tab/>
        </w:r>
        <w:r w:rsidDel="00D7227D">
          <w:delText>Solution #x: Title</w:delText>
        </w:r>
        <w:r w:rsidDel="00D7227D">
          <w:tab/>
          <w:delText>54</w:delText>
        </w:r>
      </w:del>
    </w:p>
    <w:p w:rsidR="003C1701" w:rsidDel="00D7227D" w:rsidRDefault="003C1701">
      <w:pPr>
        <w:pStyle w:val="TOC3"/>
        <w:rPr>
          <w:del w:id="1139" w:author="IvyGuo" w:date="2019-10-21T22:02:00Z"/>
          <w:rFonts w:asciiTheme="minorHAnsi" w:eastAsiaTheme="minorEastAsia" w:hAnsiTheme="minorHAnsi" w:cstheme="minorBidi"/>
          <w:sz w:val="24"/>
          <w:szCs w:val="24"/>
          <w:lang w:val="en-US" w:eastAsia="zh-CN"/>
        </w:rPr>
      </w:pPr>
      <w:del w:id="1140" w:author="IvyGuo" w:date="2019-10-21T22:02:00Z">
        <w:r w:rsidDel="00D7227D">
          <w:delText>6.x.1</w:delText>
        </w:r>
        <w:r w:rsidDel="00D7227D">
          <w:rPr>
            <w:rFonts w:asciiTheme="minorHAnsi" w:eastAsiaTheme="minorEastAsia" w:hAnsiTheme="minorHAnsi" w:cstheme="minorBidi"/>
            <w:sz w:val="24"/>
            <w:szCs w:val="24"/>
            <w:lang w:val="en-US" w:eastAsia="zh-CN"/>
          </w:rPr>
          <w:tab/>
        </w:r>
        <w:r w:rsidDel="00D7227D">
          <w:delText>Introduction</w:delText>
        </w:r>
        <w:r w:rsidDel="00D7227D">
          <w:tab/>
          <w:delText>54</w:delText>
        </w:r>
      </w:del>
    </w:p>
    <w:p w:rsidR="003C1701" w:rsidDel="00D7227D" w:rsidRDefault="003C1701">
      <w:pPr>
        <w:pStyle w:val="TOC3"/>
        <w:rPr>
          <w:del w:id="1141" w:author="IvyGuo" w:date="2019-10-21T22:02:00Z"/>
          <w:rFonts w:asciiTheme="minorHAnsi" w:eastAsiaTheme="minorEastAsia" w:hAnsiTheme="minorHAnsi" w:cstheme="minorBidi"/>
          <w:sz w:val="24"/>
          <w:szCs w:val="24"/>
          <w:lang w:val="en-US" w:eastAsia="zh-CN"/>
        </w:rPr>
      </w:pPr>
      <w:del w:id="1142" w:author="IvyGuo" w:date="2019-10-21T22:02:00Z">
        <w:r w:rsidDel="00D7227D">
          <w:delText>6.x.2</w:delText>
        </w:r>
        <w:r w:rsidDel="00D7227D">
          <w:rPr>
            <w:rFonts w:asciiTheme="minorHAnsi" w:eastAsiaTheme="minorEastAsia" w:hAnsiTheme="minorHAnsi" w:cstheme="minorBidi"/>
            <w:sz w:val="24"/>
            <w:szCs w:val="24"/>
            <w:lang w:val="en-US" w:eastAsia="zh-CN"/>
          </w:rPr>
          <w:tab/>
        </w:r>
        <w:r w:rsidDel="00D7227D">
          <w:delText>Solution details</w:delText>
        </w:r>
        <w:r w:rsidDel="00D7227D">
          <w:tab/>
          <w:delText>54</w:delText>
        </w:r>
      </w:del>
    </w:p>
    <w:p w:rsidR="003C1701" w:rsidDel="00D7227D" w:rsidRDefault="003C1701">
      <w:pPr>
        <w:pStyle w:val="TOC3"/>
        <w:rPr>
          <w:del w:id="1143" w:author="IvyGuo" w:date="2019-10-21T22:02:00Z"/>
          <w:rFonts w:asciiTheme="minorHAnsi" w:eastAsiaTheme="minorEastAsia" w:hAnsiTheme="minorHAnsi" w:cstheme="minorBidi"/>
          <w:sz w:val="24"/>
          <w:szCs w:val="24"/>
          <w:lang w:val="en-US" w:eastAsia="zh-CN"/>
        </w:rPr>
      </w:pPr>
      <w:del w:id="1144" w:author="IvyGuo" w:date="2019-10-21T22:02:00Z">
        <w:r w:rsidRPr="00281613" w:rsidDel="00D7227D">
          <w:rPr>
            <w:lang w:val="en-US"/>
          </w:rPr>
          <w:delText>6.x.3</w:delText>
        </w:r>
        <w:r w:rsidDel="00D7227D">
          <w:rPr>
            <w:rFonts w:asciiTheme="minorHAnsi" w:eastAsiaTheme="minorEastAsia" w:hAnsiTheme="minorHAnsi" w:cstheme="minorBidi"/>
            <w:sz w:val="24"/>
            <w:szCs w:val="24"/>
            <w:lang w:val="en-US" w:eastAsia="zh-CN"/>
          </w:rPr>
          <w:tab/>
        </w:r>
        <w:r w:rsidRPr="00281613" w:rsidDel="00D7227D">
          <w:rPr>
            <w:lang w:val="en-US"/>
          </w:rPr>
          <w:delText>Evaluation</w:delText>
        </w:r>
        <w:r w:rsidDel="00D7227D">
          <w:tab/>
          <w:delText>54</w:delText>
        </w:r>
      </w:del>
    </w:p>
    <w:p w:rsidR="003C1701" w:rsidDel="00D7227D" w:rsidRDefault="003C1701">
      <w:pPr>
        <w:pStyle w:val="TOC1"/>
        <w:rPr>
          <w:del w:id="1145" w:author="IvyGuo" w:date="2019-10-21T22:02:00Z"/>
          <w:rFonts w:asciiTheme="minorHAnsi" w:eastAsiaTheme="minorEastAsia" w:hAnsiTheme="minorHAnsi" w:cstheme="minorBidi"/>
          <w:sz w:val="24"/>
          <w:szCs w:val="24"/>
          <w:lang w:val="en-US" w:eastAsia="zh-CN"/>
        </w:rPr>
      </w:pPr>
      <w:del w:id="1146" w:author="IvyGuo" w:date="2019-10-21T22:02:00Z">
        <w:r w:rsidDel="00D7227D">
          <w:delText>7</w:delText>
        </w:r>
        <w:r w:rsidDel="00D7227D">
          <w:rPr>
            <w:rFonts w:asciiTheme="minorHAnsi" w:eastAsiaTheme="minorEastAsia" w:hAnsiTheme="minorHAnsi" w:cstheme="minorBidi"/>
            <w:sz w:val="24"/>
            <w:szCs w:val="24"/>
            <w:lang w:val="en-US" w:eastAsia="zh-CN"/>
          </w:rPr>
          <w:tab/>
        </w:r>
        <w:r w:rsidDel="00D7227D">
          <w:delText>Conclusions</w:delText>
        </w:r>
        <w:r w:rsidDel="00D7227D">
          <w:tab/>
          <w:delText>54</w:delText>
        </w:r>
      </w:del>
    </w:p>
    <w:p w:rsidR="003C1701" w:rsidDel="00D7227D" w:rsidRDefault="003C1701">
      <w:pPr>
        <w:pStyle w:val="TOC2"/>
        <w:rPr>
          <w:del w:id="1147" w:author="IvyGuo" w:date="2019-10-21T22:02:00Z"/>
          <w:rFonts w:asciiTheme="minorHAnsi" w:eastAsiaTheme="minorEastAsia" w:hAnsiTheme="minorHAnsi" w:cstheme="minorBidi"/>
          <w:sz w:val="24"/>
          <w:szCs w:val="24"/>
          <w:lang w:val="en-US" w:eastAsia="zh-CN"/>
        </w:rPr>
      </w:pPr>
      <w:del w:id="1148" w:author="IvyGuo" w:date="2019-10-21T22:02:00Z">
        <w:r w:rsidDel="00D7227D">
          <w:delText>7.1</w:delText>
        </w:r>
        <w:r w:rsidDel="00D7227D">
          <w:rPr>
            <w:rFonts w:asciiTheme="minorHAnsi" w:eastAsiaTheme="minorEastAsia" w:hAnsiTheme="minorHAnsi" w:cstheme="minorBidi"/>
            <w:sz w:val="24"/>
            <w:szCs w:val="24"/>
            <w:lang w:val="en-US" w:eastAsia="zh-CN"/>
          </w:rPr>
          <w:tab/>
        </w:r>
        <w:r w:rsidDel="00D7227D">
          <w:delText>Conclusions on Key Issue #1</w:delText>
        </w:r>
        <w:r w:rsidDel="00D7227D">
          <w:tab/>
          <w:delText>55</w:delText>
        </w:r>
      </w:del>
    </w:p>
    <w:p w:rsidR="003C1701" w:rsidDel="00D7227D" w:rsidRDefault="003C1701">
      <w:pPr>
        <w:pStyle w:val="TOC9"/>
        <w:rPr>
          <w:del w:id="1149" w:author="IvyGuo" w:date="2019-10-21T22:02:00Z"/>
          <w:rFonts w:asciiTheme="minorHAnsi" w:eastAsiaTheme="minorEastAsia" w:hAnsiTheme="minorHAnsi" w:cstheme="minorBidi"/>
          <w:b w:val="0"/>
          <w:sz w:val="24"/>
          <w:szCs w:val="24"/>
          <w:lang w:val="en-US" w:eastAsia="zh-CN"/>
        </w:rPr>
      </w:pPr>
      <w:del w:id="1150" w:author="IvyGuo" w:date="2019-10-21T22:02:00Z">
        <w:r w:rsidDel="00D7227D">
          <w:delText>Annex A Assessment of system, architectural and security impacts of signing SI messages</w:delText>
        </w:r>
        <w:r w:rsidDel="00D7227D">
          <w:tab/>
          <w:delText>56</w:delText>
        </w:r>
      </w:del>
    </w:p>
    <w:p w:rsidR="003C1701" w:rsidDel="00D7227D" w:rsidRDefault="003C1701">
      <w:pPr>
        <w:pStyle w:val="TOC2"/>
        <w:rPr>
          <w:del w:id="1151" w:author="IvyGuo" w:date="2019-10-21T22:02:00Z"/>
          <w:rFonts w:asciiTheme="minorHAnsi" w:eastAsiaTheme="minorEastAsia" w:hAnsiTheme="minorHAnsi" w:cstheme="minorBidi"/>
          <w:sz w:val="24"/>
          <w:szCs w:val="24"/>
          <w:lang w:val="en-US" w:eastAsia="zh-CN"/>
        </w:rPr>
      </w:pPr>
      <w:del w:id="1152" w:author="IvyGuo" w:date="2019-10-21T22:02:00Z">
        <w:r w:rsidDel="00D7227D">
          <w:delText>A.</w:delText>
        </w:r>
        <w:r w:rsidDel="00D7227D">
          <w:rPr>
            <w:lang w:eastAsia="zh-CN"/>
          </w:rPr>
          <w:delText>1</w:delText>
        </w:r>
        <w:r w:rsidDel="00D7227D">
          <w:rPr>
            <w:rFonts w:asciiTheme="minorHAnsi" w:eastAsiaTheme="minorEastAsia" w:hAnsiTheme="minorHAnsi" w:cstheme="minorBidi"/>
            <w:sz w:val="24"/>
            <w:szCs w:val="24"/>
            <w:lang w:val="en-US" w:eastAsia="zh-CN"/>
          </w:rPr>
          <w:tab/>
        </w:r>
        <w:r w:rsidDel="00D7227D">
          <w:delText>Introduction</w:delText>
        </w:r>
        <w:r w:rsidDel="00D7227D">
          <w:tab/>
          <w:delText>56</w:delText>
        </w:r>
      </w:del>
    </w:p>
    <w:p w:rsidR="003C1701" w:rsidDel="00D7227D" w:rsidRDefault="003C1701">
      <w:pPr>
        <w:pStyle w:val="TOC2"/>
        <w:rPr>
          <w:del w:id="1153" w:author="IvyGuo" w:date="2019-10-21T22:02:00Z"/>
          <w:rFonts w:asciiTheme="minorHAnsi" w:eastAsiaTheme="minorEastAsia" w:hAnsiTheme="minorHAnsi" w:cstheme="minorBidi"/>
          <w:sz w:val="24"/>
          <w:szCs w:val="24"/>
          <w:lang w:val="en-US" w:eastAsia="zh-CN"/>
        </w:rPr>
      </w:pPr>
      <w:del w:id="1154" w:author="IvyGuo" w:date="2019-10-21T22:02:00Z">
        <w:r w:rsidDel="00D7227D">
          <w:delText>A.</w:delText>
        </w:r>
        <w:r w:rsidDel="00D7227D">
          <w:rPr>
            <w:lang w:eastAsia="zh-CN"/>
          </w:rPr>
          <w:delText>2</w:delText>
        </w:r>
        <w:r w:rsidDel="00D7227D">
          <w:rPr>
            <w:rFonts w:asciiTheme="minorHAnsi" w:eastAsiaTheme="minorEastAsia" w:hAnsiTheme="minorHAnsi" w:cstheme="minorBidi"/>
            <w:sz w:val="24"/>
            <w:szCs w:val="24"/>
            <w:lang w:val="en-US" w:eastAsia="zh-CN"/>
          </w:rPr>
          <w:tab/>
        </w:r>
        <w:r w:rsidRPr="00281613" w:rsidDel="00D7227D">
          <w:rPr>
            <w:lang w:val="en-US"/>
          </w:rPr>
          <w:delText>Example architecture</w:delText>
        </w:r>
        <w:r w:rsidDel="00D7227D">
          <w:tab/>
          <w:delText>56</w:delText>
        </w:r>
      </w:del>
    </w:p>
    <w:p w:rsidR="003C1701" w:rsidDel="00D7227D" w:rsidRDefault="003C1701">
      <w:pPr>
        <w:pStyle w:val="TOC2"/>
        <w:rPr>
          <w:del w:id="1155" w:author="IvyGuo" w:date="2019-10-21T22:02:00Z"/>
          <w:rFonts w:asciiTheme="minorHAnsi" w:eastAsiaTheme="minorEastAsia" w:hAnsiTheme="minorHAnsi" w:cstheme="minorBidi"/>
          <w:sz w:val="24"/>
          <w:szCs w:val="24"/>
          <w:lang w:val="en-US" w:eastAsia="zh-CN"/>
        </w:rPr>
      </w:pPr>
      <w:del w:id="1156" w:author="IvyGuo" w:date="2019-10-21T22:02:00Z">
        <w:r w:rsidDel="00D7227D">
          <w:delText>A.3</w:delText>
        </w:r>
        <w:r w:rsidDel="00D7227D">
          <w:rPr>
            <w:rFonts w:asciiTheme="minorHAnsi" w:eastAsiaTheme="minorEastAsia" w:hAnsiTheme="minorHAnsi" w:cstheme="minorBidi"/>
            <w:sz w:val="24"/>
            <w:szCs w:val="24"/>
            <w:lang w:val="en-US" w:eastAsia="zh-CN"/>
          </w:rPr>
          <w:tab/>
        </w:r>
        <w:r w:rsidDel="00D7227D">
          <w:delText>Aspects that need to be addressed</w:delText>
        </w:r>
        <w:r w:rsidDel="00D7227D">
          <w:tab/>
          <w:delText>56</w:delText>
        </w:r>
      </w:del>
    </w:p>
    <w:p w:rsidR="003C1701" w:rsidDel="00D7227D" w:rsidRDefault="003C1701">
      <w:pPr>
        <w:pStyle w:val="TOC3"/>
        <w:rPr>
          <w:del w:id="1157" w:author="IvyGuo" w:date="2019-10-21T22:02:00Z"/>
          <w:rFonts w:asciiTheme="minorHAnsi" w:eastAsiaTheme="minorEastAsia" w:hAnsiTheme="minorHAnsi" w:cstheme="minorBidi"/>
          <w:sz w:val="24"/>
          <w:szCs w:val="24"/>
          <w:lang w:val="en-US" w:eastAsia="zh-CN"/>
        </w:rPr>
      </w:pPr>
      <w:del w:id="1158" w:author="IvyGuo" w:date="2019-10-21T22:02:00Z">
        <w:r w:rsidDel="00D7227D">
          <w:delText>A.3.1a</w:delText>
        </w:r>
        <w:r w:rsidDel="00D7227D">
          <w:rPr>
            <w:rFonts w:asciiTheme="minorHAnsi" w:eastAsiaTheme="minorEastAsia" w:hAnsiTheme="minorHAnsi" w:cstheme="minorBidi"/>
            <w:sz w:val="24"/>
            <w:szCs w:val="24"/>
            <w:lang w:val="en-US" w:eastAsia="zh-CN"/>
          </w:rPr>
          <w:tab/>
        </w:r>
        <w:r w:rsidDel="00D7227D">
          <w:delText>UE Aspects</w:delText>
        </w:r>
        <w:r w:rsidDel="00D7227D">
          <w:tab/>
          <w:delText>56</w:delText>
        </w:r>
      </w:del>
    </w:p>
    <w:p w:rsidR="003C1701" w:rsidDel="00D7227D" w:rsidRDefault="003C1701">
      <w:pPr>
        <w:pStyle w:val="TOC3"/>
        <w:rPr>
          <w:del w:id="1159" w:author="IvyGuo" w:date="2019-10-21T22:02:00Z"/>
          <w:rFonts w:asciiTheme="minorHAnsi" w:eastAsiaTheme="minorEastAsia" w:hAnsiTheme="minorHAnsi" w:cstheme="minorBidi"/>
          <w:sz w:val="24"/>
          <w:szCs w:val="24"/>
          <w:lang w:val="en-US" w:eastAsia="zh-CN"/>
        </w:rPr>
      </w:pPr>
      <w:del w:id="1160" w:author="IvyGuo" w:date="2019-10-21T22:02:00Z">
        <w:r w:rsidDel="00D7227D">
          <w:delText>A.3.1b</w:delText>
        </w:r>
        <w:r w:rsidDel="00D7227D">
          <w:rPr>
            <w:rFonts w:asciiTheme="minorHAnsi" w:eastAsiaTheme="minorEastAsia" w:hAnsiTheme="minorHAnsi" w:cstheme="minorBidi"/>
            <w:sz w:val="24"/>
            <w:szCs w:val="24"/>
            <w:lang w:val="en-US" w:eastAsia="zh-CN"/>
          </w:rPr>
          <w:tab/>
        </w:r>
        <w:r w:rsidDel="00D7227D">
          <w:delText>UE actions upon detection of invalid signature</w:delText>
        </w:r>
        <w:r w:rsidDel="00D7227D">
          <w:tab/>
          <w:delText>56</w:delText>
        </w:r>
      </w:del>
    </w:p>
    <w:p w:rsidR="003C1701" w:rsidDel="00D7227D" w:rsidRDefault="003C1701">
      <w:pPr>
        <w:pStyle w:val="TOC3"/>
        <w:rPr>
          <w:del w:id="1161" w:author="IvyGuo" w:date="2019-10-21T22:02:00Z"/>
          <w:rFonts w:asciiTheme="minorHAnsi" w:eastAsiaTheme="minorEastAsia" w:hAnsiTheme="minorHAnsi" w:cstheme="minorBidi"/>
          <w:sz w:val="24"/>
          <w:szCs w:val="24"/>
          <w:lang w:val="en-US" w:eastAsia="zh-CN"/>
        </w:rPr>
      </w:pPr>
      <w:del w:id="1162" w:author="IvyGuo" w:date="2019-10-21T22:02:00Z">
        <w:r w:rsidDel="00D7227D">
          <w:delText>A.3.2</w:delText>
        </w:r>
        <w:r w:rsidDel="00D7227D">
          <w:rPr>
            <w:rFonts w:asciiTheme="minorHAnsi" w:eastAsiaTheme="minorEastAsia" w:hAnsiTheme="minorHAnsi" w:cstheme="minorBidi"/>
            <w:sz w:val="24"/>
            <w:szCs w:val="24"/>
            <w:lang w:val="en-US" w:eastAsia="zh-CN"/>
          </w:rPr>
          <w:tab/>
        </w:r>
        <w:r w:rsidDel="00D7227D">
          <w:delText>Threats that are mitigated by signed SI messages</w:delText>
        </w:r>
        <w:r w:rsidDel="00D7227D">
          <w:tab/>
          <w:delText>56</w:delText>
        </w:r>
      </w:del>
    </w:p>
    <w:p w:rsidR="003C1701" w:rsidDel="00D7227D" w:rsidRDefault="003C1701">
      <w:pPr>
        <w:pStyle w:val="TOC3"/>
        <w:rPr>
          <w:del w:id="1163" w:author="IvyGuo" w:date="2019-10-21T22:02:00Z"/>
          <w:rFonts w:asciiTheme="minorHAnsi" w:eastAsiaTheme="minorEastAsia" w:hAnsiTheme="minorHAnsi" w:cstheme="minorBidi"/>
          <w:sz w:val="24"/>
          <w:szCs w:val="24"/>
          <w:lang w:val="en-US" w:eastAsia="zh-CN"/>
        </w:rPr>
      </w:pPr>
      <w:del w:id="1164" w:author="IvyGuo" w:date="2019-10-21T22:02:00Z">
        <w:r w:rsidDel="00D7227D">
          <w:delText>A.3.3</w:delText>
        </w:r>
        <w:r w:rsidDel="00D7227D">
          <w:rPr>
            <w:rFonts w:asciiTheme="minorHAnsi" w:eastAsiaTheme="minorEastAsia" w:hAnsiTheme="minorHAnsi" w:cstheme="minorBidi"/>
            <w:sz w:val="24"/>
            <w:szCs w:val="24"/>
            <w:lang w:val="en-US" w:eastAsia="zh-CN"/>
          </w:rPr>
          <w:tab/>
        </w:r>
        <w:r w:rsidDel="00D7227D">
          <w:delText>Threats that are not mitigated by signed Si messages</w:delText>
        </w:r>
        <w:r w:rsidDel="00D7227D">
          <w:tab/>
          <w:delText>57</w:delText>
        </w:r>
      </w:del>
    </w:p>
    <w:p w:rsidR="003C1701" w:rsidDel="00D7227D" w:rsidRDefault="003C1701">
      <w:pPr>
        <w:pStyle w:val="TOC3"/>
        <w:rPr>
          <w:del w:id="1165" w:author="IvyGuo" w:date="2019-10-21T22:02:00Z"/>
          <w:rFonts w:asciiTheme="minorHAnsi" w:eastAsiaTheme="minorEastAsia" w:hAnsiTheme="minorHAnsi" w:cstheme="minorBidi"/>
          <w:sz w:val="24"/>
          <w:szCs w:val="24"/>
          <w:lang w:val="en-US" w:eastAsia="zh-CN"/>
        </w:rPr>
      </w:pPr>
      <w:del w:id="1166" w:author="IvyGuo" w:date="2019-10-21T22:02:00Z">
        <w:r w:rsidDel="00D7227D">
          <w:delText>A.3.4</w:delText>
        </w:r>
        <w:r w:rsidDel="00D7227D">
          <w:rPr>
            <w:rFonts w:asciiTheme="minorHAnsi" w:eastAsiaTheme="minorEastAsia" w:hAnsiTheme="minorHAnsi" w:cstheme="minorBidi"/>
            <w:sz w:val="24"/>
            <w:szCs w:val="24"/>
            <w:lang w:val="en-US" w:eastAsia="zh-CN"/>
          </w:rPr>
          <w:tab/>
        </w:r>
        <w:r w:rsidDel="00D7227D">
          <w:delText>Provisioning of keys</w:delText>
        </w:r>
        <w:r w:rsidDel="00D7227D">
          <w:tab/>
          <w:delText>57</w:delText>
        </w:r>
      </w:del>
    </w:p>
    <w:p w:rsidR="003C1701" w:rsidDel="00D7227D" w:rsidRDefault="003C1701">
      <w:pPr>
        <w:pStyle w:val="TOC3"/>
        <w:rPr>
          <w:del w:id="1167" w:author="IvyGuo" w:date="2019-10-21T22:02:00Z"/>
          <w:rFonts w:asciiTheme="minorHAnsi" w:eastAsiaTheme="minorEastAsia" w:hAnsiTheme="minorHAnsi" w:cstheme="minorBidi"/>
          <w:sz w:val="24"/>
          <w:szCs w:val="24"/>
          <w:lang w:val="en-US" w:eastAsia="zh-CN"/>
        </w:rPr>
      </w:pPr>
      <w:del w:id="1168" w:author="IvyGuo" w:date="2019-10-21T22:02:00Z">
        <w:r w:rsidDel="00D7227D">
          <w:delText>A.3.5</w:delText>
        </w:r>
        <w:r w:rsidDel="00D7227D">
          <w:rPr>
            <w:rFonts w:asciiTheme="minorHAnsi" w:eastAsiaTheme="minorEastAsia" w:hAnsiTheme="minorHAnsi" w:cstheme="minorBidi"/>
            <w:sz w:val="24"/>
            <w:szCs w:val="24"/>
            <w:lang w:val="en-US" w:eastAsia="zh-CN"/>
          </w:rPr>
          <w:tab/>
        </w:r>
        <w:r w:rsidDel="00D7227D">
          <w:delText>RAN aspects</w:delText>
        </w:r>
        <w:r w:rsidDel="00D7227D">
          <w:tab/>
          <w:delText>57</w:delText>
        </w:r>
      </w:del>
    </w:p>
    <w:p w:rsidR="003C1701" w:rsidDel="00D7227D" w:rsidRDefault="003C1701">
      <w:pPr>
        <w:pStyle w:val="TOC3"/>
        <w:rPr>
          <w:del w:id="1169" w:author="IvyGuo" w:date="2019-10-21T22:02:00Z"/>
          <w:rFonts w:asciiTheme="minorHAnsi" w:eastAsiaTheme="minorEastAsia" w:hAnsiTheme="minorHAnsi" w:cstheme="minorBidi"/>
          <w:sz w:val="24"/>
          <w:szCs w:val="24"/>
          <w:lang w:val="en-US" w:eastAsia="zh-CN"/>
        </w:rPr>
      </w:pPr>
      <w:del w:id="1170" w:author="IvyGuo" w:date="2019-10-21T22:02:00Z">
        <w:r w:rsidDel="00D7227D">
          <w:delText>A.3.6</w:delText>
        </w:r>
        <w:r w:rsidDel="00D7227D">
          <w:rPr>
            <w:rFonts w:asciiTheme="minorHAnsi" w:eastAsiaTheme="minorEastAsia" w:hAnsiTheme="minorHAnsi" w:cstheme="minorBidi"/>
            <w:sz w:val="24"/>
            <w:szCs w:val="24"/>
            <w:lang w:val="en-US" w:eastAsia="zh-CN"/>
          </w:rPr>
          <w:tab/>
        </w:r>
        <w:r w:rsidDel="00D7227D">
          <w:delText>VPLMN aspects</w:delText>
        </w:r>
        <w:r w:rsidDel="00D7227D">
          <w:tab/>
          <w:delText>57</w:delText>
        </w:r>
      </w:del>
    </w:p>
    <w:p w:rsidR="003C1701" w:rsidDel="00D7227D" w:rsidRDefault="003C1701">
      <w:pPr>
        <w:pStyle w:val="TOC3"/>
        <w:rPr>
          <w:del w:id="1171" w:author="IvyGuo" w:date="2019-10-21T22:02:00Z"/>
          <w:rFonts w:asciiTheme="minorHAnsi" w:eastAsiaTheme="minorEastAsia" w:hAnsiTheme="minorHAnsi" w:cstheme="minorBidi"/>
          <w:sz w:val="24"/>
          <w:szCs w:val="24"/>
          <w:lang w:val="en-US" w:eastAsia="zh-CN"/>
        </w:rPr>
      </w:pPr>
      <w:del w:id="1172" w:author="IvyGuo" w:date="2019-10-21T22:02:00Z">
        <w:r w:rsidDel="00D7227D">
          <w:delText>A.3.7</w:delText>
        </w:r>
        <w:r w:rsidDel="00D7227D">
          <w:rPr>
            <w:rFonts w:asciiTheme="minorHAnsi" w:eastAsiaTheme="minorEastAsia" w:hAnsiTheme="minorHAnsi" w:cstheme="minorBidi"/>
            <w:sz w:val="24"/>
            <w:szCs w:val="24"/>
            <w:lang w:val="en-US" w:eastAsia="zh-CN"/>
          </w:rPr>
          <w:tab/>
        </w:r>
        <w:r w:rsidDel="00D7227D">
          <w:delText>HPLMN aspects</w:delText>
        </w:r>
        <w:r w:rsidDel="00D7227D">
          <w:tab/>
          <w:delText>57</w:delText>
        </w:r>
      </w:del>
    </w:p>
    <w:p w:rsidR="003C1701" w:rsidDel="00D7227D" w:rsidRDefault="003C1701">
      <w:pPr>
        <w:pStyle w:val="TOC3"/>
        <w:rPr>
          <w:del w:id="1173" w:author="IvyGuo" w:date="2019-10-21T22:02:00Z"/>
          <w:rFonts w:asciiTheme="minorHAnsi" w:eastAsiaTheme="minorEastAsia" w:hAnsiTheme="minorHAnsi" w:cstheme="minorBidi"/>
          <w:sz w:val="24"/>
          <w:szCs w:val="24"/>
          <w:lang w:val="en-US" w:eastAsia="zh-CN"/>
        </w:rPr>
      </w:pPr>
      <w:del w:id="1174" w:author="IvyGuo" w:date="2019-10-21T22:02:00Z">
        <w:r w:rsidDel="00D7227D">
          <w:delText>A.3.8</w:delText>
        </w:r>
        <w:r w:rsidDel="00D7227D">
          <w:rPr>
            <w:rFonts w:asciiTheme="minorHAnsi" w:eastAsiaTheme="minorEastAsia" w:hAnsiTheme="minorHAnsi" w:cstheme="minorBidi"/>
            <w:sz w:val="24"/>
            <w:szCs w:val="24"/>
            <w:lang w:val="en-US" w:eastAsia="zh-CN"/>
          </w:rPr>
          <w:tab/>
        </w:r>
        <w:r w:rsidDel="00D7227D">
          <w:delText>Network sharing aspects</w:delText>
        </w:r>
        <w:r w:rsidDel="00D7227D">
          <w:tab/>
          <w:delText>57</w:delText>
        </w:r>
      </w:del>
    </w:p>
    <w:p w:rsidR="003C1701" w:rsidDel="00D7227D" w:rsidRDefault="003C1701">
      <w:pPr>
        <w:pStyle w:val="TOC3"/>
        <w:rPr>
          <w:del w:id="1175" w:author="IvyGuo" w:date="2019-10-21T22:02:00Z"/>
          <w:rFonts w:asciiTheme="minorHAnsi" w:eastAsiaTheme="minorEastAsia" w:hAnsiTheme="minorHAnsi" w:cstheme="minorBidi"/>
          <w:sz w:val="24"/>
          <w:szCs w:val="24"/>
          <w:lang w:val="en-US" w:eastAsia="zh-CN"/>
        </w:rPr>
      </w:pPr>
      <w:del w:id="1176" w:author="IvyGuo" w:date="2019-10-21T22:02:00Z">
        <w:r w:rsidDel="00D7227D">
          <w:delText>A.3.9</w:delText>
        </w:r>
        <w:r w:rsidDel="00D7227D">
          <w:rPr>
            <w:rFonts w:asciiTheme="minorHAnsi" w:eastAsiaTheme="minorEastAsia" w:hAnsiTheme="minorHAnsi" w:cstheme="minorBidi"/>
            <w:sz w:val="24"/>
            <w:szCs w:val="24"/>
            <w:lang w:val="en-US" w:eastAsia="zh-CN"/>
          </w:rPr>
          <w:tab/>
        </w:r>
        <w:r w:rsidDel="00D7227D">
          <w:delText>Roaming aspects</w:delText>
        </w:r>
        <w:r w:rsidDel="00D7227D">
          <w:tab/>
          <w:delText>57</w:delText>
        </w:r>
      </w:del>
    </w:p>
    <w:p w:rsidR="003C1701" w:rsidDel="00D7227D" w:rsidRDefault="003C1701">
      <w:pPr>
        <w:pStyle w:val="TOC3"/>
        <w:rPr>
          <w:del w:id="1177" w:author="IvyGuo" w:date="2019-10-21T22:02:00Z"/>
          <w:rFonts w:asciiTheme="minorHAnsi" w:eastAsiaTheme="minorEastAsia" w:hAnsiTheme="minorHAnsi" w:cstheme="minorBidi"/>
          <w:sz w:val="24"/>
          <w:szCs w:val="24"/>
          <w:lang w:val="en-US" w:eastAsia="zh-CN"/>
        </w:rPr>
      </w:pPr>
      <w:del w:id="1178" w:author="IvyGuo" w:date="2019-10-21T22:02:00Z">
        <w:r w:rsidDel="00D7227D">
          <w:delText>A.3.10</w:delText>
        </w:r>
        <w:r w:rsidDel="00D7227D">
          <w:rPr>
            <w:rFonts w:asciiTheme="minorHAnsi" w:eastAsiaTheme="minorEastAsia" w:hAnsiTheme="minorHAnsi" w:cstheme="minorBidi"/>
            <w:sz w:val="24"/>
            <w:szCs w:val="24"/>
            <w:lang w:val="en-US" w:eastAsia="zh-CN"/>
          </w:rPr>
          <w:tab/>
        </w:r>
        <w:r w:rsidDel="00D7227D">
          <w:delText>Regulatory aspects</w:delText>
        </w:r>
        <w:r w:rsidDel="00D7227D">
          <w:tab/>
          <w:delText>57</w:delText>
        </w:r>
      </w:del>
    </w:p>
    <w:p w:rsidR="003C1701" w:rsidDel="00D7227D" w:rsidRDefault="003C1701">
      <w:pPr>
        <w:pStyle w:val="TOC3"/>
        <w:rPr>
          <w:del w:id="1179" w:author="IvyGuo" w:date="2019-10-21T22:02:00Z"/>
          <w:rFonts w:asciiTheme="minorHAnsi" w:eastAsiaTheme="minorEastAsia" w:hAnsiTheme="minorHAnsi" w:cstheme="minorBidi"/>
          <w:sz w:val="24"/>
          <w:szCs w:val="24"/>
          <w:lang w:val="en-US" w:eastAsia="zh-CN"/>
        </w:rPr>
      </w:pPr>
      <w:del w:id="1180" w:author="IvyGuo" w:date="2019-10-21T22:02:00Z">
        <w:r w:rsidDel="00D7227D">
          <w:delText>A.3.11</w:delText>
        </w:r>
        <w:r w:rsidDel="00D7227D">
          <w:rPr>
            <w:rFonts w:asciiTheme="minorHAnsi" w:eastAsiaTheme="minorEastAsia" w:hAnsiTheme="minorHAnsi" w:cstheme="minorBidi"/>
            <w:sz w:val="24"/>
            <w:szCs w:val="24"/>
            <w:lang w:val="en-US" w:eastAsia="zh-CN"/>
          </w:rPr>
          <w:tab/>
        </w:r>
        <w:r w:rsidDel="00D7227D">
          <w:delText>Signature schemes</w:delText>
        </w:r>
        <w:r w:rsidDel="00D7227D">
          <w:tab/>
          <w:delText>57</w:delText>
        </w:r>
      </w:del>
    </w:p>
    <w:p w:rsidR="003C1701" w:rsidDel="00D7227D" w:rsidRDefault="003C1701">
      <w:pPr>
        <w:pStyle w:val="TOC3"/>
        <w:rPr>
          <w:del w:id="1181" w:author="IvyGuo" w:date="2019-10-21T22:02:00Z"/>
          <w:rFonts w:asciiTheme="minorHAnsi" w:eastAsiaTheme="minorEastAsia" w:hAnsiTheme="minorHAnsi" w:cstheme="minorBidi"/>
          <w:sz w:val="24"/>
          <w:szCs w:val="24"/>
          <w:lang w:val="en-US" w:eastAsia="zh-CN"/>
        </w:rPr>
      </w:pPr>
      <w:del w:id="1182" w:author="IvyGuo" w:date="2019-10-21T22:02:00Z">
        <w:r w:rsidDel="00D7227D">
          <w:delText>A.3.12</w:delText>
        </w:r>
        <w:r w:rsidDel="00D7227D">
          <w:rPr>
            <w:rFonts w:asciiTheme="minorHAnsi" w:eastAsiaTheme="minorEastAsia" w:hAnsiTheme="minorHAnsi" w:cstheme="minorBidi"/>
            <w:sz w:val="24"/>
            <w:szCs w:val="24"/>
            <w:lang w:val="en-US" w:eastAsia="zh-CN"/>
          </w:rPr>
          <w:tab/>
        </w:r>
        <w:r w:rsidDel="00D7227D">
          <w:delText>Signature length</w:delText>
        </w:r>
        <w:r w:rsidDel="00D7227D">
          <w:tab/>
          <w:delText>57</w:delText>
        </w:r>
      </w:del>
    </w:p>
    <w:p w:rsidR="003C1701" w:rsidDel="00D7227D" w:rsidRDefault="003C1701">
      <w:pPr>
        <w:pStyle w:val="TOC3"/>
        <w:rPr>
          <w:del w:id="1183" w:author="IvyGuo" w:date="2019-10-21T22:02:00Z"/>
          <w:rFonts w:asciiTheme="minorHAnsi" w:eastAsiaTheme="minorEastAsia" w:hAnsiTheme="minorHAnsi" w:cstheme="minorBidi"/>
          <w:sz w:val="24"/>
          <w:szCs w:val="24"/>
          <w:lang w:val="en-US" w:eastAsia="zh-CN"/>
        </w:rPr>
      </w:pPr>
      <w:del w:id="1184" w:author="IvyGuo" w:date="2019-10-21T22:02:00Z">
        <w:r w:rsidDel="00D7227D">
          <w:delText>A.3.13</w:delText>
        </w:r>
        <w:r w:rsidDel="00D7227D">
          <w:rPr>
            <w:rFonts w:asciiTheme="minorHAnsi" w:eastAsiaTheme="minorEastAsia" w:hAnsiTheme="minorHAnsi" w:cstheme="minorBidi"/>
            <w:sz w:val="24"/>
            <w:szCs w:val="24"/>
            <w:lang w:val="en-US" w:eastAsia="zh-CN"/>
          </w:rPr>
          <w:tab/>
        </w:r>
        <w:r w:rsidDel="00D7227D">
          <w:delText>Resistance against Quantum Computing</w:delText>
        </w:r>
        <w:r w:rsidDel="00D7227D">
          <w:tab/>
          <w:delText>57</w:delText>
        </w:r>
      </w:del>
    </w:p>
    <w:p w:rsidR="003C1701" w:rsidDel="00D7227D" w:rsidRDefault="003C1701">
      <w:pPr>
        <w:pStyle w:val="TOC8"/>
        <w:rPr>
          <w:del w:id="1185" w:author="IvyGuo" w:date="2019-10-21T22:02:00Z"/>
          <w:rFonts w:asciiTheme="minorHAnsi" w:eastAsiaTheme="minorEastAsia" w:hAnsiTheme="minorHAnsi" w:cstheme="minorBidi"/>
          <w:b w:val="0"/>
          <w:sz w:val="24"/>
          <w:szCs w:val="24"/>
          <w:lang w:val="en-US" w:eastAsia="zh-CN"/>
        </w:rPr>
      </w:pPr>
      <w:del w:id="1186" w:author="IvyGuo" w:date="2019-10-21T22:02:00Z">
        <w:r w:rsidDel="00D7227D">
          <w:delText>Annex B (informative): Change history</w:delText>
        </w:r>
        <w:r w:rsidDel="00D7227D">
          <w:tab/>
          <w:delText>58</w:delText>
        </w:r>
      </w:del>
    </w:p>
    <w:p w:rsidR="0074026F" w:rsidRPr="007B600E" w:rsidRDefault="004D3578" w:rsidP="00D9305B">
      <w:r w:rsidRPr="004D3578">
        <w:rPr>
          <w:noProof/>
          <w:sz w:val="22"/>
        </w:rPr>
        <w:fldChar w:fldCharType="end"/>
      </w:r>
    </w:p>
    <w:p w:rsidR="00080512" w:rsidRDefault="00080512">
      <w:pPr>
        <w:pStyle w:val="Heading1"/>
      </w:pPr>
      <w:bookmarkStart w:id="1187" w:name="foreword"/>
      <w:bookmarkStart w:id="1188" w:name="_Toc22587752"/>
      <w:bookmarkEnd w:id="1187"/>
      <w:r w:rsidRPr="004D3578">
        <w:t>Foreword</w:t>
      </w:r>
      <w:bookmarkEnd w:id="1188"/>
    </w:p>
    <w:p w:rsidR="00080512" w:rsidRPr="004417E7" w:rsidRDefault="00080512">
      <w:r w:rsidRPr="004417E7">
        <w:t xml:space="preserve">This Technical </w:t>
      </w:r>
      <w:bookmarkStart w:id="1189" w:name="spectype3"/>
      <w:r w:rsidR="00602AEA" w:rsidRPr="004417E7">
        <w:t>Report</w:t>
      </w:r>
      <w:bookmarkEnd w:id="1189"/>
      <w:r w:rsidRPr="004417E7">
        <w:t xml:space="preserve"> has been produced by the 3</w:t>
      </w:r>
      <w:r w:rsidR="00F04712" w:rsidRPr="004417E7">
        <w:t>rd</w:t>
      </w:r>
      <w:r w:rsidRPr="004417E7">
        <w:t xml:space="preserve"> Generation Partnership Project (3GPP).</w:t>
      </w:r>
    </w:p>
    <w:p w:rsidR="00080512" w:rsidRPr="004D3578" w:rsidRDefault="00080512">
      <w:r w:rsidRPr="004417E7">
        <w:t>The contents of the present document are subject to continuing work within the TSG and may change following formal TSG approval. Should the TSG modify</w:t>
      </w:r>
      <w:r w:rsidRPr="004D3578">
        <w:t xml:space="preserve">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lastRenderedPageBreak/>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bookmarkStart w:id="1190" w:name="introduction"/>
      <w:bookmarkStart w:id="1191" w:name="_Toc22587753"/>
      <w:bookmarkEnd w:id="1190"/>
      <w:r w:rsidRPr="004D3578">
        <w:t>Introduction</w:t>
      </w:r>
      <w:bookmarkEnd w:id="1191"/>
    </w:p>
    <w:p w:rsidR="0003398A" w:rsidRPr="00F21FF7" w:rsidRDefault="0003398A" w:rsidP="0003398A">
      <w:pPr>
        <w:pStyle w:val="EditorsNote"/>
      </w:pPr>
      <w:r w:rsidRPr="00F21FF7">
        <w:t xml:space="preserve">Editor’s Note: This clause contains some background information for the study. </w:t>
      </w:r>
    </w:p>
    <w:p w:rsidR="0003398A" w:rsidRPr="00253A02" w:rsidRDefault="0003398A" w:rsidP="0003398A">
      <w:pPr>
        <w:rPr>
          <w:rStyle w:val="Style12pt"/>
          <w:sz w:val="20"/>
        </w:rPr>
      </w:pPr>
      <w:r w:rsidRPr="00253A02">
        <w:rPr>
          <w:rStyle w:val="Style12pt"/>
          <w:sz w:val="20"/>
        </w:rPr>
        <w:t xml:space="preserve">The present document uses the term "false base station" in general to denote wireless devices that impersonate genuine base stations. </w:t>
      </w:r>
    </w:p>
    <w:p w:rsidR="0003398A" w:rsidRPr="00253A02" w:rsidRDefault="0003398A" w:rsidP="0003398A">
      <w:pPr>
        <w:rPr>
          <w:rStyle w:val="Style12pt"/>
          <w:sz w:val="20"/>
        </w:rPr>
      </w:pPr>
      <w:r w:rsidRPr="00253A02">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rsidR="0003398A" w:rsidRPr="00253A02" w:rsidRDefault="0003398A" w:rsidP="0003398A">
      <w:pPr>
        <w:rPr>
          <w:rStyle w:val="Style12pt"/>
          <w:sz w:val="20"/>
        </w:rPr>
      </w:pPr>
      <w:r w:rsidRPr="00253A02">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rsidR="0003398A" w:rsidRPr="00253A02" w:rsidRDefault="0003398A" w:rsidP="0003398A">
      <w:r w:rsidRPr="00253A02">
        <w:t>Some of the security solutions, constraints, and requirements studied in 3GPP TR 33.969 "Study on Security aspects of Public Warning System (PWS)"[</w:t>
      </w:r>
      <w:r w:rsidRPr="00253A02">
        <w:rPr>
          <w:rFonts w:hint="eastAsia"/>
          <w:lang w:eastAsia="zh-CN"/>
        </w:rPr>
        <w:t>3</w:t>
      </w:r>
      <w:r w:rsidRPr="00253A02">
        <w:t xml:space="preserve">] may also be useful when considering security enhancement against false base stations specifically, the protection of the System Information (SI) broadcasts used for the PWS warning messages.      </w:t>
      </w:r>
    </w:p>
    <w:p w:rsidR="0003398A" w:rsidRPr="004D3578" w:rsidRDefault="0003398A">
      <w:pPr>
        <w:pStyle w:val="Guidance"/>
      </w:pPr>
    </w:p>
    <w:p w:rsidR="00080512" w:rsidRPr="004D3578" w:rsidRDefault="00080512">
      <w:pPr>
        <w:pStyle w:val="Heading1"/>
      </w:pPr>
      <w:r w:rsidRPr="004D3578">
        <w:br w:type="page"/>
      </w:r>
      <w:bookmarkStart w:id="1192" w:name="scope"/>
      <w:bookmarkStart w:id="1193" w:name="_Toc22587754"/>
      <w:bookmarkEnd w:id="1192"/>
      <w:r w:rsidRPr="004D3578">
        <w:lastRenderedPageBreak/>
        <w:t>1</w:t>
      </w:r>
      <w:r w:rsidRPr="004D3578">
        <w:tab/>
        <w:t>Scope</w:t>
      </w:r>
      <w:bookmarkEnd w:id="1193"/>
    </w:p>
    <w:p w:rsidR="00253A02" w:rsidRPr="00F21FF7" w:rsidRDefault="00253A02" w:rsidP="00253A02">
      <w:pPr>
        <w:jc w:val="both"/>
        <w:rPr>
          <w:lang w:eastAsia="x-none"/>
        </w:rPr>
      </w:pPr>
      <w:bookmarkStart w:id="1194" w:name="references"/>
      <w:bookmarkEnd w:id="1194"/>
      <w:r w:rsidRPr="00F21FF7">
        <w:rPr>
          <w:lang w:eastAsia="x-none"/>
        </w:rPr>
        <w:t>S</w:t>
      </w:r>
      <w:r w:rsidRPr="00F21FF7">
        <w:t>tudy the potential threats and privacy issues associated with fa</w:t>
      </w:r>
      <w:r w:rsidRPr="00F21FF7">
        <w:rPr>
          <w:lang w:val="en-US" w:eastAsia="zh-CN"/>
        </w:rPr>
        <w:t>lse</w:t>
      </w:r>
      <w:r w:rsidRPr="00F21FF7">
        <w:t xml:space="preserve"> base station scenarios.</w:t>
      </w:r>
    </w:p>
    <w:p w:rsidR="00253A02" w:rsidRPr="00F21FF7" w:rsidRDefault="00253A02" w:rsidP="00253A02">
      <w:pPr>
        <w:jc w:val="both"/>
        <w:rPr>
          <w:lang w:eastAsia="x-none"/>
        </w:rPr>
      </w:pPr>
      <w:r w:rsidRPr="00F21FF7">
        <w:rPr>
          <w:lang w:eastAsia="x-none"/>
        </w:rPr>
        <w:t>Identify the potential solutions for mitigating the risks caused by false base station.</w:t>
      </w:r>
    </w:p>
    <w:p w:rsidR="00080512" w:rsidRPr="004D3578" w:rsidRDefault="00080512">
      <w:pPr>
        <w:pStyle w:val="Heading1"/>
      </w:pPr>
      <w:bookmarkStart w:id="1195" w:name="_Toc22587755"/>
      <w:r w:rsidRPr="004D3578">
        <w:t>2</w:t>
      </w:r>
      <w:r w:rsidRPr="004D3578">
        <w:tab/>
        <w:t>References</w:t>
      </w:r>
      <w:bookmarkEnd w:id="1195"/>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253A02" w:rsidRPr="00F21FF7" w:rsidRDefault="00253A02" w:rsidP="00253A02">
      <w:pPr>
        <w:pStyle w:val="EX"/>
      </w:pPr>
      <w:r w:rsidRPr="00F21FF7">
        <w:t>[1]</w:t>
      </w:r>
      <w:r w:rsidRPr="00F21FF7">
        <w:tab/>
        <w:t>3GPP TR 21.905: "Vocabulary for 3GPP Specifications".</w:t>
      </w:r>
    </w:p>
    <w:p w:rsidR="00253A02" w:rsidRPr="00F21FF7" w:rsidRDefault="00253A02" w:rsidP="00253A02">
      <w:pPr>
        <w:pStyle w:val="EX"/>
        <w:rPr>
          <w:color w:val="000000"/>
        </w:rPr>
      </w:pPr>
      <w:r w:rsidRPr="00F21FF7">
        <w:rPr>
          <w:color w:val="000000"/>
        </w:rPr>
        <w:t>[2]</w:t>
      </w:r>
      <w:r w:rsidRPr="00F21FF7">
        <w:rPr>
          <w:color w:val="000000"/>
        </w:rPr>
        <w:tab/>
        <w:t xml:space="preserve">3GPP TS 38.331: "NR; Radio Resource Control (RRC); Protocol specification". </w:t>
      </w:r>
    </w:p>
    <w:p w:rsidR="00253A02" w:rsidRPr="00F21FF7" w:rsidRDefault="00253A02" w:rsidP="00253A02">
      <w:pPr>
        <w:pStyle w:val="EX"/>
        <w:rPr>
          <w:color w:val="000000"/>
          <w:lang w:val="en-US"/>
        </w:rPr>
      </w:pPr>
      <w:r w:rsidRPr="00F21FF7">
        <w:rPr>
          <w:color w:val="000000"/>
          <w:lang w:val="en-US"/>
        </w:rPr>
        <w:t>[3]</w:t>
      </w:r>
      <w:r w:rsidRPr="00F21FF7">
        <w:rPr>
          <w:color w:val="000000"/>
          <w:lang w:val="en-US"/>
        </w:rPr>
        <w:tab/>
        <w:t>3GPP TR 33.969: "Study on security aspects of Public Warning System (PWS)".</w:t>
      </w:r>
    </w:p>
    <w:p w:rsidR="00253A02" w:rsidRPr="00F21FF7" w:rsidRDefault="00253A02" w:rsidP="00253A02">
      <w:pPr>
        <w:pStyle w:val="EX"/>
        <w:rPr>
          <w:color w:val="000000"/>
          <w:lang w:val="en-US"/>
        </w:rPr>
      </w:pPr>
      <w:r w:rsidRPr="00F21FF7">
        <w:rPr>
          <w:color w:val="000000"/>
          <w:lang w:val="en-US"/>
        </w:rPr>
        <w:t>[4]</w:t>
      </w:r>
      <w:r w:rsidRPr="00F21FF7">
        <w:rPr>
          <w:color w:val="000000"/>
          <w:lang w:val="en-US"/>
        </w:rPr>
        <w:tab/>
        <w:t>Void</w:t>
      </w:r>
    </w:p>
    <w:p w:rsidR="00253A02" w:rsidRPr="00F21FF7" w:rsidRDefault="00253A02" w:rsidP="00253A02">
      <w:pPr>
        <w:pStyle w:val="EX"/>
      </w:pPr>
      <w:r w:rsidRPr="00F21FF7">
        <w:rPr>
          <w:color w:val="000000"/>
        </w:rPr>
        <w:t>[5]</w:t>
      </w:r>
      <w:r w:rsidRPr="00F21FF7">
        <w:rPr>
          <w:color w:val="000000"/>
        </w:rPr>
        <w:tab/>
        <w:t xml:space="preserve">Altaf Shaik, Ravishankar Borgaonkar, Shinjo Park, and Jean-Pierre Seifert. 2018. On the Impact of Rogue Base Stations in 4G/LTE Self Organizing Networks. In Proceedings of the 11th ACM Conference on Security &amp; Privacy in Wireless and Mobile Networks (WiSec '18). ACM, New York, NY, USA, 75-86. DOI: </w:t>
      </w:r>
      <w:hyperlink r:id="rId11" w:history="1">
        <w:r w:rsidRPr="00F21FF7">
          <w:rPr>
            <w:rStyle w:val="Hyperlink"/>
          </w:rPr>
          <w:t>https://doi.org/10.1145/3212480.3212497</w:t>
        </w:r>
      </w:hyperlink>
    </w:p>
    <w:p w:rsidR="00253A02" w:rsidRPr="00F21FF7" w:rsidRDefault="00253A02" w:rsidP="00253A02">
      <w:pPr>
        <w:pStyle w:val="EX"/>
      </w:pPr>
      <w:r w:rsidRPr="00F21FF7">
        <w:t>[6]</w:t>
      </w:r>
      <w:r w:rsidRPr="00F21FF7">
        <w:tab/>
        <w:t>3GPP TR </w:t>
      </w:r>
      <w:r w:rsidRPr="00F21FF7">
        <w:rPr>
          <w:color w:val="000000"/>
          <w:lang w:val="en-US"/>
        </w:rPr>
        <w:t>28.861</w:t>
      </w:r>
      <w:r w:rsidRPr="00F21FF7">
        <w:t>: "Telecommunication management; Study on the Self-Organizing Networks (SON) for 5G networks"</w:t>
      </w:r>
    </w:p>
    <w:p w:rsidR="00253A02" w:rsidRPr="00F21FF7" w:rsidRDefault="00253A02" w:rsidP="00253A02">
      <w:pPr>
        <w:pStyle w:val="EX"/>
        <w:rPr>
          <w:color w:val="000000"/>
        </w:rPr>
      </w:pPr>
      <w:r w:rsidRPr="00F21FF7">
        <w:rPr>
          <w:color w:val="000000"/>
        </w:rPr>
        <w:t xml:space="preserve">[7]        </w:t>
      </w:r>
      <w:r w:rsidRPr="00F21FF7">
        <w:rPr>
          <w:color w:val="000000"/>
        </w:rPr>
        <w:tab/>
        <w:t xml:space="preserve">3GPP TS 33.501: </w:t>
      </w:r>
      <w:r w:rsidRPr="00F21FF7">
        <w:t xml:space="preserve">“Security architecture and procedures for 5G system” </w:t>
      </w:r>
      <w:r w:rsidRPr="00F21FF7">
        <w:rPr>
          <w:color w:val="000000"/>
        </w:rPr>
        <w:t xml:space="preserve"> </w:t>
      </w:r>
    </w:p>
    <w:p w:rsidR="00253A02" w:rsidRPr="00F21FF7" w:rsidRDefault="00253A02" w:rsidP="00253A02">
      <w:pPr>
        <w:pStyle w:val="EX"/>
        <w:rPr>
          <w:color w:val="000000"/>
        </w:rPr>
      </w:pPr>
      <w:r w:rsidRPr="00F21FF7">
        <w:rPr>
          <w:color w:val="000000"/>
        </w:rPr>
        <w:t>[8]</w:t>
      </w:r>
      <w:r w:rsidRPr="00F21FF7">
        <w:rPr>
          <w:color w:val="000000"/>
        </w:rPr>
        <w:tab/>
        <w:t>IEEE1363.3-2013 - IEEE Standard for Identity-Based Cryptographic Techniques using Pairings</w:t>
      </w:r>
    </w:p>
    <w:p w:rsidR="00253A02" w:rsidRPr="00F21FF7" w:rsidRDefault="00253A02" w:rsidP="00253A02">
      <w:pPr>
        <w:pStyle w:val="EX"/>
        <w:rPr>
          <w:color w:val="000000"/>
        </w:rPr>
      </w:pPr>
      <w:r w:rsidRPr="00F21FF7">
        <w:rPr>
          <w:color w:val="000000"/>
        </w:rPr>
        <w:t>[9]</w:t>
      </w:r>
      <w:r w:rsidRPr="00F21FF7">
        <w:rPr>
          <w:color w:val="000000"/>
        </w:rPr>
        <w:tab/>
      </w:r>
      <w:r w:rsidRPr="00F21FF7">
        <w:rPr>
          <w:rFonts w:hint="eastAsia"/>
          <w:color w:val="000000"/>
        </w:rPr>
        <w:t>RFC</w:t>
      </w:r>
      <w:r w:rsidRPr="00F21FF7">
        <w:rPr>
          <w:color w:val="000000"/>
        </w:rPr>
        <w:t>6507 Elliptic Curve-Based Certificateless Signatures for Identity-Based Encryption (ECCSI)</w:t>
      </w:r>
    </w:p>
    <w:p w:rsidR="00253A02" w:rsidRPr="00F21FF7" w:rsidRDefault="00253A02" w:rsidP="00253A02">
      <w:pPr>
        <w:pStyle w:val="EX"/>
        <w:rPr>
          <w:color w:val="000000"/>
        </w:rPr>
      </w:pPr>
      <w:r w:rsidRPr="00F21FF7">
        <w:rPr>
          <w:color w:val="000000"/>
        </w:rPr>
        <w:t>[10]</w:t>
      </w:r>
      <w:r w:rsidRPr="00F21FF7">
        <w:rPr>
          <w:color w:val="000000"/>
        </w:rPr>
        <w:tab/>
        <w:t>SM9, Identity-based cryptographic algorithms SM9</w:t>
      </w:r>
    </w:p>
    <w:p w:rsidR="00253A02" w:rsidRPr="00F21FF7" w:rsidRDefault="00253A02" w:rsidP="00253A02">
      <w:pPr>
        <w:pStyle w:val="EX"/>
      </w:pPr>
      <w:r w:rsidRPr="00F21FF7">
        <w:rPr>
          <w:color w:val="000000"/>
        </w:rPr>
        <w:t>[11]</w:t>
      </w:r>
      <w:r w:rsidRPr="00F21FF7">
        <w:rPr>
          <w:color w:val="000000"/>
        </w:rPr>
        <w:tab/>
      </w:r>
      <w:r w:rsidRPr="00F21FF7">
        <w:t>ISO 29192-4</w:t>
      </w:r>
      <w:r w:rsidRPr="00F21FF7">
        <w:rPr>
          <w:lang w:val="en-US" w:eastAsia="zh-CN"/>
        </w:rPr>
        <w:t xml:space="preserve">, </w:t>
      </w:r>
      <w:r w:rsidRPr="00F21FF7">
        <w:t>SC27 Lightweight crypto useing I2R-IBS</w:t>
      </w:r>
    </w:p>
    <w:p w:rsidR="00253A02" w:rsidRPr="00F21FF7" w:rsidRDefault="00253A02" w:rsidP="00253A02">
      <w:pPr>
        <w:pStyle w:val="EX"/>
      </w:pPr>
      <w:r w:rsidRPr="00F21FF7">
        <w:rPr>
          <w:color w:val="000000"/>
        </w:rPr>
        <w:t>[12]</w:t>
      </w:r>
      <w:r w:rsidRPr="00F21FF7">
        <w:rPr>
          <w:color w:val="000000"/>
        </w:rPr>
        <w:tab/>
      </w:r>
      <w:hyperlink r:id="rId12" w:tooltip="Dan Boneh" w:history="1">
        <w:r w:rsidRPr="00F21FF7">
          <w:t>Dan Boneh</w:t>
        </w:r>
      </w:hyperlink>
      <w:r w:rsidRPr="00F21FF7">
        <w:t>; </w:t>
      </w:r>
      <w:hyperlink r:id="rId13" w:tooltip="Ben Lynn (page does not exist)" w:history="1">
        <w:r w:rsidRPr="00F21FF7">
          <w:t>Ben Lynn</w:t>
        </w:r>
      </w:hyperlink>
      <w:r w:rsidRPr="00F21FF7">
        <w:t> &amp; </w:t>
      </w:r>
      <w:hyperlink r:id="rId14" w:tooltip="Hovav Shacham (page does not exist)" w:history="1">
        <w:r w:rsidRPr="00F21FF7">
          <w:t>Hovav Shacham</w:t>
        </w:r>
      </w:hyperlink>
      <w:r w:rsidRPr="00F21FF7">
        <w:t> (2004). "Short Signatures from the Weil Pairing". Journal of Cryptology. 17 (4): 297–319.</w:t>
      </w:r>
    </w:p>
    <w:p w:rsidR="00253A02" w:rsidRPr="00F21FF7" w:rsidRDefault="00253A02" w:rsidP="00253A02">
      <w:pPr>
        <w:pStyle w:val="EX"/>
      </w:pPr>
      <w:r w:rsidRPr="00F21FF7">
        <w:t>[13]</w:t>
      </w:r>
      <w:r w:rsidRPr="00F21FF7">
        <w:tab/>
        <w:t>3GPP TS 23.502: “Procedures for the 5G System (Release 15)”.</w:t>
      </w:r>
    </w:p>
    <w:p w:rsidR="00253A02" w:rsidRDefault="00253A02" w:rsidP="00253A02">
      <w:pPr>
        <w:pStyle w:val="EX"/>
      </w:pPr>
      <w:r w:rsidRPr="00F21FF7">
        <w:t>[14]</w:t>
      </w:r>
      <w:r w:rsidRPr="00F21FF7">
        <w:tab/>
        <w:t>3GPP TR 33.861 v1.0.0: “Study on evolution of Cellular IoT security for the 5G System (Release 16)”</w:t>
      </w:r>
    </w:p>
    <w:p w:rsidR="00253A02" w:rsidRDefault="00253A02" w:rsidP="00253A02">
      <w:pPr>
        <w:pStyle w:val="EX"/>
        <w:rPr>
          <w:lang w:eastAsia="zh-CN"/>
        </w:rPr>
      </w:pPr>
      <w:r>
        <w:t>[15]</w:t>
      </w:r>
      <w:r>
        <w:tab/>
      </w:r>
      <w:r w:rsidRPr="002A76EB">
        <w:rPr>
          <w:lang w:eastAsia="zh-CN"/>
        </w:rPr>
        <w:t>3GPP TS 3</w:t>
      </w:r>
      <w:r>
        <w:rPr>
          <w:lang w:eastAsia="zh-CN"/>
        </w:rPr>
        <w:t>6</w:t>
      </w:r>
      <w:r w:rsidRPr="002A76EB">
        <w:rPr>
          <w:lang w:eastAsia="zh-CN"/>
        </w:rPr>
        <w:t>.331: " E-UTRA; Radio Resource Control (RRC); Protocol specification".</w:t>
      </w:r>
    </w:p>
    <w:p w:rsidR="004D5D2B" w:rsidRPr="00230467" w:rsidRDefault="004D5D2B" w:rsidP="004D5D2B">
      <w:pPr>
        <w:pStyle w:val="EX"/>
        <w:rPr>
          <w:ins w:id="1196" w:author="S3-193329" w:date="2019-10-21T21:19:00Z"/>
          <w:color w:val="000000"/>
        </w:rPr>
      </w:pPr>
      <w:ins w:id="1197" w:author="S3-193329" w:date="2019-10-21T21:19:00Z">
        <w:r>
          <w:rPr>
            <w:color w:val="000000"/>
          </w:rPr>
          <w:t>[16]</w:t>
        </w:r>
        <w:r>
          <w:rPr>
            <w:color w:val="000000"/>
          </w:rPr>
          <w:tab/>
          <w:t>3GPP TS 38.300: “</w:t>
        </w:r>
        <w:r w:rsidRPr="00520387">
          <w:t>NR; NR and NG-RAN Overall Description</w:t>
        </w:r>
        <w:r>
          <w:rPr>
            <w:color w:val="000000"/>
          </w:rPr>
          <w:t>”</w:t>
        </w:r>
      </w:ins>
    </w:p>
    <w:p w:rsidR="004D5D2B" w:rsidRPr="00F21FF7" w:rsidRDefault="004D5D2B" w:rsidP="00253A02">
      <w:pPr>
        <w:pStyle w:val="EX"/>
      </w:pPr>
    </w:p>
    <w:p w:rsidR="00080512" w:rsidRPr="004D3578" w:rsidRDefault="00080512">
      <w:pPr>
        <w:pStyle w:val="Heading1"/>
      </w:pPr>
      <w:bookmarkStart w:id="1198" w:name="definitions"/>
      <w:bookmarkStart w:id="1199" w:name="_Toc22587756"/>
      <w:bookmarkEnd w:id="1198"/>
      <w:r w:rsidRPr="004D3578">
        <w:lastRenderedPageBreak/>
        <w:t>3</w:t>
      </w:r>
      <w:r w:rsidRPr="004D3578">
        <w:tab/>
        <w:t>Definitions</w:t>
      </w:r>
      <w:r w:rsidR="00602AEA">
        <w:t xml:space="preserve"> of terms, symbols and abbreviations</w:t>
      </w:r>
      <w:bookmarkEnd w:id="1199"/>
    </w:p>
    <w:p w:rsidR="00080512" w:rsidRPr="004D3578" w:rsidRDefault="00080512">
      <w:pPr>
        <w:pStyle w:val="Heading2"/>
      </w:pPr>
      <w:bookmarkStart w:id="1200" w:name="_Toc22587757"/>
      <w:r w:rsidRPr="004D3578">
        <w:t>3.1</w:t>
      </w:r>
      <w:r w:rsidRPr="004D3578">
        <w:tab/>
      </w:r>
      <w:r w:rsidR="002B6339">
        <w:t>Terms</w:t>
      </w:r>
      <w:bookmarkEnd w:id="1200"/>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Heading2"/>
      </w:pPr>
      <w:bookmarkStart w:id="1201" w:name="_Toc22587758"/>
      <w:r w:rsidRPr="004D3578">
        <w:t>3.2</w:t>
      </w:r>
      <w:r w:rsidRPr="004D3578">
        <w:tab/>
        <w:t>Symbols</w:t>
      </w:r>
      <w:bookmarkEnd w:id="1201"/>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1202" w:name="_Toc22587759"/>
      <w:r w:rsidRPr="004D3578">
        <w:t>3.3</w:t>
      </w:r>
      <w:r w:rsidRPr="004D3578">
        <w:tab/>
        <w:t>Abbreviations</w:t>
      </w:r>
      <w:bookmarkEnd w:id="1202"/>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080512" w:rsidRPr="004D3578" w:rsidRDefault="00080512">
      <w:pPr>
        <w:pStyle w:val="Heading1"/>
      </w:pPr>
      <w:bookmarkStart w:id="1203" w:name="clause4"/>
      <w:bookmarkStart w:id="1204" w:name="_Toc22587760"/>
      <w:bookmarkEnd w:id="1203"/>
      <w:r w:rsidRPr="004D3578">
        <w:t>4</w:t>
      </w:r>
      <w:r w:rsidRPr="004D3578">
        <w:tab/>
      </w:r>
      <w:bookmarkStart w:id="1205" w:name="_Toc536799384"/>
      <w:bookmarkStart w:id="1206" w:name="_Toc536799436"/>
      <w:r w:rsidR="00632146" w:rsidRPr="00F21FF7">
        <w:t>Security overview of 5G system against false base stations</w:t>
      </w:r>
      <w:bookmarkEnd w:id="1204"/>
      <w:bookmarkEnd w:id="1205"/>
      <w:bookmarkEnd w:id="1206"/>
    </w:p>
    <w:p w:rsidR="006B181D" w:rsidRPr="006B181D" w:rsidRDefault="006B181D" w:rsidP="006B181D">
      <w:pPr>
        <w:pStyle w:val="EditorsNote"/>
        <w:ind w:hanging="567"/>
        <w:rPr>
          <w:rStyle w:val="Style12pt"/>
          <w:sz w:val="20"/>
        </w:rPr>
      </w:pPr>
      <w:r w:rsidRPr="006B181D">
        <w:t>Editor’s Note: This clause contains a high-level overview of the 5GFBS features, the security aspects and the potential impacts on the current Rel-15 security mechanisms.</w:t>
      </w:r>
    </w:p>
    <w:p w:rsidR="006B181D" w:rsidRPr="006B181D" w:rsidRDefault="006B181D" w:rsidP="006B181D">
      <w:pPr>
        <w:rPr>
          <w:lang w:val="en-US" w:eastAsia="zh-CN"/>
        </w:rPr>
      </w:pPr>
      <w:r w:rsidRPr="006B181D">
        <w:rPr>
          <w:lang w:val="en-US" w:eastAsia="zh-CN"/>
        </w:rPr>
        <w:t>The present document investigates key-issues and solutions that will potentially enhance 5G system's resistance to false base stations even further. The 5GC and NR/gNB are in the scope of the present document, and E-UTRA/ng-eNB is out of the scope.</w:t>
      </w:r>
    </w:p>
    <w:p w:rsidR="006B181D" w:rsidRPr="006B181D" w:rsidRDefault="006B181D" w:rsidP="006B181D">
      <w:pPr>
        <w:rPr>
          <w:lang w:val="en-US" w:eastAsia="zh-CN"/>
        </w:rPr>
      </w:pPr>
      <w:r w:rsidRPr="006B181D">
        <w:rPr>
          <w:lang w:val="en-US" w:eastAsia="zh-CN"/>
        </w:rPr>
        <w:t>The key-issues and solutions in the present document should state which of the following security and privacy areas they address: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#1</w:t>
      </w:r>
      <w:r w:rsidRPr="006B181D">
        <w:rPr>
          <w:lang w:val="en-US" w:eastAsia="zh-CN"/>
        </w:rPr>
        <w:tab/>
        <w:t>DoS attack on UE: attempts to hinder the UEs' access to the network.</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#2</w:t>
      </w:r>
      <w:r w:rsidRPr="006B181D">
        <w:rPr>
          <w:lang w:val="en-US" w:eastAsia="zh-CN"/>
        </w:rPr>
        <w:tab/>
        <w:t>DoS attack on network: attempts to hinder the network's ability to provide services to the UEs.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#3</w:t>
      </w:r>
      <w:r w:rsidRPr="006B181D">
        <w:rPr>
          <w:lang w:val="en-US" w:eastAsia="zh-CN"/>
        </w:rPr>
        <w:tab/>
        <w:t>Rogue services: attempts to deliver unathorized or unsolicited services (e.g., SMS and calls) to the UEs.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#4</w:t>
      </w:r>
      <w:r w:rsidRPr="006B181D">
        <w:rPr>
          <w:lang w:val="en-US" w:eastAsia="zh-CN"/>
        </w:rPr>
        <w:tab/>
        <w:t>Subscriber privacy attack: attempts to identify subscriptions or trace the UEs.</w:t>
      </w:r>
    </w:p>
    <w:p w:rsidR="00080512" w:rsidRDefault="006B181D" w:rsidP="00480A76">
      <w:pPr>
        <w:pStyle w:val="EditorsNote"/>
        <w:ind w:hanging="567"/>
      </w:pPr>
      <w:r w:rsidRPr="006B181D">
        <w:rPr>
          <w:rStyle w:val="Style12pt"/>
          <w:rFonts w:eastAsia="Times New Roman"/>
          <w:noProof/>
          <w:sz w:val="20"/>
          <w:lang w:eastAsia="en-GB"/>
        </w:rPr>
        <w:t>Editor's Note: The above security and privacy areas list is preliminary, therefore non-exhaustive and subject to change.</w:t>
      </w:r>
    </w:p>
    <w:p w:rsidR="00632146" w:rsidRPr="004D3578" w:rsidRDefault="00632146" w:rsidP="00632146">
      <w:pPr>
        <w:pStyle w:val="Heading1"/>
      </w:pPr>
      <w:bookmarkStart w:id="1207" w:name="_Toc22587761"/>
      <w:r>
        <w:t>5</w:t>
      </w:r>
      <w:r w:rsidRPr="004D3578">
        <w:tab/>
      </w:r>
      <w:r w:rsidR="00047E3F" w:rsidRPr="00F21FF7">
        <w:t xml:space="preserve">Key </w:t>
      </w:r>
      <w:r w:rsidR="00047E3F">
        <w:t>I</w:t>
      </w:r>
      <w:r w:rsidR="00047E3F" w:rsidRPr="00F21FF7">
        <w:t>ssues</w:t>
      </w:r>
      <w:bookmarkEnd w:id="1207"/>
    </w:p>
    <w:p w:rsidR="00A03320" w:rsidRPr="004D3578" w:rsidRDefault="00A03320" w:rsidP="00A03320">
      <w:pPr>
        <w:pStyle w:val="EditorsNote"/>
      </w:pPr>
      <w:r w:rsidRPr="00F21FF7">
        <w:t>Editor’s Note: This clause contains all the key issues identified during the study.</w:t>
      </w:r>
    </w:p>
    <w:p w:rsidR="00632146" w:rsidRPr="004D3578" w:rsidRDefault="00632146" w:rsidP="00632146">
      <w:pPr>
        <w:pStyle w:val="Heading2"/>
      </w:pPr>
      <w:bookmarkStart w:id="1208" w:name="_Toc22587762"/>
      <w:r>
        <w:lastRenderedPageBreak/>
        <w:t>5</w:t>
      </w:r>
      <w:r w:rsidRPr="004D3578">
        <w:t>.1</w:t>
      </w:r>
      <w:r w:rsidRPr="004D3578">
        <w:tab/>
      </w:r>
      <w:r w:rsidR="00782800" w:rsidRPr="00F21FF7">
        <w:t>Key Issue #1: Security of unprotected unicast messages</w:t>
      </w:r>
      <w:bookmarkEnd w:id="1208"/>
    </w:p>
    <w:p w:rsidR="00632146" w:rsidRPr="004D3578" w:rsidRDefault="00782800" w:rsidP="006922DB">
      <w:pPr>
        <w:pStyle w:val="Heading3"/>
      </w:pPr>
      <w:bookmarkStart w:id="1209" w:name="_Toc22587763"/>
      <w:r>
        <w:t>5.1.</w:t>
      </w:r>
      <w:r w:rsidR="006922DB">
        <w:t>1</w:t>
      </w:r>
      <w:r w:rsidR="006922DB">
        <w:tab/>
      </w:r>
      <w:r w:rsidRPr="00F21FF7">
        <w:t>Key issue details</w:t>
      </w:r>
      <w:bookmarkEnd w:id="1209"/>
    </w:p>
    <w:p w:rsidR="00A03320" w:rsidRPr="00F21FF7" w:rsidRDefault="00A03320" w:rsidP="00A03320">
      <w:pPr>
        <w:rPr>
          <w:lang w:val="en-US" w:eastAsia="zh-CN"/>
        </w:rPr>
      </w:pPr>
      <w:r w:rsidRPr="00F21FF7">
        <w:rPr>
          <w:lang w:val="en-US" w:eastAsia="zh-CN"/>
        </w:rPr>
        <w:t>This key issue covers both the uplink and downlink unicast message which could be sent unprotected. An example of unprotected uplink message is RRC UECapabilityInformation, and examples of unprotected downlink messages are RRC UECapabilityEnquiry, and REJECTs in RRC/NAS layers.</w:t>
      </w:r>
    </w:p>
    <w:p w:rsidR="00A03320" w:rsidRPr="00F21FF7" w:rsidRDefault="00A03320" w:rsidP="00A03320">
      <w:pPr>
        <w:rPr>
          <w:lang w:eastAsia="zh-CN"/>
        </w:rPr>
      </w:pPr>
      <w:r w:rsidRPr="00F21FF7">
        <w:rPr>
          <w:lang w:val="en-US" w:eastAsia="zh-CN"/>
        </w:rPr>
        <w:t xml:space="preserve">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UE’s AS capability, and UE would then send UECapabilityInformation to gNB before AS SMC procedure. </w:t>
      </w:r>
      <w:r w:rsidRPr="00F21FF7">
        <w:rPr>
          <w:lang w:eastAsia="zh-CN"/>
        </w:rPr>
        <w:t xml:space="preserve">The false base station could behave </w:t>
      </w:r>
      <w:r w:rsidRPr="00F21FF7">
        <w:rPr>
          <w:rFonts w:hint="eastAsia"/>
          <w:lang w:eastAsia="zh-CN"/>
        </w:rPr>
        <w:t>as</w:t>
      </w:r>
      <w:r w:rsidRPr="00F21FF7">
        <w:rPr>
          <w:lang w:eastAsia="zh-CN"/>
        </w:rPr>
        <w:t xml:space="preserve"> a man-in-the-middle and catch the UECapabilityInformation over-the-air. After that, the false base station could </w:t>
      </w:r>
      <w:r w:rsidRPr="00F21FF7">
        <w:rPr>
          <w:rFonts w:hint="eastAsia"/>
          <w:lang w:eastAsia="zh-CN"/>
        </w:rPr>
        <w:t>modify</w:t>
      </w:r>
      <w:r w:rsidRPr="00F21FF7">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rsidR="00A03320" w:rsidRPr="00F21FF7" w:rsidRDefault="00A03320" w:rsidP="00A03320">
      <w:pPr>
        <w:rPr>
          <w:rFonts w:eastAsia="Times New Roman"/>
          <w:lang w:val="en-US"/>
        </w:rPr>
      </w:pPr>
      <w:r w:rsidRPr="00F21FF7">
        <w:rPr>
          <w:rFonts w:eastAsia="Times New Roman"/>
          <w:lang w:val="en-US" w:eastAsia="zh-CN"/>
        </w:rPr>
        <w:t xml:space="preserve">Another message to be </w:t>
      </w:r>
      <w:r w:rsidRPr="00F21FF7">
        <w:rPr>
          <w:rFonts w:eastAsia="Times New Roman" w:hint="eastAsia"/>
          <w:lang w:val="en-US" w:eastAsia="zh-CN"/>
        </w:rPr>
        <w:t>c</w:t>
      </w:r>
      <w:r w:rsidRPr="00F21FF7">
        <w:rPr>
          <w:rFonts w:eastAsia="Times New Roman"/>
          <w:lang w:val="en-US" w:eastAsia="zh-CN"/>
        </w:rPr>
        <w:t xml:space="preserve">onsidered are REJECT messages </w:t>
      </w:r>
      <w:r w:rsidRPr="00F21FF7">
        <w:rPr>
          <w:rFonts w:eastAsia="Times New Roman"/>
          <w:lang w:val="en-US"/>
        </w:rPr>
        <w:t>(in RRC and NAS layer)</w:t>
      </w:r>
      <w:r w:rsidRPr="00F21FF7">
        <w:rPr>
          <w:rFonts w:eastAsia="Times New Roman"/>
          <w:lang w:val="en-US" w:eastAsia="zh-CN"/>
        </w:rPr>
        <w:t xml:space="preserve"> </w:t>
      </w:r>
      <w:r w:rsidRPr="00F21FF7">
        <w:rPr>
          <w:rFonts w:eastAsia="Times New Roman"/>
          <w:lang w:val="en-US"/>
        </w:rPr>
        <w:t>that the network can send to UEs without security protection</w:t>
      </w:r>
      <w:r w:rsidRPr="00F21FF7">
        <w:rPr>
          <w:rFonts w:eastAsia="Times New Roman"/>
          <w:lang w:val="en-US" w:eastAsia="zh-CN"/>
        </w:rPr>
        <w:t xml:space="preserve">. Even when the UE is in the RRC_INACTIVE state, </w:t>
      </w:r>
      <w:r w:rsidRPr="00F21FF7">
        <w:t xml:space="preserve">while the gNB and the UE continue to maintain the UE 5G AS security context, the RRC REJECT message is </w:t>
      </w:r>
      <w:r w:rsidRPr="00F21FF7">
        <w:rPr>
          <w:rFonts w:eastAsia="Times New Roman"/>
          <w:lang w:val="en-US"/>
        </w:rPr>
        <w:t>sent to the UEs without security protection</w:t>
      </w:r>
      <w:r w:rsidRPr="00F21FF7">
        <w:rPr>
          <w:rFonts w:eastAsia="Times New Roman"/>
          <w:lang w:val="en-US" w:eastAsia="zh-CN"/>
        </w:rPr>
        <w:t>.Depending upon the type and content of REJECT messages, UEs could potentially be out of servi</w:t>
      </w:r>
      <w:r w:rsidRPr="00F21FF7">
        <w:rPr>
          <w:rFonts w:eastAsia="Times New Roman" w:hint="eastAsia"/>
          <w:lang w:val="en-US" w:eastAsia="zh-CN"/>
        </w:rPr>
        <w:t>ce</w:t>
      </w:r>
      <w:r w:rsidRPr="00F21FF7">
        <w:rPr>
          <w:rFonts w:eastAsia="Times New Roman"/>
          <w:lang w:val="en-US" w:eastAsia="zh-CN"/>
        </w:rPr>
        <w:t xml:space="preserve"> for some time.</w:t>
      </w:r>
      <w:r w:rsidRPr="00F21FF7">
        <w:rPr>
          <w:rFonts w:eastAsia="Times New Roman"/>
          <w:lang w:val="en-US"/>
        </w:rPr>
        <w:t xml:space="preserve"> The </w:t>
      </w:r>
      <w:r w:rsidRPr="00F21FF7">
        <w:rPr>
          <w:rFonts w:eastAsia="Times New Roman"/>
          <w:lang w:val="en-US" w:eastAsia="zh-CN"/>
        </w:rPr>
        <w:t>REJECT</w:t>
      </w:r>
      <w:r w:rsidRPr="00F21FF7">
        <w:rPr>
          <w:rFonts w:eastAsia="Times New Roman"/>
          <w:lang w:val="en-US"/>
        </w:rPr>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cell.In addition, as stated in key issue #10 of TR 33.861 [14], an attacker may forge a NAS REJECT message to the CIoT UE to force the UE redirect from 5GC to EPC network, which may lead unavailable of 5G security enhancement feature, e.g. SUPI protection, initial NAS protection, etc. The UE privacy may be exposed.</w:t>
      </w:r>
    </w:p>
    <w:p w:rsidR="00A03320" w:rsidRPr="00F21FF7" w:rsidRDefault="00A03320" w:rsidP="00A03320">
      <w:pPr>
        <w:rPr>
          <w:rFonts w:eastAsia="Times New Roman"/>
          <w:lang w:val="en-US"/>
        </w:rPr>
      </w:pPr>
      <w:r w:rsidRPr="00F21FF7">
        <w:rPr>
          <w:rFonts w:eastAsia="Times New Roman"/>
          <w:lang w:val="en-US"/>
        </w:rPr>
        <w:t>Another message to be considered RRCResumeRequest message. Currently, resumecause field in the RRCResumeRequest message is not protected by the ResumeMAC-I token. This means that the integrity of the resumecause field in the RRCResumeRequest message is not provided nor integrity protected. Therefore, A MiTM attack by a false base station is possible by modify the resumecause from one value to another. This attack could reduce the type of service offered by the network to the UE. In addition, since in 5G, “ran update” was added as another value of the resumecause field, if an attacker modify the resumecause field value from “emergency” to “ran update”, the network will not be able to detect the tampering and not only that but the network will immediately send the UE back to INACTIVE while the UE is waiting to establish an emergency call, for example.</w:t>
      </w:r>
    </w:p>
    <w:p w:rsidR="00A03320" w:rsidRPr="00F21FF7" w:rsidRDefault="00A03320" w:rsidP="00A03320">
      <w:pPr>
        <w:rPr>
          <w:rFonts w:eastAsia="Times New Roman"/>
          <w:lang w:val="en-US"/>
        </w:rPr>
      </w:pPr>
      <w:r w:rsidRPr="00F21FF7">
        <w:rPr>
          <w:rFonts w:eastAsia="Times New Roman"/>
          <w:lang w:val="en-US"/>
        </w:rPr>
        <w:t>In addition, in the case when the UE initiates RRC Resume procedure, the UE sends RRCResumeRequest which include ResumeMAC-I that is based on the old Krrcint and it include the I-RNTI amongst other parametrs. If the new gNB is busy, it usually sends RRCReject with a waittimer. When the UE receives the RRCReject message, it goes back to INACTIVE and retry one more time after the waittimer expires. When the UE retries, it is supposed to use the same I-RNTI and the same old Krrcint key. This means that the second RRCResumeRequest message is exactly the same as the original one before the RRCReject.</w:t>
      </w:r>
    </w:p>
    <w:p w:rsidR="00A03320" w:rsidRPr="00F21FF7" w:rsidRDefault="00A03320" w:rsidP="00A03320">
      <w:pPr>
        <w:rPr>
          <w:rFonts w:eastAsia="Times New Roman"/>
          <w:lang w:val="en-US"/>
        </w:rPr>
      </w:pPr>
      <w:r w:rsidRPr="00F21FF7">
        <w:rPr>
          <w:rFonts w:eastAsia="Times New Roman"/>
          <w:lang w:val="en-US"/>
        </w:rPr>
        <w:t>Thus, a MiTM false base station that is able to capture the first RRCResumeRequest message can possibly send the message to the new gNB before the UE waittimer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rsidR="00A03320" w:rsidRPr="00F21FF7" w:rsidRDefault="00A03320" w:rsidP="00A03320">
      <w:pPr>
        <w:rPr>
          <w:rFonts w:eastAsia="Times New Roman"/>
          <w:lang w:val="en-US"/>
        </w:rPr>
      </w:pPr>
      <w:r w:rsidRPr="00F21FF7">
        <w:rPr>
          <w:rFonts w:eastAsia="Times New Roman"/>
          <w:lang w:val="en-US"/>
        </w:rPr>
        <w:t>Therefore, it is important that the 5G system support a mechnaims that avoid the replay of RRCResumeRequest message after the UE receives an RRCReject.</w:t>
      </w:r>
    </w:p>
    <w:p w:rsidR="00A03320" w:rsidRPr="00F21FF7" w:rsidRDefault="00A03320" w:rsidP="00A03320">
      <w:pPr>
        <w:rPr>
          <w:rFonts w:eastAsia="Times New Roman"/>
          <w:lang w:val="en-US"/>
        </w:rPr>
      </w:pPr>
      <w:r w:rsidRPr="00F21FF7">
        <w:rPr>
          <w:rFonts w:eastAsia="Times New Roman"/>
          <w:lang w:val="en-US"/>
        </w:rPr>
        <w:t xml:space="preserve">It still is prudent to investigate further potential enhancements to the security features. </w:t>
      </w:r>
    </w:p>
    <w:p w:rsidR="00A03320" w:rsidRDefault="00A03320" w:rsidP="00A03320">
      <w:pPr>
        <w:rPr>
          <w:rFonts w:eastAsia="Times New Roman"/>
          <w:lang w:val="en-US"/>
        </w:rPr>
      </w:pPr>
      <w:r w:rsidRPr="00F21FF7">
        <w:rPr>
          <w:rFonts w:eastAsia="Times New Roman"/>
          <w:lang w:val="en-US"/>
        </w:rPr>
        <w:t>Therefore, this key issue is about investigating if and how further security features could be augmented in the system so that the risk caused by the unicast messages could be even further minimized.</w:t>
      </w:r>
    </w:p>
    <w:p w:rsidR="00A03320" w:rsidRPr="00F21FF7" w:rsidRDefault="00A03320" w:rsidP="00A03320">
      <w:pPr>
        <w:pStyle w:val="Heading3"/>
      </w:pPr>
      <w:bookmarkStart w:id="1210" w:name="_Toc22587764"/>
      <w:r>
        <w:lastRenderedPageBreak/>
        <w:t>5.1.2</w:t>
      </w:r>
      <w:r>
        <w:tab/>
        <w:t>Security Threats</w:t>
      </w:r>
      <w:bookmarkEnd w:id="1210"/>
    </w:p>
    <w:p w:rsidR="00A03320" w:rsidRPr="00A03320" w:rsidRDefault="00A03320" w:rsidP="00A03320">
      <w:pPr>
        <w:rPr>
          <w:lang w:val="en-US"/>
        </w:rPr>
      </w:pPr>
      <w:r w:rsidRPr="00A03320">
        <w:rPr>
          <w:lang w:val="en-US"/>
        </w:rPr>
        <w:t>Lack of security for unprotected unicast messages could potentially have following impacts in some cases:</w:t>
      </w:r>
    </w:p>
    <w:p w:rsidR="00A03320" w:rsidRPr="00A03320" w:rsidRDefault="00A03320" w:rsidP="00A03320">
      <w:pPr>
        <w:overflowPunct w:val="0"/>
        <w:autoSpaceDE w:val="0"/>
        <w:autoSpaceDN w:val="0"/>
        <w:adjustRightInd w:val="0"/>
        <w:ind w:left="568" w:hanging="284"/>
        <w:textAlignment w:val="baseline"/>
        <w:rPr>
          <w:rStyle w:val="Style12pt"/>
          <w:sz w:val="20"/>
        </w:rPr>
      </w:pPr>
      <w:r w:rsidRPr="00A03320">
        <w:rPr>
          <w:rStyle w:val="Style12pt"/>
          <w:sz w:val="20"/>
        </w:rPr>
        <w:t>-</w:t>
      </w:r>
      <w:r w:rsidRPr="00A03320">
        <w:rPr>
          <w:rStyle w:val="Style12pt"/>
          <w:sz w:val="20"/>
        </w:rPr>
        <w:tab/>
        <w:t>DoS attack on UE</w:t>
      </w:r>
    </w:p>
    <w:p w:rsidR="00A03320" w:rsidRPr="00A03320" w:rsidRDefault="00A03320" w:rsidP="00A03320">
      <w:pPr>
        <w:overflowPunct w:val="0"/>
        <w:autoSpaceDE w:val="0"/>
        <w:autoSpaceDN w:val="0"/>
        <w:adjustRightInd w:val="0"/>
        <w:ind w:left="568" w:hanging="284"/>
        <w:textAlignment w:val="baseline"/>
        <w:rPr>
          <w:rStyle w:val="Style12pt"/>
          <w:sz w:val="20"/>
        </w:rPr>
      </w:pPr>
      <w:r w:rsidRPr="00A03320">
        <w:rPr>
          <w:rStyle w:val="Style12pt"/>
          <w:sz w:val="20"/>
        </w:rPr>
        <w:t xml:space="preserve">- </w:t>
      </w:r>
      <w:r w:rsidRPr="00A03320">
        <w:rPr>
          <w:rStyle w:val="Style12pt"/>
          <w:sz w:val="20"/>
        </w:rPr>
        <w:tab/>
        <w:t>Limited network service.</w:t>
      </w:r>
    </w:p>
    <w:p w:rsidR="00A03320" w:rsidRPr="00A03320" w:rsidRDefault="00A03320" w:rsidP="00A03320">
      <w:pPr>
        <w:overflowPunct w:val="0"/>
        <w:autoSpaceDE w:val="0"/>
        <w:autoSpaceDN w:val="0"/>
        <w:adjustRightInd w:val="0"/>
        <w:textAlignment w:val="baseline"/>
        <w:rPr>
          <w:lang w:val="en-US"/>
        </w:rPr>
      </w:pPr>
      <w:r w:rsidRPr="00A03320">
        <w:rPr>
          <w:rFonts w:hint="eastAsia"/>
          <w:lang w:val="en-US"/>
        </w:rPr>
        <w:t xml:space="preserve">Lack of security for </w:t>
      </w:r>
      <w:r w:rsidRPr="00A03320">
        <w:rPr>
          <w:lang w:val="en-US"/>
        </w:rPr>
        <w:t>NAS REJECT message, the UE may suffer bidding down attack.</w:t>
      </w:r>
    </w:p>
    <w:p w:rsidR="00A03320" w:rsidRDefault="00A03320" w:rsidP="00A03320">
      <w:pPr>
        <w:pStyle w:val="Heading3"/>
        <w:rPr>
          <w:lang w:val="en-US"/>
        </w:rPr>
      </w:pPr>
      <w:bookmarkStart w:id="1211" w:name="_Toc22587765"/>
      <w:r>
        <w:rPr>
          <w:lang w:val="en-US"/>
        </w:rPr>
        <w:t>5.1.3</w:t>
      </w:r>
      <w:r>
        <w:rPr>
          <w:lang w:val="en-US"/>
        </w:rPr>
        <w:tab/>
        <w:t>Potential Requirements</w:t>
      </w:r>
      <w:bookmarkEnd w:id="1211"/>
    </w:p>
    <w:p w:rsidR="00A03320" w:rsidRPr="00F21FF7" w:rsidRDefault="00A03320" w:rsidP="00A03320">
      <w:pPr>
        <w:rPr>
          <w:rFonts w:eastAsia="Times New Roman"/>
        </w:rPr>
      </w:pPr>
      <w:r w:rsidRPr="00F21FF7">
        <w:t>The 5G system shall have support for protection against tampering of RRC UECapabilityInformation messages</w:t>
      </w:r>
      <w:r w:rsidRPr="00F21FF7">
        <w:rPr>
          <w:rFonts w:eastAsia="Times New Roman"/>
        </w:rPr>
        <w:t>.</w:t>
      </w:r>
    </w:p>
    <w:p w:rsidR="00A03320" w:rsidRPr="00F21FF7" w:rsidRDefault="00A03320" w:rsidP="00A03320">
      <w:pPr>
        <w:rPr>
          <w:rFonts w:eastAsia="Times New Roman"/>
        </w:rPr>
      </w:pPr>
      <w:r w:rsidRPr="00F21FF7">
        <w:t xml:space="preserve">The 5G system should provide a means to ensure that a UE is able to determine the authenticity of the </w:t>
      </w:r>
      <w:r w:rsidRPr="00F21FF7">
        <w:rPr>
          <w:lang w:eastAsia="ja-JP"/>
        </w:rPr>
        <w:t xml:space="preserve">RRC Reject message from the gNB, </w:t>
      </w:r>
      <w:r w:rsidRPr="00F21FF7">
        <w:t>regardless of RRC states.</w:t>
      </w:r>
    </w:p>
    <w:p w:rsidR="00A03320" w:rsidRPr="00F21FF7" w:rsidRDefault="00A03320" w:rsidP="00A03320">
      <w:r w:rsidRPr="00F21FF7">
        <w:t xml:space="preserve">The 5G system should provide a means to ensure that a UE is able to determine the authenticity of the </w:t>
      </w:r>
      <w:r w:rsidRPr="00F21FF7">
        <w:rPr>
          <w:lang w:eastAsia="ja-JP"/>
        </w:rPr>
        <w:t>NAS Reject message from the AMF</w:t>
      </w:r>
      <w:r w:rsidRPr="00F21FF7">
        <w:t>.</w:t>
      </w:r>
    </w:p>
    <w:p w:rsidR="00A03320" w:rsidRPr="00F21FF7" w:rsidRDefault="00A03320" w:rsidP="00A03320">
      <w:pPr>
        <w:pStyle w:val="EditorsNote"/>
        <w:rPr>
          <w:rFonts w:eastAsia="Times New Roman"/>
        </w:rPr>
      </w:pPr>
      <w:r w:rsidRPr="00F21FF7">
        <w:t>Editor’s Note: which NAS reject message is FFS.</w:t>
      </w:r>
    </w:p>
    <w:p w:rsidR="00A03320" w:rsidRPr="00F21FF7" w:rsidRDefault="00A03320" w:rsidP="00A03320">
      <w:pPr>
        <w:rPr>
          <w:rFonts w:eastAsia="Times New Roman"/>
        </w:rPr>
      </w:pPr>
      <w:r w:rsidRPr="00F21FF7">
        <w:rPr>
          <w:rFonts w:eastAsia="Times New Roman"/>
        </w:rPr>
        <w:t>The 5G system shall have support for protection against replay of RRCResumeRequest message to avoid creating an out of synch state between the UE and the network.</w:t>
      </w:r>
    </w:p>
    <w:p w:rsidR="00A03320" w:rsidRPr="00F21FF7" w:rsidRDefault="00A03320" w:rsidP="00A03320">
      <w:pPr>
        <w:rPr>
          <w:rFonts w:eastAsia="Times New Roman"/>
        </w:rPr>
      </w:pPr>
      <w:r w:rsidRPr="00F21FF7">
        <w:rPr>
          <w:rFonts w:eastAsia="Times New Roman"/>
        </w:rPr>
        <w:t>The 5G system shall have support for protection against tampering of RRCResumeRequest message.</w:t>
      </w:r>
    </w:p>
    <w:p w:rsidR="00A03320" w:rsidRPr="00F21FF7" w:rsidRDefault="00A03320" w:rsidP="00A03320">
      <w:pPr>
        <w:pStyle w:val="EditorsNote"/>
      </w:pPr>
      <w:r w:rsidRPr="00F21FF7">
        <w:t>Editor’s Note: Requirements on other messages are FFS.</w:t>
      </w:r>
    </w:p>
    <w:p w:rsidR="00A03320" w:rsidRPr="00F21FF7" w:rsidRDefault="00A03320" w:rsidP="00A03320">
      <w:pPr>
        <w:pStyle w:val="NO"/>
      </w:pPr>
      <w:r w:rsidRPr="00F21FF7">
        <w:t>NOTE:</w:t>
      </w:r>
      <w:r w:rsidRPr="00F21FF7">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rsidR="00A03320" w:rsidRDefault="00A03320" w:rsidP="00A03320">
      <w:pPr>
        <w:pStyle w:val="EX"/>
        <w:ind w:left="0" w:firstLine="0"/>
        <w:rPr>
          <w:lang w:val="en-US"/>
        </w:rPr>
      </w:pPr>
    </w:p>
    <w:p w:rsidR="00C55BAF" w:rsidRPr="004D3578" w:rsidRDefault="00C55BAF" w:rsidP="00C55BAF">
      <w:pPr>
        <w:pStyle w:val="Heading2"/>
      </w:pPr>
      <w:bookmarkStart w:id="1212" w:name="_Toc22587766"/>
      <w:r>
        <w:t>5</w:t>
      </w:r>
      <w:r w:rsidRPr="004D3578">
        <w:t>.</w:t>
      </w:r>
      <w:r>
        <w:t>2</w:t>
      </w:r>
      <w:r w:rsidRPr="004D3578">
        <w:tab/>
      </w:r>
      <w:r w:rsidRPr="00F21FF7">
        <w:t>Key Issue #</w:t>
      </w:r>
      <w:r>
        <w:t>2</w:t>
      </w:r>
      <w:r w:rsidRPr="00F21FF7">
        <w:t xml:space="preserve">: </w:t>
      </w:r>
      <w:r w:rsidRPr="00F21FF7">
        <w:rPr>
          <w:lang w:val="en-US"/>
        </w:rPr>
        <w:t xml:space="preserve">Security </w:t>
      </w:r>
      <w:r w:rsidRPr="00F21FF7">
        <w:t>protection of system information</w:t>
      </w:r>
      <w:bookmarkEnd w:id="1212"/>
    </w:p>
    <w:p w:rsidR="00C55BAF" w:rsidRPr="004D3578" w:rsidRDefault="00C55BAF" w:rsidP="00C55BAF">
      <w:pPr>
        <w:pStyle w:val="Heading3"/>
      </w:pPr>
      <w:bookmarkStart w:id="1213" w:name="_Toc22587767"/>
      <w:r>
        <w:t>5.2.1</w:t>
      </w:r>
      <w:r>
        <w:tab/>
      </w:r>
      <w:r w:rsidRPr="00F21FF7">
        <w:t>Key issue details</w:t>
      </w:r>
      <w:bookmarkEnd w:id="1213"/>
    </w:p>
    <w:p w:rsidR="00C55BAF" w:rsidRPr="00F21FF7" w:rsidRDefault="00C55BAF" w:rsidP="00C55BAF">
      <w:r w:rsidRPr="00F21FF7">
        <w:rPr>
          <w:lang w:val="en-US"/>
        </w:rPr>
        <w:t xml:space="preserve">Broadcasting system information (SI) is one of the functions of the RRC protocol, defined in </w:t>
      </w:r>
      <w:r w:rsidRPr="00F21FF7">
        <w:rPr>
          <w:color w:val="000000"/>
          <w:lang w:val="en-US"/>
        </w:rPr>
        <w:t xml:space="preserve">3GPP TS 38.331 </w:t>
      </w:r>
      <w:r w:rsidRPr="00F21FF7">
        <w:rPr>
          <w:lang w:val="en-US"/>
        </w:rPr>
        <w:t xml:space="preserve">[2]. </w:t>
      </w:r>
      <w:r w:rsidRPr="00F21FF7">
        <w:rPr>
          <w:lang w:val="en-US" w:eastAsia="zh-CN"/>
        </w:rPr>
        <w:t>A</w:t>
      </w:r>
      <w:r w:rsidRPr="00F21FF7">
        <w:t xml:space="preserve"> cell periodically broadcasts synchronization signals and SI. </w:t>
      </w:r>
      <w:r w:rsidRPr="00F21FF7">
        <w:rPr>
          <w:lang w:val="en-US"/>
        </w:rPr>
        <w:t xml:space="preserve">These </w:t>
      </w:r>
      <w:r w:rsidRPr="00F21FF7">
        <w:rPr>
          <w:lang w:eastAsia="zh-CN"/>
        </w:rPr>
        <w:t xml:space="preserve">broadcasted </w:t>
      </w:r>
      <w:r w:rsidRPr="00F21FF7">
        <w:rPr>
          <w:rFonts w:hint="eastAsia"/>
          <w:lang w:eastAsia="zh-CN"/>
        </w:rPr>
        <w:t>message</w:t>
      </w:r>
      <w:r w:rsidRPr="00F21FF7">
        <w:rPr>
          <w:lang w:eastAsia="zh-CN"/>
        </w:rPr>
        <w:t>s</w:t>
      </w:r>
      <w:r w:rsidRPr="00F21FF7">
        <w:rPr>
          <w:lang w:val="en-US" w:eastAsia="zh-CN"/>
        </w:rPr>
        <w:t xml:space="preserve"> are intended for all UEs which are camping on a cell</w:t>
      </w:r>
      <w:r w:rsidRPr="00F21FF7">
        <w:t xml:space="preserve">. </w:t>
      </w:r>
      <w:r w:rsidRPr="00F21FF7">
        <w:rPr>
          <w:lang w:eastAsia="zh-CN"/>
        </w:rPr>
        <w:t xml:space="preserve"> In </w:t>
      </w:r>
      <w:r w:rsidRPr="00F21FF7">
        <w:rPr>
          <w:rFonts w:hint="eastAsia"/>
          <w:lang w:eastAsia="zh-CN"/>
        </w:rPr>
        <w:t>the</w:t>
      </w:r>
      <w:r w:rsidRPr="00F21FF7">
        <w:rPr>
          <w:lang w:eastAsia="zh-CN"/>
        </w:rPr>
        <w:t xml:space="preserve"> idle mode </w:t>
      </w:r>
      <w:r w:rsidRPr="00F21FF7">
        <w:rPr>
          <w:rFonts w:hint="eastAsia"/>
          <w:lang w:eastAsia="zh-CN"/>
        </w:rPr>
        <w:t>or</w:t>
      </w:r>
      <w:r w:rsidRPr="00F21FF7">
        <w:rPr>
          <w:lang w:eastAsia="zh-CN"/>
        </w:rPr>
        <w:t xml:space="preserve"> inactive mode, the UE monitors the SI of cells and choose a suitable cell to camp on. </w:t>
      </w:r>
      <w:r w:rsidRPr="00F21FF7">
        <w:rPr>
          <w:rFonts w:eastAsia="Times New Roman"/>
          <w:lang w:eastAsia="x-none"/>
        </w:rPr>
        <w:t>The UE typically acquires the SI from the cell and performs initial access to transition to connected state to obtain services.</w:t>
      </w:r>
      <w:r w:rsidRPr="00F21FF7">
        <w:rPr>
          <w:lang w:val="en-US"/>
        </w:rPr>
        <w:t xml:space="preserve"> The system information includes information, among others, like cell (re-)selection parameters, neighboring cell information, </w:t>
      </w:r>
      <w:r w:rsidRPr="00F21FF7">
        <w:rPr>
          <w:lang w:eastAsia="zh-CN"/>
        </w:rPr>
        <w:t>frequency priority, blacklisted cell,</w:t>
      </w:r>
      <w:r w:rsidRPr="00F21FF7">
        <w:rPr>
          <w:lang w:val="en-US"/>
        </w:rPr>
        <w:t xml:space="preserve"> common channel configuration information, NAS common information, and public warning system (PWS) messages</w:t>
      </w:r>
      <w:r w:rsidRPr="00F21FF7">
        <w:t xml:space="preserve">. In general, the system information is applicable for UEs in RRC_IDLE, RRC_INACTIVE, and RRC_CONNECTED. </w:t>
      </w:r>
    </w:p>
    <w:p w:rsidR="00C55BAF" w:rsidRPr="00F21FF7" w:rsidRDefault="00C55BAF" w:rsidP="00C55BAF">
      <w:r w:rsidRPr="00F21FF7">
        <w:rPr>
          <w:rFonts w:eastAsia="Times New Roman"/>
          <w:lang w:eastAsia="x-none"/>
        </w:rPr>
        <w:t>A Rel-15 NR 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rsidR="00C55BAF" w:rsidRPr="00F21FF7" w:rsidRDefault="00C55BAF" w:rsidP="00C55BAF">
      <w:pPr>
        <w:rPr>
          <w:lang w:val="en-US"/>
        </w:rPr>
      </w:pPr>
      <w:r w:rsidRPr="00F21FF7">
        <w:rPr>
          <w:lang w:val="en-US"/>
        </w:rPr>
        <w:t xml:space="preserve">This key issue is about investigating if and how a new protection mechanism could be introduced against over-the-air attackers who broadcast rogue </w:t>
      </w:r>
      <w:r w:rsidRPr="00F21FF7">
        <w:rPr>
          <w:rFonts w:eastAsia="Times New Roman"/>
          <w:lang w:val="en-US"/>
        </w:rPr>
        <w:t xml:space="preserve">SI messages </w:t>
      </w:r>
      <w:r w:rsidRPr="00F21FF7">
        <w:rPr>
          <w:lang w:val="en-US"/>
        </w:rPr>
        <w:t xml:space="preserve">or replay previously captured SI </w:t>
      </w:r>
      <w:r w:rsidRPr="00F21FF7">
        <w:rPr>
          <w:rFonts w:eastAsia="Times New Roman"/>
          <w:lang w:val="en-US"/>
        </w:rPr>
        <w:t>message</w:t>
      </w:r>
      <w:r w:rsidRPr="00F21FF7">
        <w:rPr>
          <w:lang w:val="en-US"/>
        </w:rPr>
        <w:t xml:space="preserve">s as-is (without modification). Since SI </w:t>
      </w:r>
      <w:r w:rsidRPr="00F21FF7">
        <w:rPr>
          <w:rFonts w:eastAsia="Times New Roman"/>
          <w:lang w:val="en-US"/>
        </w:rPr>
        <w:t>message</w:t>
      </w:r>
      <w:r w:rsidRPr="00F21FF7">
        <w:rPr>
          <w:lang w:val="en-US"/>
        </w:rPr>
        <w:t xml:space="preserv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w:t>
      </w:r>
      <w:r w:rsidRPr="00F21FF7">
        <w:rPr>
          <w:rFonts w:eastAsia="Times New Roman"/>
          <w:lang w:val="en-US"/>
        </w:rPr>
        <w:t>message</w:t>
      </w:r>
      <w:r w:rsidRPr="00F21FF7">
        <w:rPr>
          <w:lang w:val="en-US"/>
        </w:rPr>
        <w:t>s with incorrect neighboring cells, and to send self-crafted or old PWS messages.</w:t>
      </w:r>
    </w:p>
    <w:p w:rsidR="00C55BAF" w:rsidRPr="00F21FF7" w:rsidRDefault="00C55BAF" w:rsidP="00C55BAF">
      <w:pPr>
        <w:rPr>
          <w:lang w:val="en-US"/>
        </w:rPr>
      </w:pPr>
      <w:r w:rsidRPr="00F21FF7">
        <w:rPr>
          <w:lang w:val="en-US"/>
        </w:rPr>
        <w:t>It is very important that earlier studies done by the 3GPP TSG SA WG3 are taken into account in this key issue, the studies being the 3GPP TR 33.969 [3], and the study done during the start of 5G security standardization</w:t>
      </w:r>
      <w:r w:rsidRPr="00F21FF7">
        <w:rPr>
          <w:color w:val="000000"/>
          <w:lang w:val="en-US"/>
        </w:rPr>
        <w:t xml:space="preserve">. For example, there are some </w:t>
      </w:r>
      <w:r w:rsidRPr="00F21FF7">
        <w:rPr>
          <w:lang w:val="en-US"/>
        </w:rPr>
        <w:t>distinct challenges that are known from earlier studies as below:</w:t>
      </w:r>
    </w:p>
    <w:p w:rsidR="00C55BAF" w:rsidRPr="00F21FF7" w:rsidRDefault="00C55BAF" w:rsidP="00C55BAF">
      <w:pPr>
        <w:pStyle w:val="List"/>
        <w:ind w:left="284" w:firstLine="0"/>
        <w:rPr>
          <w:lang w:val="en-US"/>
        </w:rPr>
      </w:pPr>
      <w:r w:rsidRPr="00F21FF7">
        <w:rPr>
          <w:lang w:val="en-US"/>
        </w:rPr>
        <w:lastRenderedPageBreak/>
        <w:t>a)</w:t>
      </w:r>
      <w:r w:rsidRPr="00F21FF7">
        <w:rPr>
          <w:lang w:val="en-US"/>
        </w:rPr>
        <w:tab/>
        <w:t>Key management. It is because of heterogenous trust-boundaries, and diverse regulations (or requirements) per countries (or regions);</w:t>
      </w:r>
    </w:p>
    <w:p w:rsidR="00C55BAF" w:rsidRPr="00F21FF7" w:rsidRDefault="00C55BAF" w:rsidP="00C55BAF">
      <w:pPr>
        <w:pStyle w:val="List"/>
        <w:ind w:left="284" w:firstLine="0"/>
        <w:rPr>
          <w:lang w:val="en-US"/>
        </w:rPr>
      </w:pPr>
      <w:r w:rsidRPr="00F21FF7">
        <w:rPr>
          <w:lang w:val="en-US"/>
        </w:rPr>
        <w:t>b)</w:t>
      </w:r>
      <w:r w:rsidRPr="00F21FF7">
        <w:rPr>
          <w:lang w:val="en-US"/>
        </w:rPr>
        <w:tab/>
        <w:t>Time synchronization. It is because of difficulty to achieve fairly acceptable time synchronization between one gNB and other gNBs, and between UEs and gNBs;</w:t>
      </w:r>
    </w:p>
    <w:p w:rsidR="00C55BAF" w:rsidRPr="00F21FF7" w:rsidRDefault="00C55BAF" w:rsidP="00C55BAF">
      <w:pPr>
        <w:pStyle w:val="List"/>
        <w:ind w:left="284" w:firstLine="0"/>
        <w:rPr>
          <w:lang w:val="en-US"/>
        </w:rPr>
      </w:pPr>
      <w:r w:rsidRPr="00F21FF7">
        <w:rPr>
          <w:lang w:val="en-US"/>
        </w:rPr>
        <w:t>c)</w:t>
      </w:r>
      <w:r w:rsidRPr="00F21FF7">
        <w:rPr>
          <w:lang w:val="en-US"/>
        </w:rPr>
        <w:tab/>
        <w:t xml:space="preserve">Signaling complexity. It is because of restrictive signaling expected from UEs in </w:t>
      </w:r>
      <w:r w:rsidRPr="00F21FF7">
        <w:t>RRC_IDLE</w:t>
      </w:r>
      <w:r w:rsidRPr="00F21FF7">
        <w:rPr>
          <w:lang w:val="en-US"/>
        </w:rPr>
        <w:t>.</w:t>
      </w:r>
    </w:p>
    <w:p w:rsidR="00C55BAF" w:rsidRPr="00F21FF7" w:rsidRDefault="00C55BAF" w:rsidP="00C55BAF">
      <w:pPr>
        <w:rPr>
          <w:rFonts w:eastAsia="Times New Roman"/>
          <w:lang w:eastAsia="zh-CN"/>
        </w:rPr>
      </w:pPr>
      <w:r w:rsidRPr="00F21FF7">
        <w:rPr>
          <w:rFonts w:eastAsia="Times New Roman"/>
          <w:lang w:eastAsia="zh-CN"/>
        </w:rPr>
        <w:t>Nevertheless, it is only prudent if the 5G system could be enabled (i.e., support) to achieve protection of SI messages in general.</w:t>
      </w:r>
    </w:p>
    <w:p w:rsidR="00C55BAF" w:rsidRPr="00F21FF7" w:rsidRDefault="00C55BAF" w:rsidP="00C55BAF">
      <w:pPr>
        <w:pStyle w:val="NO"/>
        <w:rPr>
          <w:rFonts w:eastAsia="Times New Roman"/>
          <w:lang w:val="en-US" w:eastAsia="zh-CN"/>
        </w:rPr>
      </w:pPr>
      <w:r w:rsidRPr="00F21FF7">
        <w:rPr>
          <w:lang w:val="en-US"/>
        </w:rPr>
        <w:t>NOTE 1:</w:t>
      </w:r>
      <w:r w:rsidRPr="00F21FF7">
        <w:rPr>
          <w:lang w:val="en-US"/>
        </w:rPr>
        <w:tab/>
        <w:t>This key issue is concerned with the "over-the-air" interface. Therefore, integrity protection of SI "within-the-network" is not in the scope of this key issue.</w:t>
      </w:r>
    </w:p>
    <w:p w:rsidR="00C55BAF" w:rsidRPr="00F21FF7" w:rsidRDefault="00C55BAF" w:rsidP="00C55BAF">
      <w:pPr>
        <w:pStyle w:val="Heading3"/>
      </w:pPr>
      <w:bookmarkStart w:id="1214" w:name="_Toc22587768"/>
      <w:r>
        <w:t>5.2.2</w:t>
      </w:r>
      <w:r>
        <w:tab/>
        <w:t>Security Threats</w:t>
      </w:r>
      <w:bookmarkEnd w:id="1214"/>
    </w:p>
    <w:p w:rsidR="00B45FBB" w:rsidRPr="00B45FBB" w:rsidRDefault="00B45FBB" w:rsidP="00B45FBB">
      <w:pPr>
        <w:rPr>
          <w:lang w:val="en-US"/>
        </w:rPr>
      </w:pPr>
      <w:r w:rsidRPr="00B45FBB">
        <w:rPr>
          <w:lang w:val="en-US"/>
        </w:rPr>
        <w:t>Lack of protection of SI could potentially have following impacts in some cases:</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Style w:val="Style12pt"/>
          <w:sz w:val="20"/>
        </w:rPr>
        <w:t>-</w:t>
      </w:r>
      <w:r w:rsidRPr="00B45FBB">
        <w:rPr>
          <w:rStyle w:val="Style12pt"/>
          <w:sz w:val="20"/>
        </w:rPr>
        <w:tab/>
        <w:t>DoS attack on UE</w:t>
      </w:r>
    </w:p>
    <w:p w:rsidR="00B45FBB" w:rsidRPr="00B45FBB" w:rsidRDefault="00B45FBB" w:rsidP="00B45FBB">
      <w:pPr>
        <w:overflowPunct w:val="0"/>
        <w:autoSpaceDE w:val="0"/>
        <w:autoSpaceDN w:val="0"/>
        <w:adjustRightInd w:val="0"/>
        <w:ind w:left="568" w:hanging="284"/>
        <w:textAlignment w:val="baseline"/>
      </w:pPr>
      <w:r w:rsidRPr="00B45FBB">
        <w:rPr>
          <w:rStyle w:val="Style12pt"/>
          <w:sz w:val="20"/>
        </w:rPr>
        <w:t>-</w:t>
      </w:r>
      <w:r w:rsidRPr="00B45FBB">
        <w:rPr>
          <w:rStyle w:val="Style12pt"/>
          <w:sz w:val="20"/>
        </w:rPr>
        <w:tab/>
        <w:t>Rogue services</w:t>
      </w:r>
    </w:p>
    <w:p w:rsidR="00C55BAF" w:rsidRDefault="00C55BAF" w:rsidP="00C55BAF">
      <w:pPr>
        <w:pStyle w:val="Heading3"/>
        <w:rPr>
          <w:lang w:val="en-US"/>
        </w:rPr>
      </w:pPr>
      <w:bookmarkStart w:id="1215" w:name="_Toc22587769"/>
      <w:r>
        <w:rPr>
          <w:lang w:val="en-US"/>
        </w:rPr>
        <w:t>5.2.3</w:t>
      </w:r>
      <w:r>
        <w:rPr>
          <w:lang w:val="en-US"/>
        </w:rPr>
        <w:tab/>
        <w:t>Potential Requirements</w:t>
      </w:r>
      <w:bookmarkEnd w:id="1215"/>
    </w:p>
    <w:p w:rsidR="00B45FBB" w:rsidRPr="00B45FBB" w:rsidRDefault="00B45FBB" w:rsidP="00B45FBB">
      <w:pPr>
        <w:rPr>
          <w:rFonts w:eastAsia="Times New Roman"/>
          <w:lang w:eastAsia="x-none"/>
        </w:rPr>
      </w:pPr>
      <w:r w:rsidRPr="00F21FF7">
        <w:rPr>
          <w:rFonts w:eastAsia="Times New Roman"/>
          <w:lang w:eastAsia="x-none"/>
        </w:rPr>
        <w:t>5G system should provide a means to ensure a UE in any RRC state is able to determine the authenticity of system information obtained from a cell.</w:t>
      </w:r>
    </w:p>
    <w:p w:rsidR="00B45FBB" w:rsidRPr="004D3578" w:rsidRDefault="00B45FBB" w:rsidP="00B45FBB">
      <w:pPr>
        <w:pStyle w:val="Heading2"/>
      </w:pPr>
      <w:bookmarkStart w:id="1216" w:name="_Toc22587770"/>
      <w:r>
        <w:t>5</w:t>
      </w:r>
      <w:r w:rsidRPr="004D3578">
        <w:t>.</w:t>
      </w:r>
      <w:r>
        <w:t>3</w:t>
      </w:r>
      <w:r w:rsidRPr="004D3578">
        <w:tab/>
      </w:r>
      <w:r w:rsidRPr="00F21FF7">
        <w:t>Key Issue #</w:t>
      </w:r>
      <w:r>
        <w:t>3</w:t>
      </w:r>
      <w:r w:rsidRPr="00F21FF7">
        <w:t>: Network detection of false base stations</w:t>
      </w:r>
      <w:bookmarkEnd w:id="1216"/>
    </w:p>
    <w:p w:rsidR="00B45FBB" w:rsidRPr="004D3578" w:rsidRDefault="00B45FBB" w:rsidP="00B45FBB">
      <w:pPr>
        <w:pStyle w:val="Heading3"/>
      </w:pPr>
      <w:bookmarkStart w:id="1217" w:name="_Toc22587771"/>
      <w:r>
        <w:t>5.3.1</w:t>
      </w:r>
      <w:r>
        <w:tab/>
      </w:r>
      <w:r w:rsidRPr="00F21FF7">
        <w:t>Key issue details</w:t>
      </w:r>
      <w:bookmarkEnd w:id="1217"/>
    </w:p>
    <w:p w:rsidR="00B45FBB" w:rsidRPr="00F21FF7" w:rsidRDefault="00B45FBB" w:rsidP="00B45FBB">
      <w:r w:rsidRPr="00F21FF7">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rsidR="00B45FBB" w:rsidRPr="00F21FF7" w:rsidRDefault="00B45FBB" w:rsidP="00B45FBB">
      <w:pPr>
        <w:rPr>
          <w:rFonts w:eastAsia="Times New Roman"/>
          <w:lang w:eastAsia="zh-CN"/>
        </w:rPr>
      </w:pPr>
      <w:r w:rsidRPr="00F21FF7">
        <w:rPr>
          <w:rFonts w:eastAsia="Times New Roman"/>
          <w:lang w:eastAsia="zh-CN"/>
        </w:rPr>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rsidR="00B45FBB" w:rsidRPr="00F21FF7" w:rsidRDefault="00B45FBB" w:rsidP="00B45FBB">
      <w:pPr>
        <w:rPr>
          <w:rFonts w:eastAsia="Times New Roman"/>
          <w:lang w:eastAsia="zh-CN"/>
        </w:rPr>
      </w:pPr>
      <w:r w:rsidRPr="00F21FF7">
        <w:rPr>
          <w:rFonts w:eastAsia="Times New Roman"/>
          <w:lang w:eastAsia="zh-CN"/>
        </w:rPr>
        <w:t xml:space="preserve">The present key issue is for investigating potential enhancements to the detection framework and enrichments to the measurement reports to further strengthen the false base station detection. </w:t>
      </w:r>
    </w:p>
    <w:p w:rsidR="00B45FBB" w:rsidRPr="00F21FF7" w:rsidRDefault="00B45FBB" w:rsidP="00B45FBB">
      <w:r w:rsidRPr="00F21FF7">
        <w:t xml:space="preserve">Method of detecting </w:t>
      </w:r>
      <w:r w:rsidRPr="00F21FF7">
        <w:rPr>
          <w:rFonts w:eastAsia="Times New Roman"/>
        </w:rPr>
        <w:t>false</w:t>
      </w:r>
      <w:r w:rsidR="00D677F1">
        <w:rPr>
          <w:rFonts w:eastAsia="Times New Roman"/>
        </w:rPr>
        <w:t xml:space="preserve"> </w:t>
      </w:r>
      <w:r w:rsidRPr="00F21FF7">
        <w:t xml:space="preserve">base stations is critical to further processing of the information to ascertain that a particular base station is </w:t>
      </w:r>
      <w:r w:rsidRPr="00F21FF7">
        <w:rPr>
          <w:rFonts w:eastAsia="Times New Roman"/>
        </w:rPr>
        <w:t>false</w:t>
      </w:r>
      <w:r w:rsidRPr="00F21FF7">
        <w:t xml:space="preserve"> and doesn’t belong to the</w:t>
      </w:r>
      <w:r w:rsidRPr="00F21FF7">
        <w:rPr>
          <w:rFonts w:eastAsia="Times New Roman"/>
        </w:rPr>
        <w:t xml:space="preserve"> genuine</w:t>
      </w:r>
      <w:r w:rsidRPr="00F21FF7" w:rsidDel="002C6429">
        <w:t xml:space="preserve"> </w:t>
      </w:r>
      <w:r w:rsidRPr="00F21FF7">
        <w:t xml:space="preserve">operator network. Once a determination is reached that a particular base station is </w:t>
      </w:r>
      <w:r w:rsidRPr="00F21FF7">
        <w:rPr>
          <w:rFonts w:eastAsia="Times New Roman"/>
        </w:rPr>
        <w:t>false</w:t>
      </w:r>
      <w:r w:rsidRPr="00F21FF7">
        <w:t>, the genuine network can take actions to isolate such false base stations. The genuine network can help UEs with information to avoid connecting to the false base stations.</w:t>
      </w:r>
    </w:p>
    <w:p w:rsidR="00B45FBB" w:rsidRPr="00F21FF7" w:rsidRDefault="00B45FBB" w:rsidP="00B45FBB">
      <w:r w:rsidRPr="00F21FF7">
        <w:t>If UEs are using information from genuine base stations belonging to an operator, such guidance information from genuine base stations belonging to the operator network can be trusted to avoid false</w:t>
      </w:r>
      <w:r w:rsidR="00D677F1">
        <w:t xml:space="preserve"> </w:t>
      </w:r>
      <w:r w:rsidRPr="00F21FF7">
        <w:t>base stations both in CONNECTED mode and IDLE mode.</w:t>
      </w:r>
    </w:p>
    <w:p w:rsidR="00B45FBB" w:rsidRPr="00F21FF7" w:rsidRDefault="00B45FBB" w:rsidP="00B45FBB">
      <w:pPr>
        <w:pStyle w:val="Heading3"/>
      </w:pPr>
      <w:bookmarkStart w:id="1218" w:name="_Toc22587772"/>
      <w:r>
        <w:t>5.3.2</w:t>
      </w:r>
      <w:r>
        <w:tab/>
        <w:t>Security Threats</w:t>
      </w:r>
      <w:bookmarkEnd w:id="1218"/>
    </w:p>
    <w:p w:rsidR="00B45FBB" w:rsidRPr="00B45FBB" w:rsidRDefault="00B45FBB" w:rsidP="00B45FBB">
      <w:r w:rsidRPr="00B45FBB">
        <w:t xml:space="preserve">Undetected false base station could result in unwanted consequences without being noticed, as follow, thus depriving the network of taking corrective measures: </w:t>
      </w:r>
    </w:p>
    <w:p w:rsidR="00B45FBB" w:rsidRPr="00B45FBB" w:rsidRDefault="00B45FBB" w:rsidP="00B45FBB">
      <w:pPr>
        <w:numPr>
          <w:ilvl w:val="0"/>
          <w:numId w:val="5"/>
        </w:numPr>
        <w:rPr>
          <w:rStyle w:val="Style12pt"/>
          <w:sz w:val="20"/>
        </w:rPr>
      </w:pPr>
      <w:r w:rsidRPr="00B45FBB">
        <w:rPr>
          <w:rStyle w:val="Style12pt"/>
          <w:sz w:val="20"/>
        </w:rPr>
        <w:t xml:space="preserve">DoS attack on network, </w:t>
      </w:r>
    </w:p>
    <w:p w:rsidR="00B45FBB" w:rsidRPr="00B45FBB" w:rsidRDefault="00B45FBB" w:rsidP="00B45FBB">
      <w:pPr>
        <w:numPr>
          <w:ilvl w:val="0"/>
          <w:numId w:val="5"/>
        </w:numPr>
        <w:rPr>
          <w:rStyle w:val="Style12pt"/>
          <w:sz w:val="20"/>
        </w:rPr>
      </w:pPr>
      <w:r w:rsidRPr="00B45FBB">
        <w:rPr>
          <w:rStyle w:val="Style12pt"/>
          <w:sz w:val="20"/>
        </w:rPr>
        <w:t xml:space="preserve">DoS attack on UE </w:t>
      </w:r>
      <w:r w:rsidRPr="00B45FBB">
        <w:t>(i.e., UE may lose incoming calls, paging messages, etc., and may not get service it requests),</w:t>
      </w:r>
    </w:p>
    <w:p w:rsidR="00B45FBB" w:rsidRPr="00B45FBB" w:rsidRDefault="00B45FBB" w:rsidP="00B45FBB">
      <w:pPr>
        <w:numPr>
          <w:ilvl w:val="0"/>
          <w:numId w:val="5"/>
        </w:numPr>
        <w:rPr>
          <w:rStyle w:val="Style12pt"/>
          <w:sz w:val="20"/>
        </w:rPr>
      </w:pPr>
      <w:r w:rsidRPr="00B45FBB">
        <w:rPr>
          <w:rStyle w:val="Style12pt"/>
          <w:sz w:val="20"/>
        </w:rPr>
        <w:lastRenderedPageBreak/>
        <w:t xml:space="preserve">Fraud, </w:t>
      </w:r>
    </w:p>
    <w:p w:rsidR="00B45FBB" w:rsidRPr="00B45FBB" w:rsidRDefault="00B45FBB" w:rsidP="00B45FBB">
      <w:pPr>
        <w:numPr>
          <w:ilvl w:val="0"/>
          <w:numId w:val="5"/>
        </w:numPr>
      </w:pPr>
      <w:r w:rsidRPr="00B45FBB">
        <w:rPr>
          <w:rStyle w:val="Style12pt"/>
          <w:sz w:val="20"/>
        </w:rPr>
        <w:t xml:space="preserve">Subscriber privacy attack </w:t>
      </w:r>
      <w:r w:rsidRPr="00B45FBB">
        <w:t>(i.e., UE may be lured to LTE or other technology and IMSI might be revealed).</w:t>
      </w:r>
    </w:p>
    <w:p w:rsidR="00B45FBB" w:rsidRDefault="00B45FBB" w:rsidP="00B45FBB">
      <w:pPr>
        <w:pStyle w:val="Heading3"/>
        <w:rPr>
          <w:lang w:val="en-US"/>
        </w:rPr>
      </w:pPr>
      <w:bookmarkStart w:id="1219" w:name="_Toc22587773"/>
      <w:r>
        <w:rPr>
          <w:lang w:val="en-US"/>
        </w:rPr>
        <w:t>5.3.3</w:t>
      </w:r>
      <w:r>
        <w:rPr>
          <w:lang w:val="en-US"/>
        </w:rPr>
        <w:tab/>
        <w:t>Potential Requirements</w:t>
      </w:r>
      <w:bookmarkEnd w:id="1219"/>
    </w:p>
    <w:p w:rsidR="00B45FBB" w:rsidRPr="00F21FF7" w:rsidRDefault="00B45FBB" w:rsidP="00B45FBB">
      <w:r w:rsidRPr="00F21FF7">
        <w:rPr>
          <w:rFonts w:eastAsia="Times New Roman"/>
        </w:rPr>
        <w:t>5G system should be able to detect false base stations</w:t>
      </w:r>
      <w:r w:rsidRPr="00F21FF7">
        <w:t>.</w:t>
      </w:r>
    </w:p>
    <w:p w:rsidR="00B45FBB" w:rsidRPr="00F21FF7" w:rsidRDefault="00B45FBB" w:rsidP="00B45FBB">
      <w:r w:rsidRPr="00F21FF7">
        <w:rPr>
          <w:rFonts w:eastAsia="Times New Roman"/>
        </w:rPr>
        <w:t xml:space="preserve">5G system should be able </w:t>
      </w:r>
      <w:r w:rsidRPr="00F21FF7">
        <w:t xml:space="preserve">to employ methods to prevent UEs from connecting to false </w:t>
      </w:r>
      <w:r w:rsidRPr="00F21FF7">
        <w:rPr>
          <w:rFonts w:hint="eastAsia"/>
          <w:lang w:eastAsia="zh-CN"/>
        </w:rPr>
        <w:t>b</w:t>
      </w:r>
      <w:r w:rsidRPr="00F21FF7">
        <w:t xml:space="preserve">ase </w:t>
      </w:r>
      <w:r w:rsidRPr="00F21FF7">
        <w:rPr>
          <w:rFonts w:hint="eastAsia"/>
          <w:lang w:eastAsia="zh-CN"/>
        </w:rPr>
        <w:t>s</w:t>
      </w:r>
      <w:r w:rsidRPr="00F21FF7">
        <w:t>tations.</w:t>
      </w:r>
    </w:p>
    <w:p w:rsidR="00B45FBB" w:rsidRPr="004D3578" w:rsidRDefault="00B45FBB" w:rsidP="00B45FBB">
      <w:pPr>
        <w:pStyle w:val="Heading2"/>
      </w:pPr>
      <w:bookmarkStart w:id="1220" w:name="_Toc22587774"/>
      <w:r>
        <w:t>5</w:t>
      </w:r>
      <w:r w:rsidRPr="004D3578">
        <w:t>.</w:t>
      </w:r>
      <w:r>
        <w:t>4</w:t>
      </w:r>
      <w:r w:rsidRPr="004D3578">
        <w:tab/>
      </w:r>
      <w:r w:rsidRPr="00F21FF7">
        <w:t>Key Issue #</w:t>
      </w:r>
      <w:r>
        <w:t>4</w:t>
      </w:r>
      <w:r w:rsidRPr="00F21FF7">
        <w:t>: Protection against SON poisoning attempts</w:t>
      </w:r>
      <w:bookmarkEnd w:id="1220"/>
    </w:p>
    <w:p w:rsidR="00B45FBB" w:rsidRPr="004D3578" w:rsidRDefault="00B45FBB" w:rsidP="00B45FBB">
      <w:pPr>
        <w:pStyle w:val="Heading3"/>
      </w:pPr>
      <w:bookmarkStart w:id="1221" w:name="_Toc22587775"/>
      <w:r>
        <w:t>5.4.1</w:t>
      </w:r>
      <w:r>
        <w:tab/>
      </w:r>
      <w:r w:rsidRPr="00F21FF7">
        <w:t>Key issue details</w:t>
      </w:r>
      <w:bookmarkEnd w:id="1221"/>
    </w:p>
    <w:p w:rsidR="00B45FBB" w:rsidRPr="00F21FF7" w:rsidRDefault="00B45FBB" w:rsidP="00B45FBB">
      <w:pPr>
        <w:rPr>
          <w:rFonts w:eastAsia="Times New Roman"/>
          <w:lang w:eastAsia="zh-CN"/>
        </w:rPr>
      </w:pPr>
      <w:r w:rsidRPr="00F21FF7">
        <w:rPr>
          <w:rFonts w:eastAsia="Times New Roman"/>
          <w:lang w:eastAsia="zh-CN"/>
        </w:rPr>
        <w:t>3GPP TR 28.861 [6] is a study on SON (Self-Organizing Networks) for 5G networks. The SON features standardized by 3GPP fall under three general categories, namely:</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noProof/>
          <w:lang w:eastAsia="en-GB"/>
        </w:rPr>
        <w:t>-</w:t>
      </w:r>
      <w:r w:rsidRPr="00F21FF7">
        <w:rPr>
          <w:rFonts w:eastAsia="Times New Roman"/>
          <w:noProof/>
          <w:lang w:eastAsia="en-GB"/>
        </w:rPr>
        <w:tab/>
      </w:r>
      <w:r w:rsidRPr="00F21FF7">
        <w:t>Self-configuration/reconfiguration</w:t>
      </w:r>
      <w:r w:rsidRPr="00F21FF7">
        <w:rPr>
          <w:rFonts w:eastAsia="Times New Roman"/>
          <w:lang w:val="en-US" w:eastAsia="zh-CN"/>
        </w:rPr>
        <w:t>,</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lang w:val="en-US" w:eastAsia="zh-CN"/>
        </w:rPr>
        <w:t>-</w:t>
      </w:r>
      <w:r w:rsidRPr="00F21FF7">
        <w:rPr>
          <w:rFonts w:eastAsia="Times New Roman"/>
          <w:lang w:val="en-US" w:eastAsia="zh-CN"/>
        </w:rPr>
        <w:tab/>
        <w:t>Self-optimization, and</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lang w:val="en-US" w:eastAsia="zh-CN"/>
        </w:rPr>
        <w:t>-</w:t>
      </w:r>
      <w:r w:rsidRPr="00F21FF7">
        <w:rPr>
          <w:rFonts w:eastAsia="Times New Roman"/>
          <w:lang w:val="en-US" w:eastAsia="zh-CN"/>
        </w:rPr>
        <w:tab/>
        <w:t>Self-healing.</w:t>
      </w:r>
    </w:p>
    <w:p w:rsidR="00B45FBB" w:rsidRPr="00F21FF7" w:rsidRDefault="00B45FBB" w:rsidP="00B45FBB">
      <w:pPr>
        <w:rPr>
          <w:rFonts w:eastAsia="Times New Roman"/>
          <w:lang w:val="en-US" w:eastAsia="zh-CN"/>
        </w:rPr>
      </w:pPr>
      <w:r w:rsidRPr="00F21FF7">
        <w:rPr>
          <w:rFonts w:eastAsia="Times New Roman"/>
          <w:lang w:val="en-US" w:eastAsia="zh-CN"/>
        </w:rPr>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rsidR="00B45FBB" w:rsidRPr="00F21FF7" w:rsidRDefault="00B45FBB" w:rsidP="00B45FBB">
      <w:pPr>
        <w:rPr>
          <w:rFonts w:eastAsia="Times New Roman"/>
          <w:lang w:val="en-US" w:eastAsia="zh-CN"/>
        </w:rPr>
      </w:pPr>
      <w:r w:rsidRPr="00F21FF7">
        <w:rPr>
          <w:lang w:eastAsia="zh-CN"/>
        </w:rPr>
        <w:t>However, the UE performs the signal power measurement of the neighbouring cells based on the Synchronization Signal (SS) Block</w:t>
      </w:r>
      <w:r w:rsidRPr="00F21FF7">
        <w:t xml:space="preserve"> which carries the synchronization signal and Master Information Block (MB) without security protection [5]</w:t>
      </w:r>
      <w:r w:rsidRPr="00F21FF7">
        <w:rPr>
          <w:lang w:val="en-US" w:eastAsia="zh-CN"/>
        </w:rPr>
        <w:t>[2]</w:t>
      </w:r>
      <w:r w:rsidRPr="00F21FF7">
        <w:rPr>
          <w:lang w:eastAsia="zh-CN"/>
        </w:rPr>
        <w:t xml:space="preserve">. Therefore, the UE cannot validate the authenticity of the SS Block signal, i.e., the SS Block could have been created by a false base station. If a false base station C counterfeits a </w:t>
      </w:r>
      <w:r w:rsidRPr="00F21FF7">
        <w:rPr>
          <w:rFonts w:ascii="NimbusRomNo9L-Regu" w:hAnsi="NimbusRomNo9L-Regu"/>
          <w:color w:val="000000"/>
        </w:rPr>
        <w:t>legitimate</w:t>
      </w:r>
      <w:r w:rsidRPr="00F21FF7">
        <w:rPr>
          <w:lang w:eastAsia="zh-CN"/>
        </w:rPr>
        <w:t xml:space="preserve"> base station B and the serving base station A receives the UE measurement reports (MR) measured from C, then A would assume that the MR is from B.</w:t>
      </w:r>
    </w:p>
    <w:p w:rsidR="00B45FBB" w:rsidRPr="00F21FF7" w:rsidRDefault="00B45FBB" w:rsidP="00B45FBB">
      <w:pPr>
        <w:rPr>
          <w:rFonts w:eastAsia="Times New Roman"/>
          <w:lang w:val="en-US" w:eastAsia="zh-CN"/>
        </w:rPr>
      </w:pPr>
      <w:r w:rsidRPr="00F21FF7">
        <w:rPr>
          <w:rFonts w:eastAsia="Times New Roman"/>
          <w:lang w:val="en-US"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rsidR="00B45FBB" w:rsidRPr="00F21FF7" w:rsidRDefault="00B45FBB" w:rsidP="00B45FBB">
      <w:pPr>
        <w:rPr>
          <w:i/>
        </w:rPr>
      </w:pPr>
      <w:r w:rsidRPr="00F21FF7">
        <w:t>As another example attack scenario, a</w:t>
      </w:r>
      <w:r w:rsidRPr="00F21FF7">
        <w:rPr>
          <w:lang w:val="en-US"/>
        </w:rPr>
        <w:t xml:space="preserve">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rsidR="00B45FBB" w:rsidRPr="00F21FF7" w:rsidRDefault="00B45FBB" w:rsidP="00B45FBB">
      <w:pPr>
        <w:rPr>
          <w:rFonts w:eastAsia="Times New Roman"/>
          <w:lang w:val="en-US" w:eastAsia="zh-CN"/>
        </w:rPr>
      </w:pPr>
      <w:r w:rsidRPr="00F21FF7">
        <w:rPr>
          <w:rFonts w:eastAsia="Times New Roman"/>
          <w:lang w:val="en-US"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rsidR="00B45FBB" w:rsidRPr="00F21FF7" w:rsidRDefault="00B45FBB" w:rsidP="00B45FBB">
      <w:r w:rsidRPr="00F21FF7">
        <w:rPr>
          <w:rFonts w:eastAsia="Times New Roman"/>
          <w:lang w:val="en-US" w:eastAsia="zh-CN"/>
        </w:rPr>
        <w:t xml:space="preserve">What is more important to realize is that such poisoning attempts would only succeed if the network blindly uses the measurement reports from UEs. Generally, it is not so because </w:t>
      </w:r>
      <w:r w:rsidRPr="00F21FF7">
        <w:rPr>
          <w:rFonts w:eastAsia="Times New Roman"/>
          <w:lang w:eastAsia="zh-CN"/>
        </w:rPr>
        <w:t xml:space="preserve">proper SON implementations </w:t>
      </w:r>
      <w:r w:rsidRPr="00F21FF7">
        <w:rPr>
          <w:rFonts w:eastAsia="Times New Roman"/>
          <w:lang w:val="en-US" w:eastAsia="zh-CN"/>
        </w:rPr>
        <w:t xml:space="preserve">take the possibility of falsified information in the measurement reports into account and therefore </w:t>
      </w:r>
      <w:r w:rsidRPr="00F21FF7">
        <w:rPr>
          <w:rFonts w:eastAsia="Times New Roman"/>
          <w:lang w:eastAsia="zh-CN"/>
        </w:rPr>
        <w:t xml:space="preserve">have good resilience features, meaning that the </w:t>
      </w:r>
      <w:r w:rsidRPr="00F21FF7">
        <w:t xml:space="preserve">effects of such poisoning attempts may be completely futile or have very little impact. </w:t>
      </w:r>
    </w:p>
    <w:p w:rsidR="00B45FBB" w:rsidRPr="00F21FF7" w:rsidRDefault="00B45FBB" w:rsidP="00B45FBB">
      <w:pPr>
        <w:rPr>
          <w:rFonts w:eastAsia="Times New Roman"/>
          <w:lang w:eastAsia="zh-CN"/>
        </w:rPr>
      </w:pPr>
      <w:r w:rsidRPr="00F21FF7">
        <w:rPr>
          <w:rFonts w:eastAsia="Times New Roman"/>
          <w:lang w:eastAsia="zh-CN"/>
        </w:rPr>
        <w:t xml:space="preserve">However, poor SON implementations could result in unwanted consequences like potential signalling flood in the network and cell outages (see [5]). </w:t>
      </w:r>
    </w:p>
    <w:p w:rsidR="00B45FBB" w:rsidRPr="00F21FF7" w:rsidRDefault="00B45FBB" w:rsidP="00B45FBB">
      <w:r w:rsidRPr="00F21FF7">
        <w:rPr>
          <w:rFonts w:eastAsia="Times New Roman"/>
          <w:lang w:eastAsia="zh-CN"/>
        </w:rPr>
        <w:t>Therefore, it is only prudent that security and privacy use cases in SON are investigated where standardized solutions could be specified, or security and privacy guidelines could be given to help the implementations become better.</w:t>
      </w:r>
    </w:p>
    <w:p w:rsidR="00B45FBB" w:rsidRPr="00F21FF7" w:rsidRDefault="00B45FBB" w:rsidP="00B45FBB">
      <w:pPr>
        <w:pStyle w:val="Heading3"/>
      </w:pPr>
      <w:bookmarkStart w:id="1222" w:name="_Toc22587776"/>
      <w:r>
        <w:lastRenderedPageBreak/>
        <w:t>5.4.2</w:t>
      </w:r>
      <w:r>
        <w:tab/>
        <w:t>Security Threats</w:t>
      </w:r>
      <w:bookmarkEnd w:id="1222"/>
    </w:p>
    <w:p w:rsidR="00B45FBB" w:rsidRPr="00B45FBB" w:rsidRDefault="00B45FBB" w:rsidP="00B45FBB">
      <w:r w:rsidRPr="00B45FBB">
        <w:t xml:space="preserve">Poor SON implementations that do not take the </w:t>
      </w:r>
      <w:r w:rsidRPr="00B45FBB">
        <w:rPr>
          <w:rFonts w:eastAsia="Times New Roman"/>
          <w:lang w:val="en-US" w:eastAsia="zh-CN"/>
        </w:rPr>
        <w:t xml:space="preserve">possibility of SON poisoning attempts (i.e., falsified information in the measurement reports) </w:t>
      </w:r>
      <w:r w:rsidRPr="00B45FBB">
        <w:t>into account could result in unwanted consequences, as follow:</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Style w:val="Style12pt"/>
          <w:sz w:val="20"/>
        </w:rPr>
        <w:t>-</w:t>
      </w:r>
      <w:r w:rsidRPr="00B45FBB">
        <w:rPr>
          <w:rStyle w:val="Style12pt"/>
          <w:sz w:val="20"/>
        </w:rPr>
        <w:tab/>
        <w:t>DoS attack on network</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Fonts w:eastAsia="Times New Roman"/>
          <w:noProof/>
          <w:lang w:eastAsia="en-GB"/>
        </w:rPr>
        <w:t>-</w:t>
      </w:r>
      <w:r w:rsidRPr="00B45FBB">
        <w:rPr>
          <w:rFonts w:eastAsia="Times New Roman"/>
          <w:noProof/>
          <w:lang w:eastAsia="en-GB"/>
        </w:rPr>
        <w:tab/>
      </w:r>
      <w:r w:rsidRPr="00B45FBB">
        <w:rPr>
          <w:rStyle w:val="Style12pt"/>
          <w:sz w:val="20"/>
        </w:rPr>
        <w:t>DoS attack on UE</w:t>
      </w:r>
    </w:p>
    <w:p w:rsidR="00B45FBB" w:rsidRDefault="00B45FBB" w:rsidP="00B45FBB">
      <w:pPr>
        <w:pStyle w:val="Heading3"/>
        <w:rPr>
          <w:lang w:val="en-US"/>
        </w:rPr>
      </w:pPr>
      <w:bookmarkStart w:id="1223" w:name="_Toc22587777"/>
      <w:r>
        <w:rPr>
          <w:lang w:val="en-US"/>
        </w:rPr>
        <w:t>5.4.3</w:t>
      </w:r>
      <w:r>
        <w:rPr>
          <w:lang w:val="en-US"/>
        </w:rPr>
        <w:tab/>
        <w:t>Potential Requirements</w:t>
      </w:r>
      <w:bookmarkEnd w:id="1223"/>
    </w:p>
    <w:p w:rsidR="00B45FBB" w:rsidRPr="00F21FF7" w:rsidRDefault="00B45FBB" w:rsidP="00B45FBB">
      <w:pPr>
        <w:rPr>
          <w:rFonts w:eastAsia="Times New Roman"/>
          <w:lang w:val="en-US" w:eastAsia="zh-CN"/>
        </w:rPr>
      </w:pPr>
      <w:r w:rsidRPr="00F21FF7">
        <w:t xml:space="preserve">The system shall support protection mechanism against </w:t>
      </w:r>
      <w:r w:rsidRPr="00F21FF7">
        <w:rPr>
          <w:rFonts w:eastAsia="Times New Roman"/>
          <w:lang w:val="en-US" w:eastAsia="zh-CN"/>
        </w:rPr>
        <w:t xml:space="preserve">potential SON poisoning attempts (i.e., falsified information in the measurement reports) so that the network (NG-RAN or 5GC) is protected against unintended updates of various configuration or criteria caused by false base station. </w:t>
      </w:r>
    </w:p>
    <w:p w:rsidR="00B45FBB" w:rsidRDefault="00B45FBB" w:rsidP="0015020E">
      <w:pPr>
        <w:pStyle w:val="EditorsNote"/>
      </w:pPr>
      <w:r w:rsidRPr="00F21FF7">
        <w:t>Editor's Note: Depending upon the result of investigation, it might be that the final choices and details are not in the sole merit of the 3GPP TSG SA WG3 group. Hence, the final output (solutions, conclusions) from this key issue could also be inputs (LSes) to other groups like 3GPP TSG SA WG5 and other standards like 3GPP TR 28.861 [6].</w:t>
      </w:r>
    </w:p>
    <w:p w:rsidR="0015020E" w:rsidRPr="004D3578" w:rsidRDefault="0015020E" w:rsidP="0015020E">
      <w:pPr>
        <w:pStyle w:val="Heading2"/>
      </w:pPr>
      <w:bookmarkStart w:id="1224" w:name="_Toc22587778"/>
      <w:r>
        <w:t>5</w:t>
      </w:r>
      <w:r w:rsidRPr="004D3578">
        <w:t>.</w:t>
      </w:r>
      <w:r>
        <w:t>5</w:t>
      </w:r>
      <w:r w:rsidRPr="004D3578">
        <w:tab/>
      </w:r>
      <w:r w:rsidRPr="00F21FF7">
        <w:t>Key Issue #</w:t>
      </w:r>
      <w:r>
        <w:t>5</w:t>
      </w:r>
      <w:r w:rsidRPr="00F21FF7">
        <w:t xml:space="preserve">: </w:t>
      </w:r>
      <w:r w:rsidRPr="00F21FF7">
        <w:rPr>
          <w:rFonts w:eastAsia="DengXian"/>
        </w:rPr>
        <w:t>Mitigation against the authentication relay attack</w:t>
      </w:r>
      <w:bookmarkEnd w:id="1224"/>
    </w:p>
    <w:p w:rsidR="0015020E" w:rsidRPr="004D3578" w:rsidRDefault="0015020E" w:rsidP="0015020E">
      <w:pPr>
        <w:pStyle w:val="Heading3"/>
      </w:pPr>
      <w:bookmarkStart w:id="1225" w:name="_Toc22587779"/>
      <w:r>
        <w:t>5.5.1</w:t>
      </w:r>
      <w:r>
        <w:tab/>
      </w:r>
      <w:r w:rsidRPr="00F21FF7">
        <w:t>Key issue details</w:t>
      </w:r>
      <w:bookmarkEnd w:id="1225"/>
    </w:p>
    <w:p w:rsidR="0015020E" w:rsidRPr="00F21FF7" w:rsidRDefault="0015020E" w:rsidP="0015020E">
      <w:pPr>
        <w:rPr>
          <w:lang w:eastAsia="zh-CN"/>
        </w:rPr>
      </w:pPr>
      <w:r w:rsidRPr="00F21FF7">
        <w:rPr>
          <w:rFonts w:ascii="NimbusRomNo9L-Regu" w:hAnsi="NimbusRomNo9L-Regu" w:cs="NimbusRomNo9L-Regu"/>
          <w:lang w:val="en-US" w:eastAsia="zh-CN"/>
        </w:rPr>
        <w:t xml:space="preserve">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w:t>
      </w:r>
      <w:r w:rsidRPr="00F21FF7">
        <w:rPr>
          <w:lang w:val="en-US" w:eastAsia="zh-CN"/>
        </w:rPr>
        <w:t>providing a way to set up a false alibi or undermine a criminal investigation with f</w:t>
      </w:r>
      <w:r w:rsidRPr="00F21FF7">
        <w:rPr>
          <w:rFonts w:hint="eastAsia"/>
          <w:lang w:val="en-US" w:eastAsia="zh-CN"/>
        </w:rPr>
        <w:t>ake</w:t>
      </w:r>
      <w:r w:rsidRPr="00F21FF7">
        <w:rPr>
          <w:lang w:val="en-US" w:eastAsia="zh-CN"/>
        </w:rPr>
        <w:t xml:space="preserve"> evidence.</w:t>
      </w:r>
      <w:r w:rsidRPr="00F21FF7">
        <w:rPr>
          <w:rFonts w:ascii="NimbusRomNo9L-Regu" w:hAnsi="NimbusRomNo9L-Regu" w:cs="NimbusRomNo9L-Regu"/>
          <w:lang w:val="en-US" w:eastAsia="zh-CN"/>
        </w:rPr>
        <w:t xml:space="preserve"> A legitimate UE may be directed by an attacker to access the roaming network, resulting in a charging fraud.</w:t>
      </w:r>
    </w:p>
    <w:p w:rsidR="0015020E" w:rsidRPr="00F21FF7" w:rsidRDefault="0015020E" w:rsidP="0015020E">
      <w:pPr>
        <w:pStyle w:val="Heading3"/>
      </w:pPr>
      <w:bookmarkStart w:id="1226" w:name="_Toc22587780"/>
      <w:r>
        <w:t>5.5.2</w:t>
      </w:r>
      <w:r>
        <w:tab/>
        <w:t>Security Threats</w:t>
      </w:r>
      <w:bookmarkEnd w:id="1226"/>
    </w:p>
    <w:p w:rsidR="0015020E" w:rsidRPr="0015020E" w:rsidRDefault="0015020E" w:rsidP="0015020E">
      <w:pPr>
        <w:rPr>
          <w:lang w:val="en-US" w:eastAsia="zh-CN"/>
        </w:rPr>
      </w:pPr>
      <w:r w:rsidRPr="0015020E">
        <w:t>In case the authentication relay attack occurs, t</w:t>
      </w:r>
      <w:r w:rsidRPr="0015020E">
        <w:rPr>
          <w:lang w:val="en-US" w:eastAsia="zh-CN"/>
        </w:rPr>
        <w:t>he threats of this attack include:</w:t>
      </w:r>
    </w:p>
    <w:p w:rsidR="0015020E" w:rsidRPr="0015020E" w:rsidRDefault="0015020E" w:rsidP="0015020E">
      <w:pPr>
        <w:widowControl w:val="0"/>
        <w:autoSpaceDE w:val="0"/>
        <w:autoSpaceDN w:val="0"/>
        <w:adjustRightInd w:val="0"/>
        <w:rPr>
          <w:lang w:val="en-US" w:eastAsia="zh-CN"/>
        </w:rPr>
      </w:pPr>
      <w:r w:rsidRPr="0015020E">
        <w:rPr>
          <w:b/>
          <w:lang w:val="en-US" w:eastAsia="zh-CN"/>
        </w:rPr>
        <w:t xml:space="preserve">(1) Deception: </w:t>
      </w:r>
      <w:r w:rsidRPr="0015020E">
        <w:rPr>
          <w:lang w:val="en-US" w:eastAsia="zh-CN"/>
        </w:rPr>
        <w:t>The adversary deceives the victim into believing that the victim UE</w:t>
      </w:r>
      <w:r w:rsidRPr="0015020E">
        <w:rPr>
          <w:sz w:val="14"/>
          <w:szCs w:val="14"/>
          <w:lang w:val="en-US" w:eastAsia="zh-CN"/>
        </w:rPr>
        <w:t xml:space="preserve"> </w:t>
      </w:r>
      <w:r w:rsidRPr="0015020E">
        <w:rPr>
          <w:lang w:val="en-US" w:eastAsia="zh-CN"/>
        </w:rPr>
        <w:t>is connected to the core network.</w:t>
      </w:r>
    </w:p>
    <w:p w:rsidR="0015020E" w:rsidRPr="0015020E" w:rsidRDefault="0015020E" w:rsidP="0015020E">
      <w:pPr>
        <w:widowControl w:val="0"/>
        <w:autoSpaceDE w:val="0"/>
        <w:autoSpaceDN w:val="0"/>
        <w:adjustRightInd w:val="0"/>
        <w:rPr>
          <w:lang w:val="en-US" w:eastAsia="zh-CN"/>
        </w:rPr>
      </w:pPr>
      <w:r w:rsidRPr="0015020E">
        <w:rPr>
          <w:b/>
          <w:lang w:val="en-US" w:eastAsia="zh-CN"/>
        </w:rPr>
        <w:t xml:space="preserve">(2) Location History Poisoning: </w:t>
      </w:r>
      <w:r w:rsidRPr="0015020E">
        <w:rPr>
          <w:lang w:val="en-US" w:eastAsia="zh-CN"/>
        </w:rPr>
        <w:t>The malicious UE</w:t>
      </w:r>
      <w:r w:rsidRPr="0015020E">
        <w:rPr>
          <w:sz w:val="14"/>
          <w:szCs w:val="14"/>
          <w:lang w:val="en-US" w:eastAsia="zh-CN"/>
        </w:rPr>
        <w:t xml:space="preserve"> </w:t>
      </w:r>
      <w:r w:rsidRPr="0015020E">
        <w:rPr>
          <w:lang w:val="en-US"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rsidR="0015020E" w:rsidRPr="0015020E" w:rsidRDefault="0015020E" w:rsidP="0015020E">
      <w:pPr>
        <w:widowControl w:val="0"/>
        <w:autoSpaceDE w:val="0"/>
        <w:autoSpaceDN w:val="0"/>
        <w:adjustRightInd w:val="0"/>
        <w:rPr>
          <w:lang w:val="en-US" w:eastAsia="zh-CN"/>
        </w:rPr>
      </w:pPr>
      <w:r w:rsidRPr="0015020E">
        <w:rPr>
          <w:b/>
          <w:lang w:val="en-US" w:eastAsia="zh-CN"/>
        </w:rPr>
        <w:t>(3) Complete or Selective DoS:</w:t>
      </w:r>
      <w:r w:rsidRPr="0015020E">
        <w:rPr>
          <w:lang w:val="en-US" w:eastAsia="zh-CN"/>
        </w:rPr>
        <w:t xml:space="preserve"> The malicious UE</w:t>
      </w:r>
      <w:r w:rsidRPr="0015020E">
        <w:rPr>
          <w:sz w:val="14"/>
          <w:szCs w:val="14"/>
          <w:lang w:val="en-US" w:eastAsia="zh-CN"/>
        </w:rPr>
        <w:t xml:space="preserve"> </w:t>
      </w:r>
      <w:r w:rsidRPr="0015020E">
        <w:rPr>
          <w:lang w:val="en-US" w:eastAsia="zh-CN"/>
        </w:rPr>
        <w:t>and the false base station</w:t>
      </w:r>
      <w:r w:rsidRPr="0015020E">
        <w:rPr>
          <w:sz w:val="14"/>
          <w:szCs w:val="14"/>
          <w:lang w:val="en-US" w:eastAsia="zh-CN"/>
        </w:rPr>
        <w:t xml:space="preserve"> </w:t>
      </w:r>
      <w:r w:rsidRPr="0015020E">
        <w:rPr>
          <w:lang w:val="en-US" w:eastAsia="zh-CN"/>
        </w:rPr>
        <w:t>can deny the victim UE’s phone-calls/SMS/data transfers completely/selectively. Consequently, the operational network is deprived of the charges for the incoming/outgoing calls and SMSs.</w:t>
      </w:r>
    </w:p>
    <w:p w:rsidR="0015020E" w:rsidRPr="0015020E" w:rsidRDefault="0015020E" w:rsidP="0015020E">
      <w:pPr>
        <w:widowControl w:val="0"/>
        <w:autoSpaceDE w:val="0"/>
        <w:autoSpaceDN w:val="0"/>
        <w:adjustRightInd w:val="0"/>
        <w:rPr>
          <w:lang w:val="en-US" w:eastAsia="zh-CN"/>
        </w:rPr>
      </w:pPr>
      <w:r w:rsidRPr="0015020E">
        <w:rPr>
          <w:b/>
          <w:lang w:val="en-US" w:eastAsia="zh-CN"/>
        </w:rPr>
        <w:t>(4) Attack on SON:</w:t>
      </w:r>
      <w:r w:rsidRPr="0015020E">
        <w:rPr>
          <w:lang w:val="en-US" w:eastAsia="zh-CN"/>
        </w:rPr>
        <w:t xml:space="preserve"> By relaying a geographically remote base station, an attacker may confuse the network’s self</w:t>
      </w:r>
      <w:r>
        <w:rPr>
          <w:lang w:val="en-US" w:eastAsia="zh-CN"/>
        </w:rPr>
        <w:t>-</w:t>
      </w:r>
      <w:r w:rsidRPr="0015020E">
        <w:rPr>
          <w:lang w:val="en-US" w:eastAsia="zh-CN"/>
        </w:rPr>
        <w:t>organized network configuration, because UEs will report measurements of the false base station signal strength, or signal strength of the radio environment to the relayed base station.</w:t>
      </w:r>
    </w:p>
    <w:p w:rsidR="0015020E" w:rsidRDefault="0015020E" w:rsidP="0015020E">
      <w:pPr>
        <w:pStyle w:val="Heading3"/>
        <w:rPr>
          <w:lang w:val="en-US"/>
        </w:rPr>
      </w:pPr>
      <w:bookmarkStart w:id="1227" w:name="_Toc22587781"/>
      <w:r>
        <w:rPr>
          <w:lang w:val="en-US"/>
        </w:rPr>
        <w:t>5.5.3</w:t>
      </w:r>
      <w:r>
        <w:rPr>
          <w:lang w:val="en-US"/>
        </w:rPr>
        <w:tab/>
        <w:t>Potential Requirements</w:t>
      </w:r>
      <w:bookmarkEnd w:id="1227"/>
    </w:p>
    <w:p w:rsidR="0015020E" w:rsidRDefault="0015020E" w:rsidP="00B45FBB">
      <w:pPr>
        <w:rPr>
          <w:lang w:val="en-US" w:eastAsia="zh-CN"/>
        </w:rPr>
      </w:pPr>
      <w:r w:rsidRPr="00F21FF7">
        <w:t xml:space="preserve">There should be a means to mitigate </w:t>
      </w:r>
      <w:r w:rsidRPr="00F21FF7">
        <w:rPr>
          <w:lang w:val="en-US" w:eastAsia="zh-CN"/>
        </w:rPr>
        <w:t>the authentication relay attack caused by the false base station.</w:t>
      </w:r>
    </w:p>
    <w:p w:rsidR="0015020E" w:rsidRPr="004D3578" w:rsidRDefault="0015020E" w:rsidP="0015020E">
      <w:pPr>
        <w:pStyle w:val="Heading2"/>
      </w:pPr>
      <w:bookmarkStart w:id="1228" w:name="_Toc22587782"/>
      <w:r>
        <w:lastRenderedPageBreak/>
        <w:t>5</w:t>
      </w:r>
      <w:r w:rsidRPr="004D3578">
        <w:t>.</w:t>
      </w:r>
      <w:r>
        <w:t>6</w:t>
      </w:r>
      <w:r w:rsidRPr="004D3578">
        <w:tab/>
      </w:r>
      <w:r w:rsidRPr="00F21FF7">
        <w:t>Key Issue #</w:t>
      </w:r>
      <w:r>
        <w:t>6</w:t>
      </w:r>
      <w:r w:rsidRPr="00F21FF7">
        <w:t>: Resistance to radio jamming</w:t>
      </w:r>
      <w:bookmarkEnd w:id="1228"/>
    </w:p>
    <w:p w:rsidR="0015020E" w:rsidRPr="004D3578" w:rsidRDefault="0015020E" w:rsidP="0015020E">
      <w:pPr>
        <w:pStyle w:val="Heading3"/>
      </w:pPr>
      <w:bookmarkStart w:id="1229" w:name="_Toc22587783"/>
      <w:r>
        <w:t>5.6.1</w:t>
      </w:r>
      <w:r>
        <w:tab/>
      </w:r>
      <w:r w:rsidRPr="00F21FF7">
        <w:t>Key issue details</w:t>
      </w:r>
      <w:bookmarkEnd w:id="1229"/>
    </w:p>
    <w:p w:rsidR="0015020E" w:rsidRPr="00F21FF7" w:rsidRDefault="0015020E" w:rsidP="0015020E">
      <w:r w:rsidRPr="00F21FF7">
        <w:t xml:space="preserve">Radio jamming could be an act of an illegitimate radio device attempting to disrupt radio communication between a legitimate sender and a legitimate receiver. </w:t>
      </w:r>
    </w:p>
    <w:p w:rsidR="0015020E" w:rsidRPr="00F21FF7" w:rsidRDefault="0015020E" w:rsidP="0015020E">
      <w:r w:rsidRPr="00F21FF7">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rsidR="0015020E" w:rsidRPr="00F21FF7" w:rsidRDefault="0015020E" w:rsidP="0015020E">
      <w:r w:rsidRPr="00F21FF7">
        <w:t xml:space="preserve">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  </w:t>
      </w:r>
    </w:p>
    <w:p w:rsidR="0015020E" w:rsidRPr="00F21FF7" w:rsidRDefault="0015020E" w:rsidP="0015020E">
      <w:r w:rsidRPr="00F21FF7">
        <w:t xml:space="preserve">NOTE:  </w:t>
      </w:r>
      <w:r w:rsidRPr="00F21FF7">
        <w:tab/>
        <w:t>This key issue appears in the current document for completeness. It is not in the merit of the 3GPP TSG SA WG3 to work on solutions for this key issue. Other groups especially the 3GPP TSG SA RAN groups will be liaised.</w:t>
      </w:r>
    </w:p>
    <w:p w:rsidR="0015020E" w:rsidRPr="00F21FF7" w:rsidRDefault="0015020E" w:rsidP="0015020E">
      <w:pPr>
        <w:pStyle w:val="Heading3"/>
      </w:pPr>
      <w:bookmarkStart w:id="1230" w:name="_Toc22587784"/>
      <w:r>
        <w:t>5.6.2</w:t>
      </w:r>
      <w:r>
        <w:tab/>
        <w:t>Security Threats</w:t>
      </w:r>
      <w:bookmarkEnd w:id="1230"/>
    </w:p>
    <w:p w:rsidR="0015020E" w:rsidRPr="00F21FF7" w:rsidRDefault="0015020E" w:rsidP="0015020E">
      <w:r w:rsidRPr="00F21FF7">
        <w:t>Undetected or un-prevented radio jamming could potentially have following impacts in some cases:</w:t>
      </w:r>
    </w:p>
    <w:p w:rsidR="0015020E" w:rsidRPr="0015020E" w:rsidRDefault="0015020E" w:rsidP="0015020E">
      <w:pPr>
        <w:overflowPunct w:val="0"/>
        <w:autoSpaceDE w:val="0"/>
        <w:autoSpaceDN w:val="0"/>
        <w:adjustRightInd w:val="0"/>
        <w:ind w:left="568" w:hanging="284"/>
        <w:textAlignment w:val="baseline"/>
        <w:rPr>
          <w:rStyle w:val="Style12pt"/>
          <w:sz w:val="20"/>
        </w:rPr>
      </w:pPr>
      <w:r w:rsidRPr="0015020E">
        <w:rPr>
          <w:rStyle w:val="Style12pt"/>
          <w:sz w:val="20"/>
        </w:rPr>
        <w:t>-</w:t>
      </w:r>
      <w:r w:rsidRPr="0015020E">
        <w:rPr>
          <w:rStyle w:val="Style12pt"/>
          <w:sz w:val="20"/>
        </w:rPr>
        <w:tab/>
        <w:t>DoS attack on UE</w:t>
      </w:r>
    </w:p>
    <w:p w:rsidR="0015020E" w:rsidRPr="0015020E" w:rsidRDefault="0015020E" w:rsidP="0015020E">
      <w:pPr>
        <w:overflowPunct w:val="0"/>
        <w:autoSpaceDE w:val="0"/>
        <w:autoSpaceDN w:val="0"/>
        <w:adjustRightInd w:val="0"/>
        <w:ind w:left="568" w:hanging="284"/>
        <w:textAlignment w:val="baseline"/>
        <w:rPr>
          <w:rStyle w:val="Style12pt"/>
          <w:sz w:val="20"/>
        </w:rPr>
      </w:pPr>
      <w:r w:rsidRPr="0015020E">
        <w:rPr>
          <w:rStyle w:val="Style12pt"/>
          <w:sz w:val="20"/>
        </w:rPr>
        <w:t>-</w:t>
      </w:r>
      <w:r w:rsidRPr="0015020E">
        <w:rPr>
          <w:rStyle w:val="Style12pt"/>
          <w:sz w:val="20"/>
        </w:rPr>
        <w:tab/>
        <w:t>DoS attack on network</w:t>
      </w:r>
    </w:p>
    <w:p w:rsidR="0015020E" w:rsidRDefault="0015020E" w:rsidP="0015020E">
      <w:pPr>
        <w:pStyle w:val="Heading3"/>
        <w:rPr>
          <w:lang w:val="en-US"/>
        </w:rPr>
      </w:pPr>
      <w:bookmarkStart w:id="1231" w:name="_Toc22587785"/>
      <w:r>
        <w:rPr>
          <w:lang w:val="en-US"/>
        </w:rPr>
        <w:t>5.6.3</w:t>
      </w:r>
      <w:r>
        <w:rPr>
          <w:lang w:val="en-US"/>
        </w:rPr>
        <w:tab/>
        <w:t>Potential Requirements</w:t>
      </w:r>
      <w:bookmarkEnd w:id="1231"/>
    </w:p>
    <w:p w:rsidR="0015020E" w:rsidRDefault="0015020E" w:rsidP="0015020E">
      <w:pPr>
        <w:pStyle w:val="NO"/>
      </w:pPr>
      <w:r w:rsidRPr="00F21FF7">
        <w:t>NOTE:</w:t>
      </w:r>
      <w:r w:rsidRPr="00F21FF7">
        <w:tab/>
        <w:t>This issue is not to be addressed in this document.</w:t>
      </w:r>
    </w:p>
    <w:p w:rsidR="00ED7C3B" w:rsidRPr="004D3578" w:rsidRDefault="00ED7C3B" w:rsidP="00ED7C3B">
      <w:pPr>
        <w:pStyle w:val="Heading2"/>
      </w:pPr>
      <w:bookmarkStart w:id="1232" w:name="_Toc22587786"/>
      <w:r>
        <w:t>5</w:t>
      </w:r>
      <w:r w:rsidRPr="004D3578">
        <w:t>.</w:t>
      </w:r>
      <w:r>
        <w:t>7</w:t>
      </w:r>
      <w:r w:rsidRPr="004D3578">
        <w:tab/>
      </w:r>
      <w:r w:rsidRPr="00F21FF7">
        <w:t>Key Issue #</w:t>
      </w:r>
      <w:r>
        <w:t>7</w:t>
      </w:r>
      <w:r w:rsidRPr="00F21FF7">
        <w:t>: Protection against Man-in-the-Middle false gNB attacks</w:t>
      </w:r>
      <w:bookmarkEnd w:id="1232"/>
    </w:p>
    <w:p w:rsidR="00ED7C3B" w:rsidRPr="004D3578" w:rsidRDefault="00ED7C3B" w:rsidP="00ED7C3B">
      <w:pPr>
        <w:pStyle w:val="Heading3"/>
      </w:pPr>
      <w:bookmarkStart w:id="1233" w:name="_Toc22587787"/>
      <w:r>
        <w:t>5.7.1</w:t>
      </w:r>
      <w:r>
        <w:tab/>
      </w:r>
      <w:r w:rsidRPr="00F21FF7">
        <w:t>Key issue details</w:t>
      </w:r>
      <w:bookmarkEnd w:id="1233"/>
    </w:p>
    <w:p w:rsidR="00ED7C3B" w:rsidRPr="00F21FF7" w:rsidRDefault="00ED7C3B" w:rsidP="00ED7C3B">
      <w:r w:rsidRPr="00F21FF7">
        <w:t>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MitM false gNB transports security protected messages between the UE and the network without any modification while altering and/or injecting unprotected messages.</w:t>
      </w:r>
    </w:p>
    <w:p w:rsidR="00ED7C3B" w:rsidRPr="00F21FF7" w:rsidRDefault="00ED7C3B" w:rsidP="00ED7C3B">
      <w:r w:rsidRPr="00F21FF7">
        <w:t>Without addressing the MitM threats, detection of false base stations and countermeasures against them have limited effectiveness.</w:t>
      </w:r>
    </w:p>
    <w:p w:rsidR="00ED7C3B" w:rsidRPr="00F21FF7" w:rsidRDefault="00ED7C3B" w:rsidP="00ED7C3B">
      <w:pPr>
        <w:pStyle w:val="Heading3"/>
      </w:pPr>
      <w:bookmarkStart w:id="1234" w:name="_Toc22587788"/>
      <w:r>
        <w:t>5.7.2</w:t>
      </w:r>
      <w:r>
        <w:tab/>
        <w:t>Security Threats</w:t>
      </w:r>
      <w:bookmarkEnd w:id="1234"/>
    </w:p>
    <w:p w:rsidR="00ED7C3B" w:rsidRPr="00F21FF7" w:rsidRDefault="00ED7C3B" w:rsidP="00ED7C3B">
      <w:r w:rsidRPr="00F21FF7">
        <w:t>A MitM false base station may force a UE to camp on to it by passing all the message on between the UE and real base station. It may then deny the UE service, e.g. reject or drop service request, not pass on paging messages etc.</w:t>
      </w:r>
    </w:p>
    <w:p w:rsidR="00ED7C3B" w:rsidRDefault="00ED7C3B" w:rsidP="00ED7C3B">
      <w:pPr>
        <w:pStyle w:val="Heading3"/>
        <w:rPr>
          <w:lang w:val="en-US"/>
        </w:rPr>
      </w:pPr>
      <w:bookmarkStart w:id="1235" w:name="_Toc22587789"/>
      <w:r>
        <w:rPr>
          <w:lang w:val="en-US"/>
        </w:rPr>
        <w:t>5.7.3</w:t>
      </w:r>
      <w:r>
        <w:rPr>
          <w:lang w:val="en-US"/>
        </w:rPr>
        <w:tab/>
        <w:t>Potential Requirements</w:t>
      </w:r>
      <w:bookmarkEnd w:id="1235"/>
    </w:p>
    <w:p w:rsidR="00ED7C3B" w:rsidRDefault="00ED7C3B" w:rsidP="00ED7C3B">
      <w:pPr>
        <w:pStyle w:val="NO"/>
        <w:ind w:left="0" w:firstLine="0"/>
        <w:rPr>
          <w:lang w:eastAsia="zh-CN"/>
        </w:rPr>
      </w:pPr>
      <w:r>
        <w:rPr>
          <w:rFonts w:hint="eastAsia"/>
          <w:lang w:eastAsia="zh-CN"/>
        </w:rPr>
        <w:t>TBD</w:t>
      </w:r>
    </w:p>
    <w:p w:rsidR="00E0338B" w:rsidRPr="004D3578" w:rsidRDefault="00E0338B" w:rsidP="00E0338B">
      <w:pPr>
        <w:pStyle w:val="Heading2"/>
      </w:pPr>
      <w:bookmarkStart w:id="1236" w:name="_Toc22587790"/>
      <w:r>
        <w:lastRenderedPageBreak/>
        <w:t>5</w:t>
      </w:r>
      <w:r w:rsidRPr="004D3578">
        <w:t>.</w:t>
      </w:r>
      <w:r>
        <w:rPr>
          <w:rFonts w:hint="eastAsia"/>
          <w:lang w:eastAsia="zh-CN"/>
        </w:rPr>
        <w:t>x</w:t>
      </w:r>
      <w:r w:rsidRPr="004D3578">
        <w:tab/>
      </w:r>
      <w:r w:rsidRPr="00F21FF7">
        <w:t>Key Issue #</w:t>
      </w:r>
      <w:r>
        <w:t>x</w:t>
      </w:r>
      <w:r w:rsidRPr="00F21FF7">
        <w:t xml:space="preserve">: </w:t>
      </w:r>
      <w:r>
        <w:t>Title</w:t>
      </w:r>
      <w:bookmarkEnd w:id="1236"/>
    </w:p>
    <w:p w:rsidR="00E0338B" w:rsidRPr="004D3578" w:rsidRDefault="00E0338B" w:rsidP="00E0338B">
      <w:pPr>
        <w:pStyle w:val="Heading3"/>
      </w:pPr>
      <w:bookmarkStart w:id="1237" w:name="_Toc22587791"/>
      <w:r>
        <w:t>5.x.1</w:t>
      </w:r>
      <w:r>
        <w:tab/>
      </w:r>
      <w:r w:rsidRPr="00F21FF7">
        <w:t>Key issue details</w:t>
      </w:r>
      <w:bookmarkEnd w:id="1237"/>
    </w:p>
    <w:p w:rsidR="00E0338B" w:rsidRPr="00F21FF7" w:rsidRDefault="00E0338B" w:rsidP="00E0338B">
      <w:r>
        <w:t>TBA</w:t>
      </w:r>
    </w:p>
    <w:p w:rsidR="00E0338B" w:rsidRPr="00F21FF7" w:rsidRDefault="00E0338B" w:rsidP="00E0338B">
      <w:pPr>
        <w:pStyle w:val="Heading3"/>
      </w:pPr>
      <w:bookmarkStart w:id="1238" w:name="_Toc22587792"/>
      <w:r>
        <w:t>5.x.2</w:t>
      </w:r>
      <w:r>
        <w:tab/>
        <w:t>Security Threats</w:t>
      </w:r>
      <w:bookmarkEnd w:id="1238"/>
    </w:p>
    <w:p w:rsidR="00E0338B" w:rsidRPr="00F21FF7" w:rsidRDefault="00E0338B" w:rsidP="00E0338B">
      <w:r>
        <w:t>TBA</w:t>
      </w:r>
    </w:p>
    <w:p w:rsidR="00E0338B" w:rsidRDefault="00E0338B" w:rsidP="00E0338B">
      <w:pPr>
        <w:pStyle w:val="Heading3"/>
        <w:rPr>
          <w:lang w:val="en-US"/>
        </w:rPr>
      </w:pPr>
      <w:bookmarkStart w:id="1239" w:name="_Toc22587793"/>
      <w:r>
        <w:rPr>
          <w:lang w:val="en-US"/>
        </w:rPr>
        <w:t>5.x.3</w:t>
      </w:r>
      <w:r>
        <w:rPr>
          <w:lang w:val="en-US"/>
        </w:rPr>
        <w:tab/>
        <w:t>Potential Requirements</w:t>
      </w:r>
      <w:bookmarkEnd w:id="1239"/>
    </w:p>
    <w:p w:rsidR="00632146" w:rsidRDefault="00E0338B" w:rsidP="00A2766F">
      <w:pPr>
        <w:pStyle w:val="NO"/>
        <w:ind w:left="0" w:firstLine="0"/>
      </w:pPr>
      <w:r>
        <w:rPr>
          <w:rFonts w:hint="eastAsia"/>
          <w:lang w:eastAsia="zh-CN"/>
        </w:rPr>
        <w:t>TB</w:t>
      </w:r>
      <w:r>
        <w:rPr>
          <w:lang w:eastAsia="zh-CN"/>
        </w:rPr>
        <w:t>A</w:t>
      </w:r>
    </w:p>
    <w:p w:rsidR="00632146" w:rsidRPr="004D3578" w:rsidRDefault="00632146" w:rsidP="00632146">
      <w:pPr>
        <w:pStyle w:val="Heading1"/>
      </w:pPr>
      <w:bookmarkStart w:id="1240" w:name="_Toc22587794"/>
      <w:r>
        <w:t>6</w:t>
      </w:r>
      <w:r w:rsidRPr="004D3578">
        <w:tab/>
      </w:r>
      <w:r w:rsidR="00A02A32" w:rsidRPr="00F21FF7">
        <w:t>Candidate Solutions</w:t>
      </w:r>
      <w:bookmarkEnd w:id="1240"/>
    </w:p>
    <w:p w:rsidR="00A02A32" w:rsidRPr="00F21FF7" w:rsidRDefault="00A02A32" w:rsidP="00A02A32">
      <w:pPr>
        <w:pStyle w:val="EditorsNote"/>
      </w:pPr>
      <w:r w:rsidRPr="00F21FF7">
        <w:t>Editor’s Note: This clause contains the proposed solutions addressing the identified key issues.</w:t>
      </w:r>
    </w:p>
    <w:p w:rsidR="00632146" w:rsidRDefault="00632146" w:rsidP="00632146">
      <w:pPr>
        <w:pStyle w:val="Heading2"/>
      </w:pPr>
      <w:bookmarkStart w:id="1241" w:name="_Toc22587795"/>
      <w:r>
        <w:t>6</w:t>
      </w:r>
      <w:r w:rsidRPr="004D3578">
        <w:t>.1</w:t>
      </w:r>
      <w:r w:rsidRPr="004D3578">
        <w:tab/>
      </w:r>
      <w:r w:rsidR="00A02A32" w:rsidRPr="00F21FF7">
        <w:t>Solution #1: Protection for the UE Capability Transfer</w:t>
      </w:r>
      <w:bookmarkEnd w:id="1241"/>
    </w:p>
    <w:p w:rsidR="00A02A32" w:rsidRDefault="00A02A32" w:rsidP="00A02A32">
      <w:pPr>
        <w:pStyle w:val="Heading3"/>
      </w:pPr>
      <w:bookmarkStart w:id="1242" w:name="_Toc22587796"/>
      <w:r>
        <w:t>6.1.1</w:t>
      </w:r>
      <w:r>
        <w:tab/>
        <w:t>Introduction</w:t>
      </w:r>
      <w:bookmarkEnd w:id="1242"/>
    </w:p>
    <w:p w:rsidR="00A02A32" w:rsidRDefault="00A02A32" w:rsidP="00A02A32">
      <w:r w:rsidRPr="00F21FF7">
        <w:t>This solution addresses the security requirement in Key Issue #1 for unicast RRC messages.</w:t>
      </w:r>
    </w:p>
    <w:p w:rsidR="00A02A32" w:rsidRDefault="00A02A32" w:rsidP="00A02A32">
      <w:pPr>
        <w:pStyle w:val="Heading3"/>
      </w:pPr>
      <w:bookmarkStart w:id="1243" w:name="_Toc22587797"/>
      <w:r>
        <w:t>6.1.2</w:t>
      </w:r>
      <w:r>
        <w:tab/>
        <w:t>Solution details</w:t>
      </w:r>
      <w:bookmarkEnd w:id="1243"/>
    </w:p>
    <w:p w:rsidR="00A02A32" w:rsidRPr="00F21FF7" w:rsidRDefault="00A02A32" w:rsidP="00A02A32">
      <w:r w:rsidRPr="00F21FF7">
        <w:t>The two messages exchanged in the UE Capability transfer procedure, namely UECapabilityEnquiry and UECapabilityInformation, needs to be sent after the AS security establishment and activation.</w:t>
      </w:r>
    </w:p>
    <w:p w:rsidR="0049527D" w:rsidRDefault="0049527D" w:rsidP="0049527D">
      <w:pPr>
        <w:pStyle w:val="NO"/>
        <w:rPr>
          <w:ins w:id="1244" w:author="S3-193334" w:date="2019-10-21T21:27:00Z"/>
        </w:rPr>
      </w:pPr>
      <w:ins w:id="1245" w:author="S3-193334" w:date="2019-10-21T21:27:00Z">
        <w:r>
          <w:t>NOTE: In the current 5G RAN RRC specification TS38.331 [2], it is implementation specific whether the gNB initiates UE Capability Transfer procedure after the AS SMC and AS security context established or before it.</w:t>
        </w:r>
      </w:ins>
    </w:p>
    <w:p w:rsidR="00A02A32" w:rsidDel="0049527D" w:rsidRDefault="00A02A32" w:rsidP="00A02A32">
      <w:pPr>
        <w:pStyle w:val="EditorsNote"/>
        <w:rPr>
          <w:del w:id="1246" w:author="S3-193334" w:date="2019-10-21T21:27:00Z"/>
        </w:rPr>
      </w:pPr>
      <w:del w:id="1247" w:author="S3-193334" w:date="2019-10-21T21:27:00Z">
        <w:r w:rsidRPr="00F21FF7" w:rsidDel="0049527D">
          <w:delText>Editor Note: The above text needs to be updated to indicate that this can be achieved based on network configuration.</w:delText>
        </w:r>
      </w:del>
    </w:p>
    <w:p w:rsidR="00A02A32" w:rsidRDefault="00A02A32" w:rsidP="00A02A32">
      <w:pPr>
        <w:pStyle w:val="Heading3"/>
      </w:pPr>
      <w:bookmarkStart w:id="1248" w:name="_Toc22587798"/>
      <w:r>
        <w:t>6.1.3</w:t>
      </w:r>
      <w:r>
        <w:tab/>
        <w:t>Evaluation</w:t>
      </w:r>
      <w:bookmarkEnd w:id="1248"/>
    </w:p>
    <w:p w:rsidR="00A02A32" w:rsidRPr="00F21FF7" w:rsidRDefault="00A02A32" w:rsidP="00A02A32">
      <w:r w:rsidRPr="00F21FF7">
        <w:t xml:space="preserve">Advantage: </w:t>
      </w:r>
    </w:p>
    <w:p w:rsidR="00A02A32" w:rsidRPr="00F21FF7" w:rsidRDefault="00A02A32" w:rsidP="00A02A32">
      <w:pPr>
        <w:ind w:firstLine="284"/>
      </w:pPr>
      <w:r w:rsidRPr="00F21FF7">
        <w:t>This solution needs only a few changes to the current 5GS, without introducing extra cost and complexity.</w:t>
      </w:r>
    </w:p>
    <w:p w:rsidR="00A02A32" w:rsidRDefault="00A02A32" w:rsidP="00A02A32">
      <w:pPr>
        <w:pStyle w:val="EditorsNote"/>
      </w:pPr>
      <w:r w:rsidRPr="00F21FF7">
        <w:t>Editor Note: Other evaluations for this solution are FFS.</w:t>
      </w:r>
    </w:p>
    <w:p w:rsidR="00A02A32" w:rsidRDefault="00A02A32" w:rsidP="00A02A32">
      <w:pPr>
        <w:pStyle w:val="EditorsNote"/>
      </w:pPr>
    </w:p>
    <w:p w:rsidR="00A02A32" w:rsidRDefault="00A02A32" w:rsidP="00A02A32">
      <w:pPr>
        <w:pStyle w:val="Heading2"/>
      </w:pPr>
      <w:bookmarkStart w:id="1249" w:name="_Toc22587799"/>
      <w:r>
        <w:t>6</w:t>
      </w:r>
      <w:r w:rsidRPr="004D3578">
        <w:t>.</w:t>
      </w:r>
      <w:r>
        <w:t>2</w:t>
      </w:r>
      <w:r w:rsidRPr="004D3578">
        <w:tab/>
      </w:r>
      <w:r w:rsidRPr="00F21FF7">
        <w:t>Solution #</w:t>
      </w:r>
      <w:r>
        <w:t>2</w:t>
      </w:r>
      <w:r w:rsidRPr="00F21FF7">
        <w:t>: Protection of RRCReject message in RRC_INACTIVE state</w:t>
      </w:r>
      <w:bookmarkEnd w:id="1249"/>
    </w:p>
    <w:p w:rsidR="00A02A32" w:rsidRDefault="00A02A32" w:rsidP="00A02A32">
      <w:pPr>
        <w:pStyle w:val="Heading3"/>
      </w:pPr>
      <w:bookmarkStart w:id="1250" w:name="_Toc22587800"/>
      <w:r>
        <w:t>6.2.1</w:t>
      </w:r>
      <w:r>
        <w:tab/>
        <w:t>Introduction</w:t>
      </w:r>
      <w:bookmarkEnd w:id="1250"/>
    </w:p>
    <w:p w:rsidR="00A02A32" w:rsidRPr="00F21FF7" w:rsidRDefault="00A02A32" w:rsidP="00A02A32">
      <w:pPr>
        <w:keepLines/>
        <w:rPr>
          <w:rFonts w:eastAsia="Times New Roman"/>
        </w:rPr>
      </w:pPr>
      <w:r w:rsidRPr="00F21FF7">
        <w:rPr>
          <w:rFonts w:eastAsia="Times New Roman"/>
        </w:rPr>
        <w:t>This solution#2, addresses the key Issue#1 “Security of unprotected unicast messages” and the following security and privacy areas:</w:t>
      </w:r>
    </w:p>
    <w:p w:rsidR="00A02A32" w:rsidRPr="00F21FF7" w:rsidRDefault="00A02A32" w:rsidP="00A02A32">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lastRenderedPageBreak/>
        <w:t>#1</w:t>
      </w:r>
      <w:r w:rsidRPr="00F21FF7">
        <w:rPr>
          <w:rFonts w:eastAsia="Times New Roman"/>
          <w:noProof/>
          <w:lang w:eastAsia="en-GB"/>
        </w:rPr>
        <w:tab/>
      </w:r>
      <w:r w:rsidRPr="00F21FF7">
        <w:rPr>
          <w:rFonts w:eastAsia="Times New Roman"/>
        </w:rPr>
        <w:t>DoS attack on UE: attempts to hinder the UEs' access to the network.</w:t>
      </w:r>
    </w:p>
    <w:p w:rsidR="00A02A32" w:rsidRPr="00F21FF7" w:rsidRDefault="00A02A32" w:rsidP="00A02A32">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A02A32" w:rsidRDefault="00A02A32" w:rsidP="00A02A32">
      <w:pPr>
        <w:pStyle w:val="Heading3"/>
      </w:pPr>
      <w:bookmarkStart w:id="1251" w:name="_Toc22587801"/>
      <w:r>
        <w:t>6.2.2</w:t>
      </w:r>
      <w:r>
        <w:tab/>
        <w:t>Solution details</w:t>
      </w:r>
      <w:bookmarkEnd w:id="1251"/>
    </w:p>
    <w:p w:rsidR="00A02A32" w:rsidRPr="00F21FF7" w:rsidRDefault="00A02A32" w:rsidP="00A02A32">
      <w:pPr>
        <w:keepNext/>
        <w:overflowPunct w:val="0"/>
        <w:autoSpaceDE w:val="0"/>
        <w:autoSpaceDN w:val="0"/>
        <w:adjustRightInd w:val="0"/>
        <w:textAlignment w:val="baseline"/>
        <w:rPr>
          <w:rFonts w:eastAsia="Times New Roman"/>
          <w:color w:val="000000"/>
        </w:rPr>
      </w:pPr>
      <w:r w:rsidRPr="00F21FF7">
        <w:rPr>
          <w:rFonts w:eastAsia="Times New Roman"/>
        </w:rPr>
        <w:t xml:space="preserve">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w:t>
      </w:r>
      <w:r w:rsidRPr="00F21FF7">
        <w:rPr>
          <w:rFonts w:eastAsia="Times New Roman"/>
          <w:color w:val="000000"/>
        </w:rPr>
        <w:t>The gNB and the UE keep the current AS key K</w:t>
      </w:r>
      <w:r w:rsidRPr="00F21FF7">
        <w:rPr>
          <w:rFonts w:eastAsia="Times New Roman"/>
          <w:color w:val="000000"/>
          <w:vertAlign w:val="subscript"/>
        </w:rPr>
        <w:t>RRCint</w:t>
      </w:r>
      <w:r w:rsidRPr="00F21FF7">
        <w:rPr>
          <w:rFonts w:eastAsia="Times New Roman"/>
          <w:color w:val="000000"/>
        </w:rPr>
        <w:t>. The gNB and the UE stores the sent I</w:t>
      </w:r>
      <w:r w:rsidRPr="00F21FF7">
        <w:rPr>
          <w:rFonts w:eastAsia="Times New Roman"/>
          <w:color w:val="000000"/>
        </w:rPr>
        <w:noBreakHyphen/>
        <w:t>RNTI together with the current UE context including the remainder of the AS security context</w:t>
      </w:r>
      <w:r w:rsidRPr="00F21FF7">
        <w:rPr>
          <w:rFonts w:eastAsia="Times New Roman"/>
          <w:color w:val="000000"/>
          <w:lang w:val="en-US"/>
        </w:rPr>
        <w:t xml:space="preserve"> for the next state transition</w:t>
      </w:r>
      <w:r w:rsidRPr="00F21FF7">
        <w:rPr>
          <w:rFonts w:eastAsia="Times New Roman"/>
          <w:color w:val="000000"/>
        </w:rPr>
        <w:t>.</w:t>
      </w:r>
    </w:p>
    <w:p w:rsidR="00A02A32" w:rsidRPr="00F21FF7" w:rsidRDefault="00A02A32" w:rsidP="00A02A32">
      <w:r w:rsidRPr="00F21FF7">
        <w:rPr>
          <w:rFonts w:eastAsia="Times New Roman"/>
        </w:rPr>
        <w:t xml:space="preserve">When the UE decides to resume the RRC connection to transit from RRC_INACTIVE to RRC_CONNECTED or </w:t>
      </w:r>
      <w:r w:rsidRPr="00F21FF7">
        <w:t>to notify the network, if it moves out of the configured RNA</w:t>
      </w:r>
      <w:r w:rsidRPr="00F21FF7">
        <w:rPr>
          <w:rFonts w:eastAsia="Times New Roman"/>
        </w:rPr>
        <w:t xml:space="preserve">, the UE sends RRC Resume Request message. On receiving the RRC Resume Request message, if the gNB is not able to handle the procedure, due to congestion, then the gNB </w:t>
      </w:r>
      <w:r w:rsidRPr="00F21FF7">
        <w:t>decides to send the RRCReject message. When the gNB decides to reject the RRC Resume Request message from the UE, the RRC Reject message shall include the resume cause and a rejectMAC-I. The rejectMAC-I is the message authentication code, the gNB calculates it using the integrity algorithm (NIA) in the stored AS security context, which was negotiated between the UE and the source gNB and the current K</w:t>
      </w:r>
      <w:r w:rsidRPr="00F21FF7">
        <w:rPr>
          <w:vertAlign w:val="subscript"/>
        </w:rPr>
        <w:t xml:space="preserve">RRCint </w:t>
      </w:r>
      <w:r w:rsidRPr="00F21FF7">
        <w:t xml:space="preserve">with the following inputs: </w:t>
      </w:r>
    </w:p>
    <w:p w:rsidR="00A02A32" w:rsidRPr="00F21FF7" w:rsidRDefault="00A02A32" w:rsidP="00A02A32">
      <w:pPr>
        <w:pStyle w:val="B1"/>
      </w:pPr>
      <w:r w:rsidRPr="00F21FF7">
        <w:t xml:space="preserve">- </w:t>
      </w:r>
      <w:r w:rsidRPr="00F21FF7">
        <w:tab/>
        <w:t>KEY</w:t>
      </w:r>
      <w:r w:rsidRPr="00F21FF7">
        <w:tab/>
      </w:r>
      <w:r w:rsidRPr="00F21FF7">
        <w:tab/>
      </w:r>
      <w:r w:rsidRPr="00F21FF7">
        <w:tab/>
        <w:t>: it shall be set to current K</w:t>
      </w:r>
      <w:r w:rsidRPr="00F21FF7">
        <w:rPr>
          <w:vertAlign w:val="subscript"/>
        </w:rPr>
        <w:t>RRCint</w:t>
      </w:r>
      <w:r w:rsidRPr="00F21FF7">
        <w:t>;</w:t>
      </w:r>
    </w:p>
    <w:p w:rsidR="00A02A32" w:rsidRPr="00F21FF7" w:rsidRDefault="00A02A32" w:rsidP="00A02A32">
      <w:pPr>
        <w:pStyle w:val="B1"/>
      </w:pPr>
      <w:r w:rsidRPr="00F21FF7">
        <w:t>-</w:t>
      </w:r>
      <w:r w:rsidRPr="00F21FF7">
        <w:tab/>
        <w:t>BEARER</w:t>
      </w:r>
      <w:r w:rsidRPr="00F21FF7">
        <w:tab/>
      </w:r>
      <w:r w:rsidRPr="00F21FF7">
        <w:tab/>
        <w:t>: all its bits shall be set to 1.</w:t>
      </w:r>
    </w:p>
    <w:p w:rsidR="00A02A32" w:rsidRPr="00F21FF7" w:rsidRDefault="00A02A32" w:rsidP="00A02A32">
      <w:pPr>
        <w:pStyle w:val="B1"/>
      </w:pPr>
      <w:r w:rsidRPr="00F21FF7">
        <w:t>-</w:t>
      </w:r>
      <w:r w:rsidRPr="00F21FF7">
        <w:tab/>
        <w:t>DIRECTION</w:t>
      </w:r>
      <w:r w:rsidRPr="00F21FF7">
        <w:tab/>
        <w:t>: its bit shall be set to 1;</w:t>
      </w:r>
    </w:p>
    <w:p w:rsidR="00A02A32" w:rsidRPr="00F21FF7" w:rsidRDefault="00A02A32" w:rsidP="00A02A32">
      <w:pPr>
        <w:pStyle w:val="B1"/>
      </w:pPr>
      <w:r w:rsidRPr="00F21FF7">
        <w:t>-</w:t>
      </w:r>
      <w:r w:rsidRPr="00F21FF7">
        <w:tab/>
        <w:t>COUNT</w:t>
      </w:r>
      <w:r w:rsidRPr="00F21FF7">
        <w:tab/>
      </w:r>
      <w:r w:rsidRPr="00F21FF7">
        <w:tab/>
        <w:t>: all its bits shall be set to 1;</w:t>
      </w:r>
    </w:p>
    <w:p w:rsidR="00A02A32" w:rsidRPr="00F21FF7" w:rsidRDefault="00A02A32" w:rsidP="00A02A32">
      <w:pPr>
        <w:pStyle w:val="B1"/>
      </w:pPr>
      <w:r w:rsidRPr="00F21FF7">
        <w:t>-</w:t>
      </w:r>
      <w:r w:rsidRPr="00F21FF7">
        <w:tab/>
        <w:t>MESSAGE</w:t>
      </w:r>
      <w:r w:rsidRPr="00F21FF7">
        <w:tab/>
        <w:t>: it shall be set to with the following inputs:</w:t>
      </w:r>
    </w:p>
    <w:p w:rsidR="00A02A32" w:rsidRPr="00F21FF7" w:rsidRDefault="00A02A32" w:rsidP="00A02A32">
      <w:pPr>
        <w:pStyle w:val="B1"/>
        <w:ind w:left="2272" w:firstLine="284"/>
      </w:pPr>
      <w:r w:rsidRPr="00F21FF7">
        <w:rPr>
          <w:i/>
        </w:rPr>
        <w:t xml:space="preserve">source C-RNTI, source PCI, target Cell-ID, resume cause, </w:t>
      </w:r>
      <w:r w:rsidRPr="00F21FF7">
        <w:rPr>
          <w:i/>
          <w:lang w:val="en-IN"/>
        </w:rPr>
        <w:t>waitTime.</w:t>
      </w:r>
    </w:p>
    <w:p w:rsidR="00A02A32" w:rsidRPr="00F21FF7" w:rsidRDefault="00A02A32" w:rsidP="00A02A32">
      <w:pPr>
        <w:rPr>
          <w:rFonts w:eastAsia="Times New Roman"/>
        </w:rPr>
      </w:pPr>
      <w:r w:rsidRPr="00F21FF7">
        <w:rPr>
          <w:rFonts w:eastAsia="Times New Roman"/>
        </w:rPr>
        <w:t>If the gNB is the not the last served gNB, then the target gNB shall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rsidR="00A02A32" w:rsidRPr="00F21FF7" w:rsidRDefault="005B7C9B" w:rsidP="00A02A32">
      <w:pPr>
        <w:jc w:val="center"/>
      </w:pPr>
      <w:r w:rsidRPr="00F21FF7">
        <w:rPr>
          <w:noProof/>
        </w:rPr>
        <w:object w:dxaOrig="10665" w:dyaOrig="5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 style="width:369.5pt;height:191.45pt;mso-width-percent:0;mso-height-percent:0;mso-width-percent:0;mso-height-percent:0" o:ole="">
            <v:imagedata r:id="rId15" o:title=""/>
          </v:shape>
          <o:OLEObject Type="Embed" ProgID="Visio.Drawing.15" ShapeID="_x0000_i1041" DrawAspect="Content" ObjectID="_1633201698" r:id="rId16"/>
        </w:object>
      </w:r>
    </w:p>
    <w:p w:rsidR="00A02A32" w:rsidRPr="001C078B" w:rsidRDefault="00A02A32" w:rsidP="00A02A32">
      <w:pPr>
        <w:jc w:val="center"/>
        <w:rPr>
          <w:rFonts w:ascii="Arial" w:hAnsi="Arial"/>
          <w:b/>
        </w:rPr>
      </w:pPr>
      <w:r w:rsidRPr="001C078B">
        <w:rPr>
          <w:rFonts w:ascii="Arial" w:hAnsi="Arial"/>
          <w:b/>
        </w:rPr>
        <w:t>Fig 6.2.2-1. RejectMAC-I calculation during the Resume Request procedure</w:t>
      </w:r>
    </w:p>
    <w:p w:rsidR="00A02A32" w:rsidRPr="00F21FF7" w:rsidRDefault="00A02A32" w:rsidP="00A02A32">
      <w:r w:rsidRPr="00F21FF7">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rsidR="00A02A32" w:rsidRPr="00F21FF7" w:rsidRDefault="00A02A32" w:rsidP="00A02A32">
      <w:pPr>
        <w:pStyle w:val="EditorsNote"/>
        <w:overflowPunct w:val="0"/>
        <w:autoSpaceDE w:val="0"/>
        <w:autoSpaceDN w:val="0"/>
        <w:adjustRightInd w:val="0"/>
        <w:ind w:left="1560" w:hanging="1276"/>
        <w:textAlignment w:val="baseline"/>
        <w:rPr>
          <w:lang w:val="x-none" w:eastAsia="ja-JP"/>
        </w:rPr>
      </w:pPr>
      <w:r w:rsidRPr="00F21FF7">
        <w:t>Editor's Note:</w:t>
      </w:r>
      <w:r w:rsidRPr="00F21FF7">
        <w:tab/>
      </w:r>
      <w:r w:rsidRPr="00F21FF7">
        <w:rPr>
          <w:lang w:val="x-none" w:eastAsia="ja-JP"/>
        </w:rPr>
        <w:t>How the solution address the case when the RRCResumeRequest is sent to a new gNB is FFS.</w:t>
      </w:r>
    </w:p>
    <w:p w:rsidR="00A02A32" w:rsidRDefault="00A02A32" w:rsidP="00A02A32">
      <w:pPr>
        <w:pStyle w:val="Heading3"/>
      </w:pPr>
      <w:bookmarkStart w:id="1252" w:name="_Toc22587802"/>
      <w:r>
        <w:lastRenderedPageBreak/>
        <w:t>6.2.3</w:t>
      </w:r>
      <w:r>
        <w:tab/>
        <w:t>Evaluation</w:t>
      </w:r>
      <w:bookmarkEnd w:id="1252"/>
    </w:p>
    <w:p w:rsidR="00A02A32" w:rsidRDefault="00A02A32" w:rsidP="00A02A32">
      <w:pPr>
        <w:keepLines/>
      </w:pPr>
      <w:r w:rsidRPr="00923214">
        <w:t>When UE in the RRC-INACTIVE state, there are 2 kinds of situation, gNB has the security context, and gNB doesn't have the security context.</w:t>
      </w:r>
    </w:p>
    <w:p w:rsidR="00A02A32" w:rsidRPr="00D87473" w:rsidRDefault="00A02A32" w:rsidP="00A02A32">
      <w:pPr>
        <w:keepLines/>
        <w:rPr>
          <w:rFonts w:eastAsia="Times New Roman"/>
        </w:rPr>
      </w:pPr>
      <w:r>
        <w:t>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fake gNB, therefore the fake gNB cannot successfully send the RRC Reject message to the UE, by impersonating as the genuine gNB.</w:t>
      </w:r>
    </w:p>
    <w:p w:rsidR="00A02A32" w:rsidRDefault="00A02A32" w:rsidP="00A02A32">
      <w:r>
        <w:t>Note that in the proposed solution the RRC Reject message is sent on SRB0 with minimum impacts to the specification TS 33.501[7] and RRC procedure in TS 38.331[2].</w:t>
      </w:r>
    </w:p>
    <w:p w:rsidR="00A02A32" w:rsidRDefault="00A02A32" w:rsidP="00A02A32">
      <w:r>
        <w:t xml:space="preserve">When the gNB doesn’t have the security context, </w:t>
      </w:r>
      <w:r w:rsidRPr="00923214">
        <w:t>the UE gets an RRCReject without MAC-I</w:t>
      </w:r>
      <w:r>
        <w:t>, it cannot different</w:t>
      </w:r>
      <w:r w:rsidRPr="00923214">
        <w:t>iate whether this is a genuine RRCReject mess</w:t>
      </w:r>
      <w:r>
        <w:t>age or a fake RRCReject message</w:t>
      </w:r>
      <w:r w:rsidRPr="00923214">
        <w:t>.</w:t>
      </w:r>
    </w:p>
    <w:p w:rsidR="00CC70A6" w:rsidRDefault="00CC70A6" w:rsidP="00CC70A6">
      <w:pPr>
        <w:pStyle w:val="Heading2"/>
      </w:pPr>
      <w:bookmarkStart w:id="1253" w:name="_Toc22587803"/>
      <w:r>
        <w:t>6</w:t>
      </w:r>
      <w:r w:rsidRPr="004D3578">
        <w:t>.</w:t>
      </w:r>
      <w:r>
        <w:t>3</w:t>
      </w:r>
      <w:r w:rsidRPr="004D3578">
        <w:tab/>
      </w:r>
      <w:r w:rsidRPr="00F21FF7">
        <w:t>Solution #</w:t>
      </w:r>
      <w:r>
        <w:t>3</w:t>
      </w:r>
      <w:r w:rsidRPr="00F21FF7">
        <w:t>: Protection of uplink UECapabilityInformation RRC message</w:t>
      </w:r>
      <w:bookmarkEnd w:id="1253"/>
    </w:p>
    <w:p w:rsidR="00CC70A6" w:rsidRDefault="00CC70A6" w:rsidP="00CC70A6">
      <w:pPr>
        <w:pStyle w:val="Heading3"/>
      </w:pPr>
      <w:bookmarkStart w:id="1254" w:name="_Toc22587804"/>
      <w:r>
        <w:t>6.3.1</w:t>
      </w:r>
      <w:r>
        <w:tab/>
        <w:t>Introduction</w:t>
      </w:r>
      <w:bookmarkEnd w:id="1254"/>
    </w:p>
    <w:p w:rsidR="007135D3" w:rsidRPr="00F21FF7" w:rsidRDefault="007135D3" w:rsidP="007135D3">
      <w:r w:rsidRPr="00F21FF7">
        <w:t>This solution addresses the following key issues:</w:t>
      </w:r>
    </w:p>
    <w:p w:rsidR="007135D3" w:rsidRPr="00F21FF7" w:rsidRDefault="007135D3" w:rsidP="007135D3">
      <w:pPr>
        <w:pStyle w:val="List"/>
        <w:ind w:firstLine="0"/>
      </w:pPr>
      <w:r w:rsidRPr="00F21FF7">
        <w:t>-</w:t>
      </w:r>
      <w:r w:rsidRPr="00F21FF7">
        <w:tab/>
        <w:t>Key issue #1: security of unprotected unicast messages.</w:t>
      </w:r>
    </w:p>
    <w:p w:rsidR="007135D3" w:rsidRPr="00F21FF7" w:rsidRDefault="007135D3" w:rsidP="007135D3">
      <w:r w:rsidRPr="00F21FF7">
        <w:t>The solution provides a mechanism for protection of the uplink RRC UECapabilityInformation message.</w:t>
      </w:r>
    </w:p>
    <w:p w:rsidR="00CC70A6" w:rsidRDefault="00CC70A6" w:rsidP="00CC70A6">
      <w:pPr>
        <w:pStyle w:val="Heading3"/>
      </w:pPr>
      <w:bookmarkStart w:id="1255" w:name="_Toc22587805"/>
      <w:r>
        <w:t>6.3.2</w:t>
      </w:r>
      <w:r>
        <w:tab/>
        <w:t>Solution details</w:t>
      </w:r>
      <w:bookmarkEnd w:id="1255"/>
    </w:p>
    <w:p w:rsidR="007135D3" w:rsidRPr="00F21FF7" w:rsidRDefault="007135D3" w:rsidP="007135D3">
      <w:r w:rsidRPr="00F21FF7">
        <w:t>Current security mechanisms for RRC UECapabilityInformation are listed in Annex B.1 (Protection of RRC messages) of 3GPP TS 38.331, which can be summarized as follows:</w:t>
      </w:r>
    </w:p>
    <w:p w:rsidR="007135D3" w:rsidRPr="00F21FF7" w:rsidRDefault="007135D3" w:rsidP="007135D3">
      <w:pPr>
        <w:pStyle w:val="List"/>
      </w:pPr>
      <w:r w:rsidRPr="00F21FF7">
        <w:t>(1)</w:t>
      </w:r>
      <w:r w:rsidRPr="00F21FF7">
        <w:tab/>
        <w:t>The RRC UECapabilityInformation shall not be sent unprotected after AS security activation.</w:t>
      </w:r>
    </w:p>
    <w:p w:rsidR="007135D3" w:rsidRPr="00F21FF7" w:rsidRDefault="007135D3" w:rsidP="007135D3">
      <w:pPr>
        <w:pStyle w:val="List"/>
      </w:pPr>
      <w:r w:rsidRPr="00F21FF7">
        <w:t>(2)</w:t>
      </w:r>
      <w:r w:rsidRPr="00F21FF7">
        <w:tab/>
        <w:t>The RRC UECapabilityInformation may be sent unprotected before AS security activation.</w:t>
      </w:r>
    </w:p>
    <w:p w:rsidR="007135D3" w:rsidRPr="00F21FF7" w:rsidRDefault="007135D3" w:rsidP="007135D3">
      <w:r w:rsidRPr="00F21FF7">
        <w:t xml:space="preserve">Mechanism #(1) ensures that the RRC UECapabilityInformation cannot be tampered after AS security activation. </w:t>
      </w:r>
    </w:p>
    <w:p w:rsidR="007135D3" w:rsidRPr="00F21FF7" w:rsidRDefault="007135D3" w:rsidP="007135D3">
      <w:r w:rsidRPr="00F21FF7">
        <w:t>For mechanism #(2), which is the root cause of the problem, this solution introduces two recommendations for the system (the network and the UE):</w:t>
      </w:r>
    </w:p>
    <w:p w:rsidR="007135D3" w:rsidRPr="00F21FF7" w:rsidRDefault="007135D3" w:rsidP="007135D3">
      <w:pPr>
        <w:pStyle w:val="List"/>
      </w:pPr>
      <w:r w:rsidRPr="00F21FF7">
        <w:t>-</w:t>
      </w:r>
      <w:r w:rsidRPr="00F21FF7">
        <w:tab/>
        <w:t>The network should not send RRC UECapabilityEnquiry to the UE before AS security has been activated.</w:t>
      </w:r>
    </w:p>
    <w:p w:rsidR="007135D3" w:rsidRPr="00F21FF7" w:rsidRDefault="007135D3" w:rsidP="007135D3">
      <w:pPr>
        <w:pStyle w:val="List"/>
      </w:pPr>
      <w:r w:rsidRPr="00F21FF7">
        <w:t>-</w:t>
      </w:r>
      <w:r w:rsidRPr="00F21FF7">
        <w:tab/>
        <w:t>When the UE gets an RRC UECapabilityEnqiry message from a gNB, the UE should first verify that the AS security has been activated, i.e., an RRC security mode command procedure has been successfully performed. If the above verification succeeds, the UE shall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rsidR="007135D3" w:rsidRPr="00F21FF7" w:rsidRDefault="007135D3" w:rsidP="007135D3">
      <w:r w:rsidRPr="00F21FF7">
        <w:t>However, if the system (the network and the UE) has to perform the mechanism #(2), e.g., for early optimization, this solution mandates that the system supports a recovery mechanism from tampered uplink RRC UECapabilityInformation message. It means the followings:</w:t>
      </w:r>
    </w:p>
    <w:p w:rsidR="007135D3" w:rsidRPr="00F21FF7" w:rsidRDefault="007135D3" w:rsidP="007135D3">
      <w:pPr>
        <w:pStyle w:val="List"/>
      </w:pPr>
      <w:r w:rsidRPr="00F21FF7">
        <w:t>-</w:t>
      </w:r>
      <w:r w:rsidRPr="00F21FF7">
        <w:tab/>
        <w:t xml:space="preserve">The network shall taint the UE capabilities so that the network (i.e., same gNB/AMF or different gNB/AMF at handovers) can determine whether those UE capabilities were received before or after the AS security activation. </w:t>
      </w:r>
    </w:p>
    <w:p w:rsidR="007135D3" w:rsidRPr="00F21FF7" w:rsidRDefault="007135D3" w:rsidP="007135D3">
      <w:pPr>
        <w:pStyle w:val="List"/>
      </w:pPr>
      <w:r w:rsidRPr="00F21FF7">
        <w:t>-</w:t>
      </w:r>
      <w:r w:rsidRPr="00F21FF7">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UECapabilityEnqiry message.</w:t>
      </w:r>
    </w:p>
    <w:p w:rsidR="00CC70A6" w:rsidRDefault="00CC70A6" w:rsidP="00CC70A6">
      <w:pPr>
        <w:pStyle w:val="Heading3"/>
      </w:pPr>
      <w:bookmarkStart w:id="1256" w:name="_Toc22587806"/>
      <w:r>
        <w:lastRenderedPageBreak/>
        <w:t>6.3.3</w:t>
      </w:r>
      <w:r>
        <w:tab/>
        <w:t>Evaluation</w:t>
      </w:r>
      <w:bookmarkEnd w:id="1256"/>
    </w:p>
    <w:p w:rsidR="007135D3" w:rsidRPr="00F21FF7" w:rsidRDefault="007135D3" w:rsidP="007135D3">
      <w:pPr>
        <w:pStyle w:val="EditorsNote"/>
      </w:pPr>
      <w:r w:rsidRPr="00F21FF7">
        <w:t>Editor's Note: The following evaluation is preliminary. It may be updated.</w:t>
      </w:r>
    </w:p>
    <w:p w:rsidR="00CC70A6" w:rsidRDefault="007135D3" w:rsidP="007135D3">
      <w:pPr>
        <w:pStyle w:val="EditorsNote"/>
        <w:rPr>
          <w:lang w:val="en-US"/>
        </w:rPr>
      </w:pPr>
      <w:r w:rsidRPr="00F21FF7">
        <w:t xml:space="preserve">Editor’s Note: </w:t>
      </w:r>
      <w:r w:rsidRPr="00F21FF7">
        <w:rPr>
          <w:lang w:val="en-US"/>
        </w:rPr>
        <w:t>Evaluation of the security vulnerabilities for allowing the network to accept unprotected UECapabilitiesInformation is FFS.</w:t>
      </w:r>
    </w:p>
    <w:p w:rsidR="007135D3" w:rsidRDefault="007135D3" w:rsidP="007135D3">
      <w:pPr>
        <w:pStyle w:val="Heading2"/>
      </w:pPr>
      <w:bookmarkStart w:id="1257" w:name="_Toc22587807"/>
      <w:r>
        <w:t>6</w:t>
      </w:r>
      <w:r w:rsidRPr="004D3578">
        <w:t>.</w:t>
      </w:r>
      <w:r>
        <w:t>4</w:t>
      </w:r>
      <w:r w:rsidRPr="004D3578">
        <w:tab/>
      </w:r>
      <w:r w:rsidRPr="00F21FF7">
        <w:t>Solution #</w:t>
      </w:r>
      <w:r>
        <w:t>4</w:t>
      </w:r>
      <w:r w:rsidRPr="00F21FF7">
        <w:t>: Enriched measurement reports</w:t>
      </w:r>
      <w:bookmarkEnd w:id="1257"/>
    </w:p>
    <w:p w:rsidR="007135D3" w:rsidRDefault="007135D3" w:rsidP="007135D3">
      <w:pPr>
        <w:pStyle w:val="Heading3"/>
      </w:pPr>
      <w:bookmarkStart w:id="1258" w:name="_Toc22587808"/>
      <w:r>
        <w:t>6.4.1</w:t>
      </w:r>
      <w:r>
        <w:tab/>
        <w:t>Introduction</w:t>
      </w:r>
      <w:bookmarkEnd w:id="1258"/>
    </w:p>
    <w:p w:rsidR="007135D3" w:rsidRPr="00F21FF7" w:rsidRDefault="007135D3" w:rsidP="007135D3">
      <w:r w:rsidRPr="00F21FF7">
        <w:t>This solution addresses the first security requirement in the following key issue:</w:t>
      </w:r>
    </w:p>
    <w:p w:rsidR="007135D3" w:rsidRPr="00F21FF7" w:rsidRDefault="007135D3" w:rsidP="007135D3">
      <w:pPr>
        <w:pStyle w:val="List"/>
      </w:pPr>
      <w:r w:rsidRPr="00F21FF7">
        <w:t>-</w:t>
      </w:r>
      <w:r w:rsidRPr="00F21FF7">
        <w:tab/>
        <w:t>Key issue #3: network detection of false base stations (first requirement).</w:t>
      </w:r>
    </w:p>
    <w:p w:rsidR="007135D3" w:rsidRPr="00F21FF7" w:rsidRDefault="007135D3" w:rsidP="007135D3">
      <w:r w:rsidRPr="00F21FF7">
        <w:t>The solution provides a mechanism for enhancing the detection of false base stations by enriching the measurement reports from the UE. The solution is applicable to UEs in RRC_IDLE, RRC_INACTIVE, and RRC_CONNECTED states.</w:t>
      </w:r>
    </w:p>
    <w:p w:rsidR="007135D3" w:rsidRDefault="007135D3" w:rsidP="007135D3">
      <w:pPr>
        <w:pStyle w:val="Heading3"/>
        <w:rPr>
          <w:ins w:id="1259" w:author="S3-193329" w:date="2019-10-21T21:22:00Z"/>
        </w:rPr>
      </w:pPr>
      <w:bookmarkStart w:id="1260" w:name="_Toc22587809"/>
      <w:r>
        <w:t>6.4.2</w:t>
      </w:r>
      <w:r>
        <w:tab/>
        <w:t>Solution details</w:t>
      </w:r>
      <w:bookmarkEnd w:id="1260"/>
    </w:p>
    <w:p w:rsidR="0010273D" w:rsidRPr="0010273D" w:rsidRDefault="0010273D">
      <w:pPr>
        <w:pStyle w:val="Heading4"/>
        <w:rPr>
          <w:rPrChange w:id="1261" w:author="S3-193329" w:date="2019-10-21T21:22:00Z">
            <w:rPr/>
          </w:rPrChange>
        </w:rPr>
        <w:pPrChange w:id="1262" w:author="S3-193331" w:date="2019-10-21T21:23:00Z">
          <w:pPr>
            <w:pStyle w:val="Heading3"/>
          </w:pPr>
        </w:pPrChange>
      </w:pPr>
      <w:bookmarkStart w:id="1263" w:name="_Toc22587810"/>
      <w:ins w:id="1264" w:author="S3-193331" w:date="2019-10-21T21:23:00Z">
        <w:r>
          <w:t>6.4.2.1</w:t>
        </w:r>
        <w:r>
          <w:tab/>
          <w:t>Enrichment of measurement report</w:t>
        </w:r>
      </w:ins>
      <w:bookmarkEnd w:id="1263"/>
    </w:p>
    <w:p w:rsidR="007135D3" w:rsidRPr="00F21FF7" w:rsidRDefault="007135D3" w:rsidP="007135D3">
      <w:r w:rsidRPr="00F21FF7">
        <w:t xml:space="preserve">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(CGI_info) which contains information broadcasted in MIB and SIB1. </w:t>
      </w:r>
    </w:p>
    <w:p w:rsidR="007135D3" w:rsidRPr="00F21FF7" w:rsidRDefault="007135D3" w:rsidP="007135D3">
      <w:r w:rsidRPr="00F21FF7">
        <w:t xml:space="preserve">In addition to the existing information, the system shall support the following new information about camped and neighboring cells to be included in the measurement report: </w:t>
      </w:r>
    </w:p>
    <w:p w:rsidR="007135D3" w:rsidRPr="00F21FF7" w:rsidRDefault="007135D3" w:rsidP="007135D3">
      <w:pPr>
        <w:pStyle w:val="List"/>
      </w:pPr>
      <w:r w:rsidRPr="00F21FF7">
        <w:t>-</w:t>
      </w:r>
      <w:r w:rsidRPr="00F21FF7">
        <w:tab/>
        <w:t xml:space="preserve">mib_info = hash of the MIB, which helps in detection of DoS attempts, e.g., cellBarred=barred; </w:t>
      </w:r>
    </w:p>
    <w:p w:rsidR="007135D3" w:rsidRPr="00F21FF7" w:rsidRDefault="007135D3" w:rsidP="007135D3">
      <w:pPr>
        <w:pStyle w:val="List"/>
        <w:rPr>
          <w:rFonts w:eastAsia="Times New Roman"/>
          <w:lang w:eastAsia="x-none"/>
        </w:rPr>
      </w:pPr>
      <w:r w:rsidRPr="00F21FF7">
        <w:rPr>
          <w:rFonts w:eastAsia="Times New Roman"/>
          <w:lang w:eastAsia="x-none"/>
        </w:rPr>
        <w:t>-</w:t>
      </w:r>
      <w:r w:rsidRPr="00F21FF7">
        <w:rPr>
          <w:rFonts w:eastAsia="Times New Roman"/>
          <w:lang w:eastAsia="x-none"/>
        </w:rPr>
        <w:tab/>
        <w:t>sib_info = list of {SIB number, hash of the SIB}, which helps in detection of DoS, fraud, and subscription identification attempts, e.g., ims-EmergencySupport=false, tampered</w:t>
      </w:r>
      <w:r w:rsidRPr="00F21FF7">
        <w:t xml:space="preserve"> SI-SchedulingInfo, and</w:t>
      </w:r>
      <w:r w:rsidRPr="00F21FF7">
        <w:rPr>
          <w:rFonts w:eastAsia="Times New Roman"/>
          <w:lang w:eastAsia="x-none"/>
        </w:rPr>
        <w:t xml:space="preserve"> useFullResumeID=true;</w:t>
      </w:r>
    </w:p>
    <w:p w:rsidR="007135D3" w:rsidRPr="00F21FF7" w:rsidRDefault="007135D3" w:rsidP="007135D3">
      <w:pPr>
        <w:pStyle w:val="NO"/>
      </w:pPr>
      <w:r w:rsidRPr="00F21FF7">
        <w:t>NOTE 1:</w:t>
      </w:r>
      <w:r w:rsidRPr="00F21FF7">
        <w:tab/>
        <w:t xml:space="preserve">The sib_info could contain at least SIB1 which the UE currently obtains to generate CGI_info. </w:t>
      </w:r>
    </w:p>
    <w:p w:rsidR="007135D3" w:rsidRPr="00F21FF7" w:rsidRDefault="007135D3" w:rsidP="007135D3">
      <w:pPr>
        <w:pStyle w:val="NO"/>
      </w:pPr>
      <w:r w:rsidRPr="00F21FF7">
        <w:t>NOTE 2:</w:t>
      </w:r>
      <w:r w:rsidRPr="00F21FF7">
        <w:tab/>
        <w:t xml:space="preserve">The mib_info and sib_info could contain their corresponding recorded time. </w:t>
      </w:r>
    </w:p>
    <w:p w:rsidR="00A56728" w:rsidRDefault="007135D3" w:rsidP="00A56728">
      <w:pPr>
        <w:pStyle w:val="EditorsNote"/>
        <w:ind w:left="0" w:firstLine="0"/>
        <w:rPr>
          <w:ins w:id="1265" w:author="S3-193756" w:date="2019-10-21T21:37:00Z"/>
        </w:rPr>
      </w:pPr>
      <w:del w:id="1266" w:author="S3-193756" w:date="2019-10-21T21:37:00Z">
        <w:r w:rsidRPr="00F21FF7" w:rsidDel="00A56728">
          <w:delText>Editor’s Note:</w:delText>
        </w:r>
        <w:r w:rsidRPr="00F21FF7" w:rsidDel="00A56728">
          <w:tab/>
          <w:delText>The hash algorithm used by the UE and the network is FFS.</w:delText>
        </w:r>
      </w:del>
    </w:p>
    <w:p w:rsidR="00A56728" w:rsidRPr="00A56728" w:rsidRDefault="00A56728">
      <w:pPr>
        <w:pStyle w:val="EditorsNote"/>
        <w:ind w:left="0" w:firstLine="0"/>
        <w:rPr>
          <w:color w:val="000000"/>
          <w:rPrChange w:id="1267" w:author="S3-193756" w:date="2019-10-21T21:37:00Z">
            <w:rPr/>
          </w:rPrChange>
        </w:rPr>
        <w:pPrChange w:id="1268" w:author="S3-193756" w:date="2019-10-21T21:37:00Z">
          <w:pPr>
            <w:pStyle w:val="EditorsNote"/>
          </w:pPr>
        </w:pPrChange>
      </w:pPr>
      <w:ins w:id="1269" w:author="S3-193756" w:date="2019-10-21T21:37:00Z">
        <w:r w:rsidRPr="005B5952">
          <w:rPr>
            <w:color w:val="000000"/>
          </w:rPr>
          <w:t xml:space="preserve">It’s suggested to reuse the algorithm of SHA256 to calculate the hashes of MIB/SIBs. </w:t>
        </w:r>
      </w:ins>
    </w:p>
    <w:p w:rsidR="007135D3" w:rsidRPr="00F21FF7" w:rsidRDefault="007135D3" w:rsidP="007135D3">
      <w:r w:rsidRPr="00F21FF7">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rsidR="007135D3" w:rsidRPr="00F21FF7" w:rsidRDefault="007135D3" w:rsidP="007135D3">
      <w:pPr>
        <w:pStyle w:val="List"/>
      </w:pPr>
      <w:r w:rsidRPr="00F21FF7">
        <w:t>-</w:t>
      </w:r>
      <w:r w:rsidRPr="00F21FF7">
        <w:tab/>
        <w:t>reject_info = information about REJECTs that the UE had received earlier, which helps in detection of DoS attempts, e.g., presence of rogue REJECTs;</w:t>
      </w:r>
    </w:p>
    <w:p w:rsidR="007135D3" w:rsidRPr="00F21FF7" w:rsidRDefault="007135D3" w:rsidP="007135D3">
      <w:pPr>
        <w:pStyle w:val="List"/>
      </w:pPr>
      <w:r w:rsidRPr="00F21FF7">
        <w:t>-</w:t>
      </w:r>
      <w:r w:rsidRPr="00F21FF7">
        <w:tab/>
        <w:t>signal_info = information about signal as below, which helps in detection of DoS attempts, e.g., presence of erratic radio signals:</w:t>
      </w:r>
    </w:p>
    <w:p w:rsidR="007135D3" w:rsidRPr="00F21FF7" w:rsidRDefault="007135D3" w:rsidP="007135D3">
      <w:pPr>
        <w:pStyle w:val="List2"/>
        <w:rPr>
          <w:rFonts w:eastAsia="Times New Roman"/>
          <w:lang w:val="en-US"/>
        </w:rPr>
      </w:pPr>
      <w:r w:rsidRPr="00F21FF7">
        <w:t>-</w:t>
      </w:r>
      <w:r w:rsidRPr="00F21FF7">
        <w:tab/>
      </w:r>
      <w:r w:rsidRPr="00F21FF7">
        <w:rPr>
          <w:rFonts w:eastAsia="Times New Roman"/>
          <w:lang w:val="en-US"/>
        </w:rPr>
        <w:t>just power: signal is not associated with any normal pilots or reference signals.</w:t>
      </w:r>
    </w:p>
    <w:p w:rsidR="007135D3" w:rsidRPr="00F21FF7" w:rsidRDefault="007135D3" w:rsidP="007135D3">
      <w:pPr>
        <w:pStyle w:val="List2"/>
        <w:rPr>
          <w:rFonts w:eastAsia="Times New Roman"/>
          <w:lang w:val="en-US"/>
        </w:rPr>
      </w:pPr>
      <w:r w:rsidRPr="00F21FF7">
        <w:rPr>
          <w:rFonts w:eastAsia="Times New Roman"/>
          <w:lang w:val="en-US"/>
        </w:rPr>
        <w:t>-</w:t>
      </w:r>
      <w:r w:rsidRPr="00F21FF7">
        <w:rPr>
          <w:rFonts w:eastAsia="Times New Roman"/>
          <w:lang w:val="en-US"/>
        </w:rPr>
        <w:tab/>
        <w:t>power with just pilots: signal is associated with normal pilots or reference signals, but those signals do not provide any readable system information.</w:t>
      </w:r>
    </w:p>
    <w:p w:rsidR="007135D3" w:rsidRPr="00F21FF7" w:rsidRDefault="007135D3" w:rsidP="007135D3">
      <w:pPr>
        <w:pStyle w:val="List2"/>
        <w:rPr>
          <w:rFonts w:eastAsia="Times New Roman"/>
          <w:lang w:val="en-US"/>
        </w:rPr>
      </w:pPr>
      <w:r w:rsidRPr="00F21FF7">
        <w:rPr>
          <w:rFonts w:eastAsia="Times New Roman"/>
          <w:lang w:val="en-US"/>
        </w:rPr>
        <w:t>-</w:t>
      </w:r>
      <w:r w:rsidRPr="00F21FF7">
        <w:rPr>
          <w:rFonts w:eastAsia="Times New Roman"/>
          <w:lang w:val="en-US"/>
        </w:rPr>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rsidR="007135D3" w:rsidRPr="00F21FF7" w:rsidRDefault="007135D3" w:rsidP="007135D3">
      <w:pPr>
        <w:pStyle w:val="List2"/>
        <w:ind w:left="0" w:firstLine="0"/>
        <w:rPr>
          <w:rFonts w:eastAsia="Times New Roman"/>
          <w:lang w:val="en-US"/>
        </w:rPr>
      </w:pPr>
      <w:r w:rsidRPr="00F21FF7">
        <w:rPr>
          <w:rFonts w:eastAsia="Times New Roman"/>
          <w:lang w:val="en-US"/>
        </w:rPr>
        <w:t>The UE shall send the above information to the network only after a successfull AS security mode command procedure.</w:t>
      </w:r>
    </w:p>
    <w:p w:rsidR="007135D3" w:rsidRPr="00F21FF7" w:rsidRDefault="007135D3" w:rsidP="007135D3">
      <w:pPr>
        <w:rPr>
          <w:lang w:val="en-US"/>
        </w:rPr>
      </w:pPr>
      <w:r w:rsidRPr="00F21FF7">
        <w:rPr>
          <w:lang w:val="en-US"/>
        </w:rPr>
        <w:lastRenderedPageBreak/>
        <w:t xml:space="preserve">The network shall verify and compare the above information with what is expected, e.g., comparing hashes of MIB/SIBs for reported cells with those of genuine cells using the same hash algorithm used in the UE.  </w:t>
      </w:r>
    </w:p>
    <w:p w:rsidR="007135D3" w:rsidRPr="00F21FF7" w:rsidDel="0010273D" w:rsidRDefault="007135D3" w:rsidP="007135D3">
      <w:pPr>
        <w:pStyle w:val="EditorsNote"/>
        <w:rPr>
          <w:del w:id="1270" w:author="S3-193331" w:date="2019-10-21T21:23:00Z"/>
          <w:lang w:val="en-US"/>
        </w:rPr>
      </w:pPr>
      <w:del w:id="1271" w:author="S3-193331" w:date="2019-10-21T21:23:00Z">
        <w:r w:rsidRPr="00F21FF7" w:rsidDel="0010273D">
          <w:rPr>
            <w:lang w:val="en-US"/>
          </w:rPr>
          <w:delText xml:space="preserve">Editor’s Note: Detailed procedure for </w:delText>
        </w:r>
        <w:r w:rsidRPr="00F21FF7" w:rsidDel="0010273D">
          <w:delText>network</w:delText>
        </w:r>
        <w:r w:rsidRPr="00F21FF7" w:rsidDel="0010273D">
          <w:rPr>
            <w:lang w:val="en-US"/>
          </w:rPr>
          <w:delText xml:space="preserve"> verification of the hashes of MIB/SIBs reported by the UE is FFS.</w:delText>
        </w:r>
      </w:del>
    </w:p>
    <w:p w:rsidR="0010273D" w:rsidRDefault="0010273D" w:rsidP="0010273D">
      <w:pPr>
        <w:rPr>
          <w:ins w:id="1272" w:author="S3-193331" w:date="2019-10-21T21:24:00Z"/>
          <w:lang w:val="en-US"/>
        </w:rPr>
      </w:pPr>
      <w:ins w:id="1273" w:author="S3-193331" w:date="2019-10-21T21:24:00Z">
        <w:r>
          <w:t>To verify the hashes of MIB/SIBs reported by the UE in the MR, the gNB should store</w:t>
        </w:r>
        <w:del w:id="1274" w:author="Lei Zhongding (Zander)" w:date="2019-07-31T16:33:00Z">
          <w:r w:rsidDel="001F0B3B">
            <w:delText>s</w:delText>
          </w:r>
        </w:del>
        <w:r>
          <w:t xml:space="preserve"> the hashes of all broadcasted MIB/SIBs of </w:t>
        </w:r>
        <w:r w:rsidRPr="00B60650">
          <w:t>all</w:t>
        </w:r>
        <w:r>
          <w:t xml:space="preserve"> cells that belong to the gNB and records the changed time when the MIB/SIBs are modified.</w:t>
        </w:r>
      </w:ins>
    </w:p>
    <w:p w:rsidR="0010273D" w:rsidRDefault="0010273D">
      <w:pPr>
        <w:pStyle w:val="Heading4"/>
        <w:rPr>
          <w:ins w:id="1275" w:author="S3-193331" w:date="2019-10-21T21:24:00Z"/>
        </w:rPr>
        <w:pPrChange w:id="1276" w:author="S3-193331" w:date="2019-10-21T21:25:00Z">
          <w:pPr/>
        </w:pPrChange>
      </w:pPr>
      <w:bookmarkStart w:id="1277" w:name="_Toc22587811"/>
      <w:ins w:id="1278" w:author="S3-193331" w:date="2019-10-21T21:25:00Z">
        <w:r>
          <w:t>6.4.2.2</w:t>
        </w:r>
        <w:r>
          <w:tab/>
          <w:t>Verification of the MIB/SIBs Hashes</w:t>
        </w:r>
      </w:ins>
      <w:bookmarkEnd w:id="1277"/>
    </w:p>
    <w:p w:rsidR="0010273D" w:rsidRDefault="0010273D" w:rsidP="0010273D">
      <w:pPr>
        <w:rPr>
          <w:ins w:id="1279" w:author="S3-193331" w:date="2019-10-21T21:24:00Z"/>
          <w:rFonts w:eastAsia="Times New Roman"/>
          <w:lang w:val="en-US"/>
        </w:rPr>
      </w:pPr>
      <w:ins w:id="1280" w:author="S3-193331" w:date="2019-10-21T21:24:00Z">
        <w:r>
          <w:t xml:space="preserve">When the serving cell receives a MR/logged MR with hashes of </w:t>
        </w:r>
      </w:ins>
      <w:ins w:id="1281" w:author="S3-193331" w:date="2019-10-21T21:26:00Z">
        <w:r>
          <w:t>neighbouring</w:t>
        </w:r>
      </w:ins>
      <w:ins w:id="1282" w:author="S3-193331" w:date="2019-10-21T21:24:00Z">
        <w:r>
          <w:t xml:space="preserve"> cell MIB/SIBs, the serving cell can report the MR/logged MR to OAM, then the OAM communicates with the corresponding </w:t>
        </w:r>
      </w:ins>
      <w:ins w:id="1283" w:author="S3-193331" w:date="2019-10-21T21:25:00Z">
        <w:r>
          <w:t>neighbouring</w:t>
        </w:r>
      </w:ins>
      <w:ins w:id="1284" w:author="S3-193331" w:date="2019-10-21T21:24:00Z">
        <w:r>
          <w:t xml:space="preserve"> cells to do the MIB/SIBs hashes verification; the serving cells also can communicate with the OAM to get the corresponding </w:t>
        </w:r>
      </w:ins>
      <w:ins w:id="1285" w:author="S3-193331" w:date="2019-10-21T21:25:00Z">
        <w:r>
          <w:t>neighbouring</w:t>
        </w:r>
      </w:ins>
      <w:ins w:id="1286" w:author="S3-193331" w:date="2019-10-21T21:24:00Z">
        <w:r>
          <w:t xml:space="preserve"> cell’s MIB/SIBs hashes, and verify the reported MIB/SIBs hashes in local.</w:t>
        </w:r>
      </w:ins>
      <w:ins w:id="1287" w:author="S3-193331" w:date="2019-10-21T21:25:00Z">
        <w:r w:rsidRPr="0010273D">
          <w:t xml:space="preserve"> </w:t>
        </w:r>
        <w:r>
          <w:t>The communication between OAM and cells are implementation specific.</w:t>
        </w:r>
      </w:ins>
    </w:p>
    <w:p w:rsidR="007135D3" w:rsidRPr="00F21FF7" w:rsidRDefault="007135D3" w:rsidP="007135D3">
      <w:pPr>
        <w:rPr>
          <w:rFonts w:eastAsia="Times New Roman"/>
          <w:lang w:val="en-US"/>
        </w:rPr>
      </w:pPr>
      <w:r w:rsidRPr="00F21FF7">
        <w:rPr>
          <w:rFonts w:eastAsia="Times New Roman"/>
          <w:lang w:val="en-US"/>
        </w:rPr>
        <w:t xml:space="preserve">If </w:t>
      </w:r>
      <w:del w:id="1288" w:author="S3-193331" w:date="2019-10-21T21:26:00Z">
        <w:r w:rsidRPr="00F21FF7" w:rsidDel="0010273D">
          <w:rPr>
            <w:rFonts w:eastAsia="Times New Roman"/>
            <w:lang w:val="en-US"/>
          </w:rPr>
          <w:delText xml:space="preserve">comparision </w:delText>
        </w:r>
      </w:del>
      <w:ins w:id="1289" w:author="S3-193331" w:date="2019-10-21T21:26:00Z">
        <w:r w:rsidR="0010273D">
          <w:rPr>
            <w:rFonts w:eastAsia="Times New Roman"/>
            <w:lang w:val="en-US"/>
          </w:rPr>
          <w:t>verification</w:t>
        </w:r>
        <w:r w:rsidR="0010273D" w:rsidRPr="00F21FF7">
          <w:rPr>
            <w:rFonts w:eastAsia="Times New Roman"/>
            <w:lang w:val="en-US"/>
          </w:rPr>
          <w:t xml:space="preserve"> </w:t>
        </w:r>
      </w:ins>
      <w:r w:rsidRPr="00F21FF7">
        <w:rPr>
          <w:rFonts w:eastAsia="Times New Roman"/>
          <w:lang w:val="en-US"/>
        </w:rPr>
        <w:t>fails, e.g., the hashes do not match, the network may consider it as a factor to detect the presence of the false base station.</w:t>
      </w:r>
    </w:p>
    <w:p w:rsidR="007135D3" w:rsidRDefault="007135D3" w:rsidP="007135D3">
      <w:r w:rsidRPr="00F21FF7">
        <w:t>During handovers, the serving cell may use the above information</w:t>
      </w:r>
      <w:ins w:id="1290" w:author="S3-193331" w:date="2019-10-21T21:26:00Z">
        <w:r w:rsidR="0010273D">
          <w:t>, i.e., the MIB/SIBs hashes verification result,</w:t>
        </w:r>
      </w:ins>
      <w:r w:rsidRPr="00F21FF7">
        <w:t xml:space="preserve"> to decide whether or not to attempt handover of the UE to the reported </w:t>
      </w:r>
      <w:del w:id="1291" w:author="S3-193331" w:date="2019-10-21T21:26:00Z">
        <w:r w:rsidRPr="00F21FF7" w:rsidDel="0049527D">
          <w:delText>neighboring</w:delText>
        </w:r>
      </w:del>
      <w:ins w:id="1292" w:author="S3-193331" w:date="2019-10-21T21:26:00Z">
        <w:r w:rsidR="0049527D" w:rsidRPr="00F21FF7">
          <w:t>neighbouring</w:t>
        </w:r>
      </w:ins>
      <w:r w:rsidRPr="00F21FF7">
        <w:t xml:space="preserve"> cell.</w:t>
      </w:r>
    </w:p>
    <w:p w:rsidR="007135D3" w:rsidRDefault="007135D3" w:rsidP="007135D3">
      <w:pPr>
        <w:pStyle w:val="Heading3"/>
      </w:pPr>
      <w:bookmarkStart w:id="1293" w:name="_Toc22587812"/>
      <w:r>
        <w:t>6.4.3</w:t>
      </w:r>
      <w:r>
        <w:tab/>
        <w:t>Evaluation</w:t>
      </w:r>
      <w:bookmarkEnd w:id="1293"/>
    </w:p>
    <w:p w:rsidR="007135D3" w:rsidRPr="00F21FF7" w:rsidRDefault="007135D3" w:rsidP="007135D3">
      <w:pPr>
        <w:pStyle w:val="EditorsNote"/>
      </w:pPr>
      <w:r w:rsidRPr="00F21FF7">
        <w:t>Editor's Note:</w:t>
      </w:r>
      <w:r w:rsidRPr="00F21FF7">
        <w:tab/>
        <w:t>Impacts on UE power consumption is FFS.</w:t>
      </w:r>
    </w:p>
    <w:p w:rsidR="007135D3" w:rsidRPr="00F21FF7" w:rsidRDefault="007135D3" w:rsidP="007135D3">
      <w:r w:rsidRPr="00F21FF7">
        <w:t xml:space="preserve">Enriched measurement reports certainly help in enhancing the detection of false base stations. </w:t>
      </w:r>
    </w:p>
    <w:p w:rsidR="007135D3" w:rsidRDefault="007135D3" w:rsidP="007135D3">
      <w:pPr>
        <w:pStyle w:val="NO"/>
      </w:pPr>
      <w:r w:rsidRPr="00F21FF7">
        <w:t>NOTE:</w:t>
      </w:r>
      <w:r w:rsidRPr="00F21FF7">
        <w:tab/>
        <w:t>It is not in the merit of SA3 alone to define new information to be included in measurement reports. SA3 could give directions to RAN groups about information helpful for false base station detection. Then, RAN groups would design solutions. Hence, RAN groups must be liaised.</w:t>
      </w:r>
    </w:p>
    <w:p w:rsidR="007135D3" w:rsidRDefault="007135D3" w:rsidP="007135D3">
      <w:pPr>
        <w:pStyle w:val="Heading2"/>
      </w:pPr>
      <w:bookmarkStart w:id="1294" w:name="_Toc22587813"/>
      <w:r>
        <w:t>6</w:t>
      </w:r>
      <w:r w:rsidRPr="004D3578">
        <w:t>.</w:t>
      </w:r>
      <w:r>
        <w:t>5</w:t>
      </w:r>
      <w:r w:rsidRPr="004D3578">
        <w:tab/>
      </w:r>
      <w:r w:rsidRPr="00F21FF7">
        <w:t>Solution #</w:t>
      </w:r>
      <w:r>
        <w:t>5</w:t>
      </w:r>
      <w:r w:rsidRPr="00F21FF7">
        <w:t>: Mitigation against the authentication relay attack</w:t>
      </w:r>
      <w:bookmarkEnd w:id="1294"/>
    </w:p>
    <w:p w:rsidR="007135D3" w:rsidRDefault="007135D3" w:rsidP="007135D3">
      <w:pPr>
        <w:pStyle w:val="Heading3"/>
      </w:pPr>
      <w:bookmarkStart w:id="1295" w:name="_Toc22587814"/>
      <w:r>
        <w:t>6.5.1</w:t>
      </w:r>
      <w:r>
        <w:tab/>
        <w:t>Introduction</w:t>
      </w:r>
      <w:bookmarkEnd w:id="1295"/>
    </w:p>
    <w:p w:rsidR="007135D3" w:rsidRPr="00F21FF7" w:rsidRDefault="007135D3" w:rsidP="007135D3">
      <w:pPr>
        <w:rPr>
          <w:rFonts w:eastAsia="Times New Roman"/>
          <w:lang w:eastAsia="x-none"/>
        </w:rPr>
      </w:pPr>
      <w:r w:rsidRPr="00F21FF7">
        <w:rPr>
          <w:rFonts w:eastAsia="Times New Roman"/>
        </w:rPr>
        <w:t xml:space="preserve">This solution </w:t>
      </w:r>
      <w:r w:rsidRPr="00F21FF7">
        <w:rPr>
          <w:rFonts w:eastAsia="Times New Roman"/>
          <w:lang w:eastAsia="x-none"/>
        </w:rPr>
        <w:t xml:space="preserve">addresses key issue </w:t>
      </w:r>
      <w:r w:rsidRPr="00F21FF7">
        <w:rPr>
          <w:rFonts w:eastAsia="Times New Roman"/>
        </w:rPr>
        <w:t>#5: Mitigation against the authentication relay attack, assuming that the victim UE and malicious UE, as defined in key issue #5, are residing in the same PLMN.</w:t>
      </w:r>
    </w:p>
    <w:p w:rsidR="007135D3" w:rsidRDefault="007135D3" w:rsidP="007135D3">
      <w:pPr>
        <w:pStyle w:val="Heading3"/>
      </w:pPr>
      <w:bookmarkStart w:id="1296" w:name="_Toc22587815"/>
      <w:r>
        <w:t>6.5.2</w:t>
      </w:r>
      <w:r>
        <w:tab/>
        <w:t>Solution details</w:t>
      </w:r>
      <w:bookmarkEnd w:id="1296"/>
    </w:p>
    <w:p w:rsidR="00A47E97" w:rsidRDefault="00A47E97" w:rsidP="007135D3">
      <w:pPr>
        <w:rPr>
          <w:ins w:id="1297" w:author="S3-193846" w:date="2019-10-21T21:53:00Z"/>
          <w:rFonts w:eastAsia="Times New Roman"/>
        </w:rPr>
      </w:pPr>
      <w:ins w:id="1298" w:author="S3-193846" w:date="2019-10-21T21:53:00Z">
        <w:r>
          <w:t>I</w:t>
        </w:r>
        <w:r w:rsidRPr="00997C21">
          <w:t xml:space="preserve">t is assumed that the </w:t>
        </w:r>
        <w:r w:rsidRPr="00AA1C5F">
          <w:rPr>
            <w:rFonts w:ascii="NimbusRomNo9L-Regu" w:hAnsi="NimbusRomNo9L-Regu" w:cs="NimbusRomNo9L-Regu"/>
            <w:lang w:val="en-US" w:eastAsia="zh-CN"/>
          </w:rPr>
          <w:t xml:space="preserve">victim UE may be </w:t>
        </w:r>
        <w:r w:rsidRPr="003C3357">
          <w:rPr>
            <w:rFonts w:ascii="NimbusRomNo9L-Regu" w:hAnsi="NimbusRomNo9L-Regu" w:cs="NimbusRomNo9L-Regu"/>
            <w:lang w:val="en-US" w:eastAsia="zh-CN"/>
          </w:rPr>
          <w:t>camped</w:t>
        </w:r>
        <w:r w:rsidRPr="00AA1C5F">
          <w:rPr>
            <w:rFonts w:ascii="NimbusRomNo9L-Regu" w:hAnsi="NimbusRomNo9L-Regu" w:cs="NimbusRomNo9L-Regu"/>
            <w:lang w:val="en-US" w:eastAsia="zh-CN"/>
          </w:rPr>
          <w:t xml:space="preserve"> to the false base station</w:t>
        </w:r>
        <w:r>
          <w:rPr>
            <w:rFonts w:ascii="NimbusRomNo9L-Regu" w:hAnsi="NimbusRomNo9L-Regu" w:cs="NimbusRomNo9L-Regu"/>
            <w:lang w:val="en-US" w:eastAsia="zh-CN"/>
          </w:rPr>
          <w:t xml:space="preserve"> FBS</w:t>
        </w:r>
        <w:r w:rsidRPr="00AA1C5F">
          <w:rPr>
            <w:rFonts w:ascii="NimbusRomNo9L-Regu" w:hAnsi="NimbusRomNo9L-Regu" w:cs="NimbusRomNo9L-Regu"/>
            <w:lang w:val="en-US" w:eastAsia="zh-CN"/>
          </w:rPr>
          <w:t xml:space="preserve">. Then the </w:t>
        </w:r>
        <w:r>
          <w:rPr>
            <w:rFonts w:ascii="NimbusRomNo9L-Regu" w:hAnsi="NimbusRomNo9L-Regu" w:cs="NimbusRomNo9L-Regu"/>
            <w:lang w:val="en-US" w:eastAsia="zh-CN"/>
          </w:rPr>
          <w:t>FBS</w:t>
        </w:r>
        <w:r w:rsidRPr="00AA1C5F">
          <w:rPr>
            <w:rFonts w:ascii="NimbusRomNo9L-Regu" w:hAnsi="NimbusRomNo9L-Regu" w:cs="NimbusRomNo9L-Regu"/>
            <w:lang w:val="en-US" w:eastAsia="zh-CN"/>
          </w:rPr>
          <w:t xml:space="preserve"> collaborates with another malicious UE through a private channel. The </w:t>
        </w:r>
        <w:r>
          <w:rPr>
            <w:rFonts w:ascii="NimbusRomNo9L-Regu" w:hAnsi="NimbusRomNo9L-Regu" w:cs="NimbusRomNo9L-Regu"/>
            <w:lang w:val="en-US" w:eastAsia="zh-CN"/>
          </w:rPr>
          <w:t>FBS</w:t>
        </w:r>
        <w:r w:rsidRPr="00AA1C5F">
          <w:rPr>
            <w:rFonts w:ascii="NimbusRomNo9L-Regu" w:hAnsi="NimbusRomNo9L-Regu" w:cs="NimbusRomNo9L-Regu"/>
            <w:lang w:val="en-US" w:eastAsia="zh-CN"/>
          </w:rPr>
          <w:t xml:space="preserve"> forwards the </w:t>
        </w:r>
        <w:r>
          <w:rPr>
            <w:rFonts w:ascii="NimbusRomNo9L-Regu" w:hAnsi="NimbusRomNo9L-Regu" w:cs="NimbusRomNo9L-Regu"/>
            <w:lang w:val="en-US" w:eastAsia="zh-CN"/>
          </w:rPr>
          <w:t>NAS</w:t>
        </w:r>
        <w:r w:rsidRPr="00AA1C5F">
          <w:rPr>
            <w:rFonts w:ascii="NimbusRomNo9L-Regu" w:hAnsi="NimbusRomNo9L-Regu" w:cs="NimbusRomNo9L-Regu"/>
            <w:lang w:val="en-US" w:eastAsia="zh-CN"/>
          </w:rPr>
          <w:t xml:space="preserve"> message of the victim UE to the remote malicious UE, and the malicious UE forwards </w:t>
        </w:r>
        <w:r>
          <w:rPr>
            <w:rFonts w:ascii="NimbusRomNo9L-Regu" w:hAnsi="NimbusRomNo9L-Regu" w:cs="NimbusRomNo9L-Regu"/>
            <w:lang w:val="en-US" w:eastAsia="zh-CN"/>
          </w:rPr>
          <w:t>the message</w:t>
        </w:r>
        <w:r w:rsidRPr="00AA1C5F">
          <w:rPr>
            <w:rFonts w:ascii="NimbusRomNo9L-Regu" w:hAnsi="NimbusRomNo9L-Regu" w:cs="NimbusRomNo9L-Regu"/>
            <w:lang w:val="en-US" w:eastAsia="zh-CN"/>
          </w:rPr>
          <w:t xml:space="preserve"> to the remote core network through the remote legitimate base station</w:t>
        </w:r>
        <w:r>
          <w:rPr>
            <w:rFonts w:ascii="NimbusRomNo9L-Regu" w:hAnsi="NimbusRomNo9L-Regu" w:cs="NimbusRomNo9L-Regu"/>
            <w:lang w:val="en-US" w:eastAsia="zh-CN"/>
          </w:rPr>
          <w:t xml:space="preserve"> gNB</w:t>
        </w:r>
        <w:r w:rsidRPr="00AA1C5F">
          <w:rPr>
            <w:rFonts w:ascii="NimbusRomNo9L-Regu" w:hAnsi="NimbusRomNo9L-Regu" w:cs="NimbusRomNo9L-Regu"/>
            <w:lang w:val="en-US" w:eastAsia="zh-CN"/>
          </w:rPr>
          <w:t xml:space="preserve">. </w:t>
        </w:r>
        <w:r w:rsidRPr="00997C21">
          <w:t>In this case, the solution works as follows:</w:t>
        </w:r>
      </w:ins>
    </w:p>
    <w:p w:rsidR="007135D3" w:rsidRPr="00F21FF7" w:rsidRDefault="007135D3" w:rsidP="007135D3">
      <w:pPr>
        <w:rPr>
          <w:rFonts w:eastAsia="Times New Roman"/>
        </w:rPr>
      </w:pPr>
      <w:r w:rsidRPr="00F21FF7">
        <w:rPr>
          <w:rFonts w:eastAsia="Times New Roman"/>
        </w:rPr>
        <w:t xml:space="preserve">In the registration request procedure, the </w:t>
      </w:r>
      <w:ins w:id="1299" w:author="S3-193846" w:date="2019-10-21T21:53:00Z">
        <w:r w:rsidR="00A47E97">
          <w:rPr>
            <w:rFonts w:eastAsia="Times New Roman"/>
          </w:rPr>
          <w:t xml:space="preserve">victim </w:t>
        </w:r>
      </w:ins>
      <w:r w:rsidRPr="00F21FF7">
        <w:rPr>
          <w:rFonts w:eastAsia="Times New Roman"/>
        </w:rPr>
        <w:t xml:space="preserve">UE </w:t>
      </w:r>
      <w:del w:id="1300" w:author="S3-193846" w:date="2019-10-21T21:53:00Z">
        <w:r w:rsidRPr="00F21FF7" w:rsidDel="00A47E97">
          <w:rPr>
            <w:rFonts w:eastAsia="Times New Roman"/>
          </w:rPr>
          <w:delText>obtains the</w:delText>
        </w:r>
        <w:r w:rsidRPr="00F21FF7" w:rsidDel="00A47E97">
          <w:rPr>
            <w:rFonts w:ascii="NimbusRomNo9L-Regu" w:hAnsi="NimbusRomNo9L-Regu" w:cs="NimbusRomNo9L-Regu"/>
            <w:lang w:val="en-US" w:eastAsia="zh-CN"/>
          </w:rPr>
          <w:delText xml:space="preserve"> user's actual location</w:delText>
        </w:r>
        <w:r w:rsidRPr="00F21FF7" w:rsidDel="00A47E97">
          <w:rPr>
            <w:rFonts w:eastAsia="Times New Roman"/>
          </w:rPr>
          <w:delText xml:space="preserve"> information (indicated by "Location Info-UE"), and </w:delText>
        </w:r>
      </w:del>
      <w:r w:rsidRPr="00F21FF7">
        <w:rPr>
          <w:rFonts w:eastAsia="Times New Roman"/>
        </w:rPr>
        <w:t>sends a registration request message to the AMF through</w:t>
      </w:r>
      <w:ins w:id="1301" w:author="S3-193846" w:date="2019-10-21T21:54:00Z">
        <w:r w:rsidR="00A47E97" w:rsidRPr="00A47E97">
          <w:rPr>
            <w:rFonts w:eastAsia="Times New Roman"/>
          </w:rPr>
          <w:t xml:space="preserve"> </w:t>
        </w:r>
        <w:r w:rsidR="00A47E97">
          <w:rPr>
            <w:rFonts w:eastAsia="Times New Roman"/>
          </w:rPr>
          <w:t>the FBS</w:t>
        </w:r>
        <w:r w:rsidR="00A47E97" w:rsidRPr="003453B7">
          <w:rPr>
            <w:rFonts w:ascii="SimSun" w:hAnsi="SimSun"/>
            <w:lang w:eastAsia="zh-CN"/>
          </w:rPr>
          <w:t>,</w:t>
        </w:r>
      </w:ins>
      <w:ins w:id="1302" w:author="S3-193846" w:date="2019-10-21T21:58:00Z">
        <w:r w:rsidR="00D7227D">
          <w:rPr>
            <w:rFonts w:ascii="SimSun" w:hAnsi="SimSun"/>
            <w:lang w:eastAsia="zh-CN"/>
          </w:rPr>
          <w:t xml:space="preserve"> </w:t>
        </w:r>
      </w:ins>
      <w:ins w:id="1303" w:author="S3-193846" w:date="2019-10-21T21:54:00Z">
        <w:r w:rsidR="00A47E97" w:rsidRPr="00BD3E65">
          <w:rPr>
            <w:rFonts w:eastAsia="Times New Roman"/>
          </w:rPr>
          <w:t>the malicious UE and</w:t>
        </w:r>
      </w:ins>
      <w:r w:rsidRPr="00F21FF7">
        <w:rPr>
          <w:rFonts w:eastAsia="Times New Roman"/>
        </w:rPr>
        <w:t xml:space="preserve"> the gNB. The gNB forwards the registration request message to the AMF through the N2 interface, which includes the </w:t>
      </w:r>
      <w:r w:rsidRPr="00F21FF7">
        <w:rPr>
          <w:rFonts w:ascii="NimbusRomNo9L-Regu" w:hAnsi="NimbusRomNo9L-Regu" w:cs="NimbusRomNo9L-Regu"/>
          <w:lang w:val="en-US" w:eastAsia="zh-CN"/>
        </w:rPr>
        <w:t>user's</w:t>
      </w:r>
      <w:r w:rsidRPr="00F21FF7">
        <w:rPr>
          <w:rFonts w:eastAsia="Times New Roman"/>
        </w:rPr>
        <w:t xml:space="preserve"> location information reported by the gNB (indicated by "Location Info-gNB"). The AMF stores the Location Info-gNB. After the authentication </w:t>
      </w:r>
      <w:ins w:id="1304" w:author="S3-193846" w:date="2019-10-21T21:54:00Z">
        <w:r w:rsidR="00A47E97">
          <w:rPr>
            <w:rFonts w:eastAsia="Times New Roman"/>
          </w:rPr>
          <w:t>and SMC</w:t>
        </w:r>
        <w:r w:rsidR="00A47E97" w:rsidRPr="00BC326C">
          <w:rPr>
            <w:rFonts w:eastAsia="Times New Roman"/>
          </w:rPr>
          <w:t xml:space="preserve"> </w:t>
        </w:r>
      </w:ins>
      <w:del w:id="1305" w:author="S3-193846" w:date="2019-10-21T21:54:00Z">
        <w:r w:rsidRPr="00F21FF7" w:rsidDel="00A47E97">
          <w:rPr>
            <w:rFonts w:eastAsia="Times New Roman"/>
          </w:rPr>
          <w:delText xml:space="preserve">process </w:delText>
        </w:r>
      </w:del>
      <w:ins w:id="1306" w:author="S3-193846" w:date="2019-10-21T21:54:00Z">
        <w:r w:rsidR="00A47E97" w:rsidRPr="00F21FF7">
          <w:rPr>
            <w:rFonts w:eastAsia="Times New Roman"/>
          </w:rPr>
          <w:t>pro</w:t>
        </w:r>
        <w:r w:rsidR="00A47E97">
          <w:rPr>
            <w:rFonts w:eastAsia="Times New Roman"/>
          </w:rPr>
          <w:t>cedure</w:t>
        </w:r>
      </w:ins>
      <w:del w:id="1307" w:author="S3-193846" w:date="2019-10-21T21:54:00Z">
        <w:r w:rsidRPr="00F21FF7" w:rsidDel="00A47E97">
          <w:rPr>
            <w:rFonts w:eastAsia="Times New Roman"/>
          </w:rPr>
          <w:delText>is completed</w:delText>
        </w:r>
      </w:del>
      <w:r w:rsidRPr="00F21FF7">
        <w:rPr>
          <w:rFonts w:eastAsia="Times New Roman"/>
        </w:rPr>
        <w:t xml:space="preserve">. The </w:t>
      </w:r>
      <w:del w:id="1308" w:author="S3-193846" w:date="2019-10-21T21:55:00Z">
        <w:r w:rsidRPr="00F21FF7" w:rsidDel="00D7227D">
          <w:rPr>
            <w:rFonts w:eastAsia="Times New Roman"/>
          </w:rPr>
          <w:delText xml:space="preserve">AMF </w:delText>
        </w:r>
      </w:del>
      <w:ins w:id="1309" w:author="S3-193846" w:date="2019-10-21T21:55:00Z">
        <w:r w:rsidR="00D7227D">
          <w:rPr>
            <w:rFonts w:eastAsia="Times New Roman"/>
          </w:rPr>
          <w:t>victim UE</w:t>
        </w:r>
        <w:r w:rsidR="00D7227D" w:rsidRPr="00F21FF7">
          <w:rPr>
            <w:rFonts w:eastAsia="Times New Roman"/>
          </w:rPr>
          <w:t xml:space="preserve"> </w:t>
        </w:r>
      </w:ins>
      <w:r w:rsidRPr="00F21FF7">
        <w:rPr>
          <w:rFonts w:eastAsia="Times New Roman"/>
        </w:rPr>
        <w:t>sends a</w:t>
      </w:r>
      <w:ins w:id="1310" w:author="S3-193846" w:date="2019-10-21T21:55:00Z">
        <w:r w:rsidR="00D7227D">
          <w:rPr>
            <w:rFonts w:eastAsia="Times New Roman"/>
          </w:rPr>
          <w:t>n UP-link NAS</w:t>
        </w:r>
      </w:ins>
      <w:del w:id="1311" w:author="S3-193846" w:date="2019-10-21T21:55:00Z">
        <w:r w:rsidRPr="00F21FF7" w:rsidDel="00D7227D">
          <w:rPr>
            <w:rFonts w:eastAsia="Times New Roman"/>
          </w:rPr>
          <w:delText xml:space="preserve"> NAS Security Mode command </w:delText>
        </w:r>
      </w:del>
      <w:r w:rsidRPr="00F21FF7">
        <w:rPr>
          <w:rFonts w:eastAsia="Times New Roman"/>
        </w:rPr>
        <w:t>message</w:t>
      </w:r>
      <w:ins w:id="1312" w:author="S3-193846" w:date="2019-10-21T21:56:00Z">
        <w:r w:rsidR="00D7227D">
          <w:rPr>
            <w:rFonts w:eastAsia="Times New Roman"/>
          </w:rPr>
          <w:t xml:space="preserve">, </w:t>
        </w:r>
      </w:ins>
      <w:del w:id="1313" w:author="S3-193846" w:date="2019-10-21T21:56:00Z">
        <w:r w:rsidRPr="00F21FF7" w:rsidDel="00D7227D">
          <w:rPr>
            <w:rFonts w:eastAsia="Times New Roman"/>
          </w:rPr>
          <w:delText xml:space="preserve"> to the UE. The UE responses </w:delText>
        </w:r>
        <w:r w:rsidRPr="00F21FF7" w:rsidDel="00D7227D">
          <w:rPr>
            <w:rFonts w:hint="eastAsia"/>
            <w:lang w:eastAsia="zh-CN"/>
          </w:rPr>
          <w:delText xml:space="preserve">a </w:delText>
        </w:r>
        <w:r w:rsidRPr="00F21FF7" w:rsidDel="00D7227D">
          <w:rPr>
            <w:rFonts w:eastAsia="Times New Roman"/>
          </w:rPr>
          <w:delText xml:space="preserve">NAS Security Mode complete message, </w:delText>
        </w:r>
      </w:del>
      <w:r w:rsidRPr="00F21FF7">
        <w:rPr>
          <w:rFonts w:eastAsia="Times New Roman"/>
        </w:rPr>
        <w:t>which includes Location Info-UE, to the AMF</w:t>
      </w:r>
      <w:ins w:id="1314" w:author="S3-193846" w:date="2019-10-21T21:56:00Z">
        <w:r w:rsidR="00D7227D">
          <w:rPr>
            <w:rFonts w:eastAsia="Times New Roman"/>
          </w:rPr>
          <w:t xml:space="preserve"> through the FBS,</w:t>
        </w:r>
        <w:r w:rsidR="00D7227D" w:rsidRPr="00D7227D">
          <w:rPr>
            <w:rFonts w:eastAsia="Times New Roman"/>
          </w:rPr>
          <w:t xml:space="preserve"> </w:t>
        </w:r>
        <w:r w:rsidR="00D7227D">
          <w:rPr>
            <w:rFonts w:eastAsia="Times New Roman"/>
          </w:rPr>
          <w:t>the malicious UE and the gNB</w:t>
        </w:r>
      </w:ins>
      <w:r w:rsidRPr="00F21FF7">
        <w:rPr>
          <w:rFonts w:eastAsia="Times New Roman"/>
        </w:rPr>
        <w:t>. The AMF then compares the Location Info-UE with the Location Info-gNB.</w:t>
      </w:r>
    </w:p>
    <w:p w:rsidR="007135D3" w:rsidRPr="00F21FF7" w:rsidDel="00D7227D" w:rsidRDefault="007135D3" w:rsidP="007135D3">
      <w:pPr>
        <w:pStyle w:val="EditorsNote"/>
        <w:rPr>
          <w:del w:id="1315" w:author="S3-193846" w:date="2019-10-21T21:56:00Z"/>
        </w:rPr>
      </w:pPr>
      <w:del w:id="1316" w:author="S3-193846" w:date="2019-10-21T21:56:00Z">
        <w:r w:rsidRPr="00F21FF7" w:rsidDel="00D7227D">
          <w:delText>Editor’s Note: Details of how UE location info is used, it’s granularity and how it is secured from false base station attack are FFS.</w:delText>
        </w:r>
      </w:del>
    </w:p>
    <w:p w:rsidR="007135D3" w:rsidRPr="00F21FF7" w:rsidRDefault="007135D3" w:rsidP="007135D3">
      <w:pPr>
        <w:pStyle w:val="EditorsNote"/>
      </w:pPr>
      <w:r w:rsidRPr="00F21FF7">
        <w:t>Editor’s Note: How the solution addresses already registered UE is FFS.</w:t>
      </w:r>
    </w:p>
    <w:p w:rsidR="007135D3" w:rsidRPr="00F21FF7" w:rsidRDefault="007135D3" w:rsidP="007135D3">
      <w:pPr>
        <w:pStyle w:val="EditorsNote"/>
      </w:pPr>
      <w:r w:rsidRPr="00F21FF7">
        <w:lastRenderedPageBreak/>
        <w:t>Editor’s Note: Impact on the privacy (e.g. how the location information is obtained and how consent is given for it to be used) is FFS.</w:t>
      </w:r>
    </w:p>
    <w:p w:rsidR="007135D3" w:rsidRPr="00F21FF7" w:rsidRDefault="007135D3" w:rsidP="007135D3">
      <w:pPr>
        <w:rPr>
          <w:rFonts w:eastAsia="Times New Roman"/>
        </w:rPr>
      </w:pPr>
      <w:r w:rsidRPr="00F21FF7">
        <w:rPr>
          <w:rFonts w:eastAsia="Times New Roman"/>
        </w:rPr>
        <w:t>If the AMF determines that the Location Info-UE and the Location Info-gNB are consistent, the subsequent procedures are normally performed.</w:t>
      </w:r>
    </w:p>
    <w:p w:rsidR="007135D3" w:rsidRDefault="007135D3" w:rsidP="007135D3">
      <w:pPr>
        <w:rPr>
          <w:ins w:id="1317" w:author="S3-193846" w:date="2019-10-21T21:57:00Z"/>
          <w:rFonts w:eastAsia="Times New Roman"/>
        </w:rPr>
      </w:pPr>
      <w:r w:rsidRPr="00F21FF7">
        <w:rPr>
          <w:rFonts w:eastAsia="Times New Roman"/>
        </w:rPr>
        <w:t xml:space="preserve">If the AMF determines that the Location Info-UE and the Location Info-gNB are inconsistent, the registration rejection message may be sent to the UE, where the reason value carried indicates the </w:t>
      </w:r>
      <w:r w:rsidRPr="00F21FF7">
        <w:t>location positioning of the UE</w:t>
      </w:r>
      <w:r w:rsidRPr="00F21FF7">
        <w:rPr>
          <w:rFonts w:eastAsia="Times New Roman"/>
        </w:rPr>
        <w:t>.</w:t>
      </w:r>
    </w:p>
    <w:p w:rsidR="00D7227D" w:rsidRDefault="005B7C9B" w:rsidP="007135D3">
      <w:pPr>
        <w:rPr>
          <w:ins w:id="1318" w:author="S3-193846" w:date="2019-10-21T21:57:00Z"/>
          <w:rFonts w:eastAsia="Times New Roman"/>
        </w:rPr>
      </w:pPr>
      <w:ins w:id="1319" w:author="HW-JDeng10" w:date="2019-10-18T09:34:00Z">
        <w:r>
          <w:rPr>
            <w:rFonts w:eastAsia="Times New Roman"/>
            <w:noProof/>
          </w:rPr>
          <w:object w:dxaOrig="10230" w:dyaOrig="7531" w14:anchorId="0D0F1CAA">
            <v:shape id="_x0000_i1040" type="#_x0000_t75" alt="" style="width:479.45pt;height:352.9pt;mso-width-percent:0;mso-height-percent:0;mso-width-percent:0;mso-height-percent:0" o:ole="">
              <v:imagedata r:id="rId17" o:title=""/>
            </v:shape>
            <o:OLEObject Type="Embed" ProgID="Visio.Drawing.15" ShapeID="_x0000_i1040" DrawAspect="Content" ObjectID="_1633201699" r:id="rId18"/>
          </w:object>
        </w:r>
      </w:ins>
      <w:bookmarkStart w:id="1320" w:name="_GoBack"/>
    </w:p>
    <w:p w:rsidR="00D7227D" w:rsidRPr="00D7227D" w:rsidRDefault="00D7227D">
      <w:pPr>
        <w:jc w:val="center"/>
        <w:rPr>
          <w:ins w:id="1321" w:author="S3-193846" w:date="2019-10-21T21:57:00Z"/>
          <w:rFonts w:eastAsia="Times New Roman"/>
          <w:b/>
          <w:rPrChange w:id="1322" w:author="S3-193846" w:date="2019-10-21T21:57:00Z">
            <w:rPr>
              <w:ins w:id="1323" w:author="S3-193846" w:date="2019-10-21T21:57:00Z"/>
              <w:rFonts w:eastAsia="Times New Roman"/>
            </w:rPr>
          </w:rPrChange>
        </w:rPr>
        <w:pPrChange w:id="1324" w:author="S3-193846" w:date="2019-10-21T21:57:00Z">
          <w:pPr/>
        </w:pPrChange>
      </w:pPr>
      <w:ins w:id="1325" w:author="S3-193846" w:date="2019-10-21T21:57:00Z">
        <w:r w:rsidRPr="00D7227D">
          <w:rPr>
            <w:rFonts w:ascii="Arial" w:hAnsi="Arial" w:cs="Arial"/>
            <w:b/>
            <w:rPrChange w:id="1326" w:author="S3-193846" w:date="2019-10-21T21:57:00Z">
              <w:rPr>
                <w:rFonts w:ascii="Arial" w:hAnsi="Arial" w:cs="Arial"/>
              </w:rPr>
            </w:rPrChange>
          </w:rPr>
          <w:t>Figure 6.5.2-1 Anti-authentication relay attack procedure</w:t>
        </w:r>
      </w:ins>
    </w:p>
    <w:p w:rsidR="00D7227D" w:rsidRDefault="00D7227D" w:rsidP="00D7227D">
      <w:pPr>
        <w:rPr>
          <w:ins w:id="1327" w:author="S3-193846" w:date="2019-10-21T21:57:00Z"/>
          <w:rFonts w:ascii="NimbusRomNo9L-Regu" w:hAnsi="NimbusRomNo9L-Regu" w:cs="NimbusRomNo9L-Regu"/>
          <w:lang w:val="en-US" w:eastAsia="zh-CN"/>
        </w:rPr>
      </w:pPr>
      <w:ins w:id="1328" w:author="S3-193846" w:date="2019-10-21T21:57:00Z">
        <w:r>
          <w:rPr>
            <w:rFonts w:eastAsia="Times New Roman"/>
          </w:rPr>
          <w:t xml:space="preserve">1. </w:t>
        </w:r>
        <w:r w:rsidRPr="00BC326C">
          <w:rPr>
            <w:rFonts w:eastAsia="Times New Roman"/>
          </w:rPr>
          <w:t>In the registration request procedure, the</w:t>
        </w:r>
        <w:r>
          <w:rPr>
            <w:rFonts w:eastAsia="Times New Roman"/>
          </w:rPr>
          <w:t xml:space="preserve"> </w:t>
        </w:r>
        <w:r w:rsidRPr="00AA1C5F">
          <w:rPr>
            <w:rFonts w:ascii="NimbusRomNo9L-Regu" w:hAnsi="NimbusRomNo9L-Regu" w:cs="NimbusRomNo9L-Regu"/>
            <w:lang w:val="en-US" w:eastAsia="zh-CN"/>
          </w:rPr>
          <w:t>victim</w:t>
        </w:r>
        <w:r w:rsidRPr="00BC326C">
          <w:rPr>
            <w:rFonts w:eastAsia="Times New Roman"/>
          </w:rPr>
          <w:t xml:space="preserve"> UE send</w:t>
        </w:r>
        <w:r>
          <w:rPr>
            <w:rFonts w:eastAsia="Times New Roman"/>
          </w:rPr>
          <w:t>s</w:t>
        </w:r>
        <w:r w:rsidRPr="00BC326C">
          <w:rPr>
            <w:rFonts w:eastAsia="Times New Roman"/>
          </w:rPr>
          <w:t xml:space="preserve"> a registration request message to the </w:t>
        </w:r>
        <w:r w:rsidRPr="00AA1C5F">
          <w:rPr>
            <w:rFonts w:ascii="NimbusRomNo9L-Regu" w:hAnsi="NimbusRomNo9L-Regu" w:cs="NimbusRomNo9L-Regu"/>
            <w:lang w:val="en-US" w:eastAsia="zh-CN"/>
          </w:rPr>
          <w:t>false base station</w:t>
        </w:r>
        <w:r>
          <w:rPr>
            <w:rFonts w:ascii="NimbusRomNo9L-Regu" w:hAnsi="NimbusRomNo9L-Regu" w:cs="NimbusRomNo9L-Regu"/>
            <w:lang w:val="en-US" w:eastAsia="zh-CN"/>
          </w:rPr>
          <w:t xml:space="preserve"> FBS.</w:t>
        </w:r>
      </w:ins>
    </w:p>
    <w:p w:rsidR="00D7227D" w:rsidRDefault="00D7227D" w:rsidP="00D7227D">
      <w:pPr>
        <w:rPr>
          <w:ins w:id="1329" w:author="S3-193846" w:date="2019-10-21T21:57:00Z"/>
          <w:rFonts w:eastAsia="Times New Roman"/>
        </w:rPr>
      </w:pPr>
      <w:ins w:id="1330" w:author="S3-193846" w:date="2019-10-21T21:57:00Z">
        <w:r>
          <w:rPr>
            <w:rFonts w:ascii="NimbusRomNo9L-Regu" w:hAnsi="NimbusRomNo9L-Regu" w:cs="NimbusRomNo9L-Regu"/>
            <w:lang w:val="en-US" w:eastAsia="zh-CN"/>
          </w:rPr>
          <w:t>2-3.</w:t>
        </w:r>
        <w:r w:rsidRPr="00BC326C">
          <w:rPr>
            <w:rFonts w:eastAsia="Times New Roman"/>
          </w:rPr>
          <w:t xml:space="preserve"> </w:t>
        </w:r>
        <w:r>
          <w:rPr>
            <w:rFonts w:eastAsia="Times New Roman"/>
          </w:rPr>
          <w:t>The FBS</w:t>
        </w:r>
        <w:r w:rsidRPr="00D91288">
          <w:rPr>
            <w:rFonts w:hint="eastAsia"/>
            <w:lang w:eastAsia="zh-CN"/>
          </w:rPr>
          <w:t xml:space="preserve"> </w:t>
        </w:r>
        <w:r>
          <w:t>shall</w:t>
        </w:r>
        <w:r w:rsidRPr="00AA1C5F">
          <w:rPr>
            <w:rFonts w:ascii="NimbusRomNo9L-Regu" w:hAnsi="NimbusRomNo9L-Regu" w:cs="NimbusRomNo9L-Regu"/>
            <w:lang w:val="en-US" w:eastAsia="zh-CN"/>
          </w:rPr>
          <w:t xml:space="preserve"> forward the </w:t>
        </w:r>
        <w:r w:rsidRPr="00BC326C">
          <w:rPr>
            <w:rFonts w:eastAsia="Times New Roman"/>
          </w:rPr>
          <w:t>registration request</w:t>
        </w:r>
        <w:r w:rsidRPr="00AA1C5F">
          <w:rPr>
            <w:rFonts w:ascii="NimbusRomNo9L-Regu" w:hAnsi="NimbusRomNo9L-Regu" w:cs="NimbusRomNo9L-Regu"/>
            <w:lang w:val="en-US" w:eastAsia="zh-CN"/>
          </w:rPr>
          <w:t xml:space="preserve"> message of the victim UE to the legitimate base station</w:t>
        </w:r>
        <w:r>
          <w:rPr>
            <w:rFonts w:ascii="NimbusRomNo9L-Regu" w:hAnsi="NimbusRomNo9L-Regu" w:cs="NimbusRomNo9L-Regu"/>
            <w:lang w:val="en-US" w:eastAsia="zh-CN"/>
          </w:rPr>
          <w:t xml:space="preserve"> gNB</w:t>
        </w:r>
        <w:r w:rsidRPr="00AA1C5F">
          <w:rPr>
            <w:rFonts w:ascii="NimbusRomNo9L-Regu" w:hAnsi="NimbusRomNo9L-Regu" w:cs="NimbusRomNo9L-Regu"/>
            <w:lang w:val="en-US" w:eastAsia="zh-CN"/>
          </w:rPr>
          <w:t xml:space="preserve"> </w:t>
        </w:r>
        <w:r>
          <w:rPr>
            <w:rFonts w:ascii="NimbusRomNo9L-Regu" w:hAnsi="NimbusRomNo9L-Regu" w:cs="NimbusRomNo9L-Regu"/>
            <w:lang w:val="en-US" w:eastAsia="zh-CN"/>
          </w:rPr>
          <w:t xml:space="preserve">through </w:t>
        </w:r>
        <w:r w:rsidRPr="00AA1C5F">
          <w:rPr>
            <w:rFonts w:ascii="NimbusRomNo9L-Regu" w:hAnsi="NimbusRomNo9L-Regu" w:cs="NimbusRomNo9L-Regu"/>
            <w:lang w:val="en-US" w:eastAsia="zh-CN"/>
          </w:rPr>
          <w:t>the remote malicious UE</w:t>
        </w:r>
        <w:r>
          <w:rPr>
            <w:rFonts w:eastAsia="Times New Roman"/>
          </w:rPr>
          <w:t>.</w:t>
        </w:r>
      </w:ins>
    </w:p>
    <w:p w:rsidR="00D7227D" w:rsidRPr="00E3202D" w:rsidRDefault="00D7227D" w:rsidP="00D7227D">
      <w:pPr>
        <w:rPr>
          <w:ins w:id="1331" w:author="S3-193846" w:date="2019-10-21T21:57:00Z"/>
          <w:rFonts w:eastAsia="Times New Roman"/>
          <w:lang w:val="en-US"/>
        </w:rPr>
      </w:pPr>
      <w:ins w:id="1332" w:author="S3-193846" w:date="2019-10-21T21:57:00Z">
        <w:r>
          <w:rPr>
            <w:rFonts w:eastAsia="Times New Roman"/>
          </w:rPr>
          <w:t xml:space="preserve">4. The gNB </w:t>
        </w:r>
        <w:r>
          <w:t>shall</w:t>
        </w:r>
        <w:r>
          <w:rPr>
            <w:rFonts w:eastAsia="Times New Roman"/>
          </w:rPr>
          <w:t xml:space="preserve"> send the </w:t>
        </w:r>
        <w:r w:rsidRPr="00BC326C">
          <w:rPr>
            <w:rFonts w:eastAsia="Times New Roman"/>
          </w:rPr>
          <w:t>registration request</w:t>
        </w:r>
        <w:r>
          <w:rPr>
            <w:rFonts w:ascii="NimbusRomNo9L-Regu" w:hAnsi="NimbusRomNo9L-Regu" w:cs="NimbusRomNo9L-Regu"/>
            <w:lang w:val="en-US" w:eastAsia="zh-CN"/>
          </w:rPr>
          <w:t xml:space="preserve"> message</w:t>
        </w:r>
        <w:r w:rsidRPr="00AA1C5F">
          <w:rPr>
            <w:rFonts w:ascii="NimbusRomNo9L-Regu" w:hAnsi="NimbusRomNo9L-Regu" w:cs="NimbusRomNo9L-Regu"/>
            <w:lang w:val="en-US" w:eastAsia="zh-CN"/>
          </w:rPr>
          <w:t xml:space="preserve"> to the</w:t>
        </w:r>
        <w:r>
          <w:rPr>
            <w:rFonts w:ascii="NimbusRomNo9L-Regu" w:hAnsi="NimbusRomNo9L-Regu" w:cs="NimbusRomNo9L-Regu" w:hint="eastAsia"/>
            <w:lang w:val="en-US" w:eastAsia="zh-CN"/>
          </w:rPr>
          <w:t xml:space="preserve"> </w:t>
        </w:r>
        <w:r>
          <w:rPr>
            <w:rFonts w:ascii="NimbusRomNo9L-Regu" w:hAnsi="NimbusRomNo9L-Regu" w:cs="NimbusRomNo9L-Regu"/>
            <w:lang w:val="en-US" w:eastAsia="zh-CN"/>
          </w:rPr>
          <w:t xml:space="preserve">AMF with </w:t>
        </w:r>
        <w:r w:rsidRPr="00BC326C">
          <w:rPr>
            <w:rFonts w:eastAsia="Times New Roman"/>
          </w:rPr>
          <w:t xml:space="preserve">the </w:t>
        </w:r>
        <w:r w:rsidRPr="00BC326C">
          <w:rPr>
            <w:rFonts w:ascii="NimbusRomNo9L-Regu" w:hAnsi="NimbusRomNo9L-Regu" w:cs="NimbusRomNo9L-Regu"/>
            <w:lang w:val="en-US" w:eastAsia="zh-CN"/>
          </w:rPr>
          <w:t>user's</w:t>
        </w:r>
        <w:r w:rsidRPr="00BC326C">
          <w:rPr>
            <w:rFonts w:eastAsia="Times New Roman"/>
          </w:rPr>
          <w:t xml:space="preserve"> location information reported by the gNB (indicated by "Location Info-gNB")</w:t>
        </w:r>
        <w:r>
          <w:rPr>
            <w:rFonts w:eastAsia="Times New Roman"/>
          </w:rPr>
          <w:t>.</w:t>
        </w:r>
      </w:ins>
    </w:p>
    <w:p w:rsidR="00D7227D" w:rsidRDefault="00D7227D" w:rsidP="00D7227D">
      <w:pPr>
        <w:rPr>
          <w:ins w:id="1333" w:author="S3-193846" w:date="2019-10-21T21:57:00Z"/>
          <w:rFonts w:eastAsia="Times New Roman"/>
        </w:rPr>
      </w:pPr>
      <w:ins w:id="1334" w:author="S3-193846" w:date="2019-10-21T21:57:00Z">
        <w:r w:rsidRPr="00D91288">
          <w:rPr>
            <w:rFonts w:hint="eastAsia"/>
            <w:lang w:eastAsia="zh-CN"/>
          </w:rPr>
          <w:t xml:space="preserve">5. The AMF </w:t>
        </w:r>
        <w:r>
          <w:t>shall</w:t>
        </w:r>
        <w:r w:rsidRPr="00D91288">
          <w:rPr>
            <w:rFonts w:hint="eastAsia"/>
            <w:lang w:eastAsia="zh-CN"/>
          </w:rPr>
          <w:t xml:space="preserve"> store the </w:t>
        </w:r>
        <w:r w:rsidRPr="00BC326C">
          <w:rPr>
            <w:rFonts w:eastAsia="Times New Roman"/>
          </w:rPr>
          <w:t>Location Info-gNB</w:t>
        </w:r>
        <w:r>
          <w:rPr>
            <w:rFonts w:eastAsia="Times New Roman"/>
          </w:rPr>
          <w:t>.</w:t>
        </w:r>
      </w:ins>
    </w:p>
    <w:p w:rsidR="00D7227D" w:rsidRPr="00D91288" w:rsidRDefault="00D7227D" w:rsidP="00D7227D">
      <w:pPr>
        <w:rPr>
          <w:ins w:id="1335" w:author="S3-193846" w:date="2019-10-21T21:57:00Z"/>
          <w:lang w:eastAsia="zh-CN"/>
        </w:rPr>
      </w:pPr>
      <w:ins w:id="1336" w:author="S3-193846" w:date="2019-10-21T21:57:00Z">
        <w:r>
          <w:rPr>
            <w:rFonts w:eastAsia="Times New Roman"/>
          </w:rPr>
          <w:t xml:space="preserve">6. The AMF </w:t>
        </w:r>
        <w:r>
          <w:t>shall</w:t>
        </w:r>
        <w:r>
          <w:rPr>
            <w:rFonts w:eastAsia="Times New Roman"/>
          </w:rPr>
          <w:t xml:space="preserve"> initiate authentication procedure and NAS</w:t>
        </w:r>
        <w:r w:rsidRPr="00D91288">
          <w:rPr>
            <w:rFonts w:hint="eastAsia"/>
            <w:lang w:eastAsia="zh-CN"/>
          </w:rPr>
          <w:t xml:space="preserve"> SMC procedure</w:t>
        </w:r>
        <w:r w:rsidRPr="00D91288">
          <w:rPr>
            <w:lang w:eastAsia="zh-CN"/>
          </w:rPr>
          <w:t>.</w:t>
        </w:r>
      </w:ins>
    </w:p>
    <w:p w:rsidR="00D7227D" w:rsidRDefault="00D7227D" w:rsidP="00D7227D">
      <w:pPr>
        <w:rPr>
          <w:ins w:id="1337" w:author="S3-193846" w:date="2019-10-21T21:57:00Z"/>
          <w:rFonts w:eastAsia="Times New Roman"/>
        </w:rPr>
      </w:pPr>
      <w:ins w:id="1338" w:author="S3-193846" w:date="2019-10-21T21:57:00Z">
        <w:r>
          <w:rPr>
            <w:rFonts w:eastAsia="Times New Roman"/>
          </w:rPr>
          <w:t xml:space="preserve">7. </w:t>
        </w:r>
        <w:r w:rsidRPr="0014562A">
          <w:rPr>
            <w:rFonts w:eastAsia="CG Times (WN)"/>
          </w:rPr>
          <w:t xml:space="preserve">If the </w:t>
        </w:r>
        <w:r w:rsidRPr="0014562A">
          <w:rPr>
            <w:lang w:val="en-US" w:eastAsia="zh-CN"/>
          </w:rPr>
          <w:t>victim</w:t>
        </w:r>
        <w:r w:rsidRPr="0014562A">
          <w:rPr>
            <w:rFonts w:eastAsia="CG Times (WN)"/>
          </w:rPr>
          <w:t xml:space="preserve"> UE decides to enable the anti-authentication relay attack feature. The </w:t>
        </w:r>
        <w:r w:rsidRPr="0014562A">
          <w:rPr>
            <w:lang w:val="en-US" w:eastAsia="zh-CN"/>
          </w:rPr>
          <w:t>victim</w:t>
        </w:r>
        <w:r w:rsidRPr="0014562A">
          <w:rPr>
            <w:rFonts w:eastAsia="CG Times (WN)"/>
          </w:rPr>
          <w:t xml:space="preserve"> UE </w:t>
        </w:r>
        <w:r w:rsidRPr="0014562A">
          <w:t>shall</w:t>
        </w:r>
        <w:r w:rsidRPr="0014562A">
          <w:rPr>
            <w:color w:val="000000"/>
            <w:lang w:val="en-US" w:eastAsia="zh-CN"/>
          </w:rPr>
          <w:t xml:space="preserve"> obtain the </w:t>
        </w:r>
        <w:r w:rsidRPr="0014562A">
          <w:rPr>
            <w:lang w:val="en-US" w:eastAsia="zh-CN"/>
          </w:rPr>
          <w:t>user's actual location</w:t>
        </w:r>
        <w:r w:rsidRPr="0014562A">
          <w:rPr>
            <w:rFonts w:eastAsia="CG Times (WN)"/>
          </w:rPr>
          <w:t xml:space="preserve"> information (indicated by "Location Info-UE").  The </w:t>
        </w:r>
        <w:r w:rsidRPr="0014562A">
          <w:rPr>
            <w:lang w:val="en-US" w:eastAsia="zh-CN"/>
          </w:rPr>
          <w:t>user's actual location</w:t>
        </w:r>
        <w:r w:rsidRPr="0014562A">
          <w:rPr>
            <w:rFonts w:eastAsia="CG Times (WN)"/>
          </w:rPr>
          <w:t xml:space="preserve"> information </w:t>
        </w:r>
        <w:r>
          <w:rPr>
            <w:rFonts w:eastAsia="CG Times (WN)"/>
          </w:rPr>
          <w:t>shall</w:t>
        </w:r>
        <w:r w:rsidRPr="0014562A">
          <w:rPr>
            <w:rFonts w:eastAsia="CG Times (WN)"/>
          </w:rPr>
          <w:t xml:space="preserve"> be </w:t>
        </w:r>
        <w:r>
          <w:rPr>
            <w:rFonts w:eastAsia="CG Times (WN)"/>
          </w:rPr>
          <w:t xml:space="preserve">the </w:t>
        </w:r>
        <w:r w:rsidRPr="0014562A">
          <w:rPr>
            <w:rFonts w:eastAsia="CG Times (WN)"/>
          </w:rPr>
          <w:t xml:space="preserve">TAI. </w:t>
        </w:r>
      </w:ins>
    </w:p>
    <w:p w:rsidR="00D7227D" w:rsidRDefault="00D7227D" w:rsidP="00D7227D">
      <w:pPr>
        <w:rPr>
          <w:ins w:id="1339" w:author="S3-193846" w:date="2019-10-21T21:57:00Z"/>
        </w:rPr>
      </w:pPr>
      <w:ins w:id="1340" w:author="S3-193846" w:date="2019-10-21T21:57:00Z">
        <w:r w:rsidRPr="00D91288">
          <w:rPr>
            <w:rFonts w:hint="eastAsia"/>
            <w:lang w:eastAsia="zh-CN"/>
          </w:rPr>
          <w:t xml:space="preserve">8. The </w:t>
        </w:r>
        <w:r w:rsidRPr="00AA1C5F">
          <w:rPr>
            <w:rFonts w:ascii="NimbusRomNo9L-Regu" w:hAnsi="NimbusRomNo9L-Regu" w:cs="NimbusRomNo9L-Regu"/>
            <w:lang w:val="en-US" w:eastAsia="zh-CN"/>
          </w:rPr>
          <w:t>victim</w:t>
        </w:r>
        <w:r>
          <w:rPr>
            <w:rFonts w:ascii="NimbusRomNo9L-Regu" w:hAnsi="NimbusRomNo9L-Regu" w:cs="NimbusRomNo9L-Regu"/>
            <w:lang w:val="en-US" w:eastAsia="zh-CN"/>
          </w:rPr>
          <w:t xml:space="preserve"> UE </w:t>
        </w:r>
        <w:r>
          <w:t>shall</w:t>
        </w:r>
        <w:r>
          <w:rPr>
            <w:rFonts w:ascii="NimbusRomNo9L-Regu" w:hAnsi="NimbusRomNo9L-Regu" w:cs="NimbusRomNo9L-Regu"/>
            <w:lang w:val="en-US" w:eastAsia="zh-CN"/>
          </w:rPr>
          <w:t xml:space="preserve"> send the </w:t>
        </w:r>
        <w:r w:rsidRPr="00BC326C">
          <w:rPr>
            <w:rFonts w:eastAsia="Times New Roman"/>
          </w:rPr>
          <w:t>Location Info-UE</w:t>
        </w:r>
        <w:r>
          <w:rPr>
            <w:rFonts w:eastAsia="Times New Roman"/>
          </w:rPr>
          <w:t xml:space="preserve"> to the FBS in the uplink NAS message which </w:t>
        </w:r>
        <w:r w:rsidRPr="007B0C8B">
          <w:t>shall be ciphered and integrity protected by the</w:t>
        </w:r>
        <w:r>
          <w:t xml:space="preserve"> NAS </w:t>
        </w:r>
        <w:r w:rsidRPr="007B0C8B">
          <w:t>keys in the current 5G security context.</w:t>
        </w:r>
        <w:r w:rsidRPr="00EE3EDD">
          <w:rPr>
            <w:rFonts w:eastAsia="Times New Roman"/>
          </w:rPr>
          <w:t xml:space="preserve"> </w:t>
        </w:r>
        <w:r>
          <w:rPr>
            <w:rFonts w:eastAsia="Times New Roman"/>
          </w:rPr>
          <w:t>The uplink NAS message</w:t>
        </w:r>
        <w:r>
          <w:t xml:space="preserve"> shall be NAS Security Mode Complete message or other NAS message after the NAS SMC completed.</w:t>
        </w:r>
      </w:ins>
    </w:p>
    <w:p w:rsidR="00D7227D" w:rsidRPr="00417D8A" w:rsidRDefault="00D7227D" w:rsidP="00D7227D">
      <w:pPr>
        <w:rPr>
          <w:ins w:id="1341" w:author="S3-193846" w:date="2019-10-21T21:57:00Z"/>
          <w:rFonts w:ascii="NimbusRomNo9L-Regu" w:hAnsi="NimbusRomNo9L-Regu" w:cs="NimbusRomNo9L-Regu"/>
          <w:lang w:val="en-US" w:eastAsia="zh-CN"/>
        </w:rPr>
      </w:pPr>
      <w:ins w:id="1342" w:author="S3-193846" w:date="2019-10-21T21:57:00Z">
        <w:r>
          <w:t>9-11. The FBS</w:t>
        </w:r>
        <w:r w:rsidRPr="003B6777">
          <w:t xml:space="preserve"> </w:t>
        </w:r>
        <w:r>
          <w:t xml:space="preserve">shall forward the </w:t>
        </w:r>
        <w:r>
          <w:rPr>
            <w:rFonts w:eastAsia="Times New Roman"/>
          </w:rPr>
          <w:t xml:space="preserve">uplink NAS message to the AMF </w:t>
        </w:r>
        <w:r>
          <w:rPr>
            <w:rFonts w:ascii="NimbusRomNo9L-Regu" w:hAnsi="NimbusRomNo9L-Regu" w:cs="NimbusRomNo9L-Regu"/>
            <w:lang w:val="en-US" w:eastAsia="zh-CN"/>
          </w:rPr>
          <w:t xml:space="preserve">through </w:t>
        </w:r>
        <w:r w:rsidRPr="00AA1C5F">
          <w:rPr>
            <w:rFonts w:ascii="NimbusRomNo9L-Regu" w:hAnsi="NimbusRomNo9L-Regu" w:cs="NimbusRomNo9L-Regu"/>
            <w:lang w:val="en-US" w:eastAsia="zh-CN"/>
          </w:rPr>
          <w:t>the malicious UE</w:t>
        </w:r>
        <w:r>
          <w:rPr>
            <w:rFonts w:ascii="NimbusRomNo9L-Regu" w:hAnsi="NimbusRomNo9L-Regu" w:cs="NimbusRomNo9L-Regu"/>
            <w:lang w:val="en-US" w:eastAsia="zh-CN"/>
          </w:rPr>
          <w:t xml:space="preserve"> and the gNB</w:t>
        </w:r>
        <w:r>
          <w:rPr>
            <w:rFonts w:eastAsia="Times New Roman"/>
          </w:rPr>
          <w:t>.</w:t>
        </w:r>
      </w:ins>
    </w:p>
    <w:p w:rsidR="00D7227D" w:rsidRPr="00E3202D" w:rsidRDefault="00D7227D" w:rsidP="00D7227D">
      <w:pPr>
        <w:rPr>
          <w:ins w:id="1343" w:author="S3-193846" w:date="2019-10-21T21:57:00Z"/>
          <w:rFonts w:eastAsia="Times New Roman"/>
        </w:rPr>
      </w:pPr>
      <w:ins w:id="1344" w:author="S3-193846" w:date="2019-10-21T21:57:00Z">
        <w:r>
          <w:rPr>
            <w:rFonts w:eastAsia="Times New Roman"/>
          </w:rPr>
          <w:lastRenderedPageBreak/>
          <w:t xml:space="preserve">12. </w:t>
        </w:r>
        <w:r w:rsidRPr="00BC326C">
          <w:rPr>
            <w:rFonts w:eastAsia="Times New Roman"/>
          </w:rPr>
          <w:t xml:space="preserve">The AMF </w:t>
        </w:r>
        <w:r>
          <w:rPr>
            <w:color w:val="000000"/>
            <w:lang w:val="en-US" w:eastAsia="zh-CN"/>
          </w:rPr>
          <w:t>obtains</w:t>
        </w:r>
        <w:r w:rsidRPr="00BC326C">
          <w:rPr>
            <w:rFonts w:eastAsia="Times New Roman"/>
          </w:rPr>
          <w:t xml:space="preserve"> </w:t>
        </w:r>
        <w:r>
          <w:rPr>
            <w:rFonts w:eastAsia="Times New Roman"/>
          </w:rPr>
          <w:t xml:space="preserve">the </w:t>
        </w:r>
        <w:r w:rsidRPr="00BC326C">
          <w:rPr>
            <w:rFonts w:eastAsia="Times New Roman"/>
          </w:rPr>
          <w:t>Location Info-UE</w:t>
        </w:r>
        <w:r>
          <w:rPr>
            <w:rFonts w:eastAsia="Times New Roman"/>
          </w:rPr>
          <w:t>, and</w:t>
        </w:r>
        <w:r w:rsidRPr="00BC326C">
          <w:rPr>
            <w:rFonts w:eastAsia="Times New Roman"/>
          </w:rPr>
          <w:t xml:space="preserve"> compare</w:t>
        </w:r>
        <w:r>
          <w:rPr>
            <w:rFonts w:eastAsia="Times New Roman"/>
          </w:rPr>
          <w:t>s</w:t>
        </w:r>
        <w:r w:rsidRPr="00BC326C">
          <w:rPr>
            <w:rFonts w:eastAsia="Times New Roman"/>
          </w:rPr>
          <w:t xml:space="preserve"> the Location Info-UE with the Location Info-gNB.</w:t>
        </w:r>
      </w:ins>
    </w:p>
    <w:p w:rsidR="00D7227D" w:rsidRPr="00BC326C" w:rsidRDefault="00D7227D" w:rsidP="00D7227D">
      <w:pPr>
        <w:rPr>
          <w:ins w:id="1345" w:author="S3-193846" w:date="2019-10-21T21:57:00Z"/>
          <w:rFonts w:eastAsia="Times New Roman"/>
        </w:rPr>
      </w:pPr>
      <w:ins w:id="1346" w:author="S3-193846" w:date="2019-10-21T21:57:00Z">
        <w:r w:rsidRPr="00D91288">
          <w:rPr>
            <w:rFonts w:hint="eastAsia"/>
            <w:lang w:eastAsia="zh-CN"/>
          </w:rPr>
          <w:t xml:space="preserve">13. </w:t>
        </w:r>
        <w:r w:rsidRPr="00BC326C">
          <w:rPr>
            <w:rFonts w:eastAsia="Times New Roman"/>
          </w:rPr>
          <w:t xml:space="preserve">If the AMF determines that the Location Info-UE and the Location Info-gNB are consistent, the subsequent procedures </w:t>
        </w:r>
        <w:r>
          <w:t>shall</w:t>
        </w:r>
        <w:r w:rsidRPr="00BC326C">
          <w:rPr>
            <w:rFonts w:eastAsia="Times New Roman"/>
          </w:rPr>
          <w:t xml:space="preserve"> </w:t>
        </w:r>
        <w:r>
          <w:rPr>
            <w:rFonts w:eastAsia="Times New Roman"/>
          </w:rPr>
          <w:t>b</w:t>
        </w:r>
        <w:r w:rsidRPr="00BC326C">
          <w:rPr>
            <w:rFonts w:eastAsia="Times New Roman"/>
          </w:rPr>
          <w:t>e performed.</w:t>
        </w:r>
        <w:r>
          <w:rPr>
            <w:rFonts w:eastAsia="Times New Roman"/>
          </w:rPr>
          <w:t xml:space="preserve"> </w:t>
        </w:r>
        <w:r w:rsidRPr="00BC326C">
          <w:rPr>
            <w:rFonts w:eastAsia="Times New Roman"/>
          </w:rPr>
          <w:t xml:space="preserve">If the AMF determines that the Location Info-UE and the Location Info-gNB are inconsistent, the </w:t>
        </w:r>
        <w:r w:rsidRPr="00D91288">
          <w:rPr>
            <w:rFonts w:eastAsia="Times New Roman"/>
          </w:rPr>
          <w:t>authentication relay attack</w:t>
        </w:r>
        <w:r>
          <w:rPr>
            <w:rFonts w:eastAsia="Times New Roman"/>
          </w:rPr>
          <w:t xml:space="preserve"> report</w:t>
        </w:r>
        <w:r w:rsidRPr="00BC326C">
          <w:rPr>
            <w:rFonts w:eastAsia="Times New Roman"/>
          </w:rPr>
          <w:t xml:space="preserve"> message may be sent to the UE</w:t>
        </w:r>
        <w:r w:rsidRPr="003C3357">
          <w:rPr>
            <w:rFonts w:eastAsia="Times New Roman"/>
          </w:rPr>
          <w:t xml:space="preserve"> </w:t>
        </w:r>
        <w:r>
          <w:rPr>
            <w:rFonts w:eastAsia="Times New Roman"/>
          </w:rPr>
          <w:t>with</w:t>
        </w:r>
        <w:r w:rsidRPr="003C3357">
          <w:rPr>
            <w:rFonts w:eastAsia="Times New Roman"/>
          </w:rPr>
          <w:t xml:space="preserve"> the </w:t>
        </w:r>
        <w:r>
          <w:rPr>
            <w:rFonts w:eastAsia="Times New Roman"/>
          </w:rPr>
          <w:t xml:space="preserve">cause </w:t>
        </w:r>
        <w:r w:rsidRPr="003C3357">
          <w:rPr>
            <w:rFonts w:eastAsia="Times New Roman"/>
          </w:rPr>
          <w:t>value</w:t>
        </w:r>
        <w:r>
          <w:rPr>
            <w:rFonts w:eastAsia="Times New Roman"/>
          </w:rPr>
          <w:t>, which</w:t>
        </w:r>
        <w:r w:rsidRPr="003C3357">
          <w:rPr>
            <w:rFonts w:eastAsia="Times New Roman"/>
          </w:rPr>
          <w:t xml:space="preserve"> indicates the location positioning of the UE.</w:t>
        </w:r>
      </w:ins>
    </w:p>
    <w:p w:rsidR="00D7227D" w:rsidRPr="00BD3E65" w:rsidRDefault="00D7227D" w:rsidP="00D7227D">
      <w:pPr>
        <w:rPr>
          <w:ins w:id="1347" w:author="S3-193846" w:date="2019-10-21T21:57:00Z"/>
          <w:rFonts w:eastAsia="Times New Roman"/>
        </w:rPr>
      </w:pPr>
    </w:p>
    <w:p w:rsidR="00D7227D" w:rsidRDefault="00D7227D" w:rsidP="00D7227D">
      <w:pPr>
        <w:pStyle w:val="EditorsNote"/>
        <w:rPr>
          <w:ins w:id="1348" w:author="S3-193846" w:date="2019-10-21T21:57:00Z"/>
          <w:lang w:eastAsia="zh-CN"/>
        </w:rPr>
      </w:pPr>
      <w:ins w:id="1349" w:author="S3-193846" w:date="2019-10-21T21:57:00Z">
        <w:r>
          <w:t>Editor’s Note</w:t>
        </w:r>
        <w:r>
          <w:rPr>
            <w:rFonts w:hint="eastAsia"/>
            <w:lang w:eastAsia="zh-CN"/>
          </w:rPr>
          <w:t>:</w:t>
        </w:r>
        <w:r>
          <w:rPr>
            <w:lang w:eastAsia="zh-CN"/>
          </w:rPr>
          <w:t xml:space="preserve"> It is FFS </w:t>
        </w:r>
        <w:r>
          <w:rPr>
            <w:rFonts w:eastAsia="Times New Roman"/>
            <w:color w:val="000000"/>
            <w:sz w:val="18"/>
            <w:szCs w:val="18"/>
          </w:rPr>
          <w:t>how the solution is resilient to GPS spoofing and falsifying location related radio environment.</w:t>
        </w:r>
      </w:ins>
    </w:p>
    <w:p w:rsidR="00D7227D" w:rsidRPr="00D91288" w:rsidRDefault="00D7227D" w:rsidP="00D7227D">
      <w:pPr>
        <w:pStyle w:val="EditorsNote"/>
        <w:rPr>
          <w:ins w:id="1350" w:author="S3-193846" w:date="2019-10-21T21:57:00Z"/>
          <w:lang w:eastAsia="zh-CN"/>
        </w:rPr>
      </w:pPr>
      <w:ins w:id="1351" w:author="S3-193846" w:date="2019-10-21T21:57:00Z">
        <w:r>
          <w:rPr>
            <w:lang w:eastAsia="zh-CN"/>
          </w:rPr>
          <w:t xml:space="preserve">Editor’s Note:  It’s FFS what kind of location granularity is to be used. </w:t>
        </w:r>
      </w:ins>
    </w:p>
    <w:bookmarkEnd w:id="1320"/>
    <w:p w:rsidR="00D7227D" w:rsidRPr="007135D3" w:rsidRDefault="00D7227D" w:rsidP="007135D3">
      <w:pPr>
        <w:rPr>
          <w:rFonts w:eastAsia="Times New Roman"/>
        </w:rPr>
      </w:pPr>
    </w:p>
    <w:p w:rsidR="007135D3" w:rsidRDefault="007135D3" w:rsidP="007135D3">
      <w:pPr>
        <w:pStyle w:val="Heading3"/>
      </w:pPr>
      <w:bookmarkStart w:id="1352" w:name="_Toc22587816"/>
      <w:r>
        <w:t>6.5.3</w:t>
      </w:r>
      <w:r>
        <w:tab/>
        <w:t>Evaluation</w:t>
      </w:r>
      <w:bookmarkEnd w:id="1352"/>
    </w:p>
    <w:p w:rsidR="00D7227D" w:rsidRPr="00BD3E65" w:rsidRDefault="00D7227D" w:rsidP="00D7227D">
      <w:pPr>
        <w:rPr>
          <w:ins w:id="1353" w:author="S3-193846" w:date="2019-10-21T21:58:00Z"/>
        </w:rPr>
      </w:pPr>
      <w:ins w:id="1354" w:author="S3-193846" w:date="2019-10-21T21:58:00Z">
        <w:r w:rsidRPr="0014562A">
          <w:t xml:space="preserve">The solution mitigates the </w:t>
        </w:r>
        <w:r w:rsidRPr="00F21FF7">
          <w:rPr>
            <w:rFonts w:ascii="NimbusRomNo9L-Regu" w:hAnsi="NimbusRomNo9L-Regu" w:cs="NimbusRomNo9L-Regu"/>
            <w:lang w:val="en-US" w:eastAsia="zh-CN"/>
          </w:rPr>
          <w:t xml:space="preserve">threats of </w:t>
        </w:r>
        <w:r>
          <w:rPr>
            <w:rFonts w:ascii="NimbusRomNo9L-Regu" w:hAnsi="NimbusRomNo9L-Regu" w:cs="NimbusRomNo9L-Regu"/>
            <w:lang w:val="en-US" w:eastAsia="zh-CN"/>
          </w:rPr>
          <w:t>the</w:t>
        </w:r>
        <w:r w:rsidRPr="0014562A">
          <w:rPr>
            <w:lang w:val="en-US" w:eastAsia="zh-CN"/>
          </w:rPr>
          <w:t xml:space="preserve"> authentication</w:t>
        </w:r>
        <w:r w:rsidRPr="0014562A">
          <w:t xml:space="preserve"> relay attack</w:t>
        </w:r>
        <w:r>
          <w:t xml:space="preserve"> </w:t>
        </w:r>
        <w:r w:rsidRPr="0014562A">
          <w:t xml:space="preserve">by using the AMF to compare the location information reported by the UE and the gNB. </w:t>
        </w:r>
        <w:r w:rsidRPr="0014562A">
          <w:rPr>
            <w:rFonts w:eastAsia="CG Times (WN)"/>
          </w:rPr>
          <w:t xml:space="preserve">The </w:t>
        </w:r>
        <w:r w:rsidRPr="0014562A">
          <w:rPr>
            <w:color w:val="000000"/>
            <w:lang w:val="en-US" w:eastAsia="zh-CN"/>
          </w:rPr>
          <w:t xml:space="preserve">the </w:t>
        </w:r>
        <w:r w:rsidRPr="0014562A">
          <w:rPr>
            <w:lang w:val="en-US" w:eastAsia="zh-CN"/>
          </w:rPr>
          <w:t>user's actual location</w:t>
        </w:r>
        <w:r w:rsidRPr="0014562A">
          <w:rPr>
            <w:rFonts w:eastAsia="CG Times (WN)"/>
          </w:rPr>
          <w:t xml:space="preserve"> information </w:t>
        </w:r>
        <w:r>
          <w:rPr>
            <w:rFonts w:eastAsia="CG Times (WN)"/>
          </w:rPr>
          <w:t>shall</w:t>
        </w:r>
        <w:r w:rsidRPr="0014562A">
          <w:rPr>
            <w:rFonts w:eastAsia="CG Times (WN)"/>
          </w:rPr>
          <w:t xml:space="preserve"> be </w:t>
        </w:r>
        <w:r>
          <w:rPr>
            <w:rFonts w:eastAsia="CG Times (WN)"/>
          </w:rPr>
          <w:t xml:space="preserve">the </w:t>
        </w:r>
        <w:r w:rsidRPr="003C3357">
          <w:rPr>
            <w:rFonts w:eastAsia="CG Times (WN)"/>
          </w:rPr>
          <w:t>identified with</w:t>
        </w:r>
        <w:r>
          <w:rPr>
            <w:rFonts w:eastAsia="CG Times (WN)"/>
          </w:rPr>
          <w:t xml:space="preserve"> </w:t>
        </w:r>
        <w:r w:rsidRPr="0014562A">
          <w:rPr>
            <w:rFonts w:eastAsia="CG Times (WN)"/>
          </w:rPr>
          <w:t>TAI</w:t>
        </w:r>
        <w:r w:rsidRPr="0014562A">
          <w:t>, the user’s privacy will not be impacted</w:t>
        </w:r>
        <w:r w:rsidRPr="003C3357">
          <w:t xml:space="preserve">. </w:t>
        </w:r>
        <w:r>
          <w:t xml:space="preserve">In addition, based on the eLCS procedure, the UE is allowed to submit its location to the core network. The privacy issue would be solved based on the privacy setting, which is agreed by the UE. </w:t>
        </w:r>
        <w:r w:rsidRPr="0014562A">
          <w:t xml:space="preserve">In addition, the UE reports the </w:t>
        </w:r>
        <w:r w:rsidRPr="0014562A">
          <w:rPr>
            <w:rFonts w:eastAsia="CG Times (WN)"/>
          </w:rPr>
          <w:t>Location Info-UE</w:t>
        </w:r>
        <w:r w:rsidRPr="0014562A">
          <w:t xml:space="preserve"> through the NAS message after the authentication and the SMC procedure. At this time, the uplink NAS message has been encrypted and integrity protected. Therefore, the location information of the UE cannot be tampered by the false base station.</w:t>
        </w:r>
      </w:ins>
    </w:p>
    <w:p w:rsidR="00D7227D" w:rsidRPr="0014562A" w:rsidRDefault="00D7227D" w:rsidP="00D7227D">
      <w:pPr>
        <w:pStyle w:val="EditorsNote"/>
        <w:rPr>
          <w:ins w:id="1355" w:author="S3-193846" w:date="2019-10-21T21:58:00Z"/>
        </w:rPr>
      </w:pPr>
      <w:ins w:id="1356" w:author="S3-193846" w:date="2019-10-21T21:58:00Z">
        <w:r>
          <w:t>Editor Note</w:t>
        </w:r>
        <w:r>
          <w:rPr>
            <w:rFonts w:hint="eastAsia"/>
            <w:lang w:eastAsia="zh-CN"/>
          </w:rPr>
          <w:t>：</w:t>
        </w:r>
        <w:r>
          <w:t xml:space="preserve">Further evaluation is needed. </w:t>
        </w:r>
      </w:ins>
    </w:p>
    <w:p w:rsidR="007135D3" w:rsidRPr="007135D3" w:rsidDel="00D7227D" w:rsidRDefault="007135D3" w:rsidP="003C1701">
      <w:pPr>
        <w:rPr>
          <w:del w:id="1357" w:author="S3-193846" w:date="2019-10-21T21:58:00Z"/>
        </w:rPr>
      </w:pPr>
      <w:del w:id="1358" w:author="S3-193846" w:date="2019-10-21T21:58:00Z">
        <w:r w:rsidRPr="00F21FF7" w:rsidDel="00D7227D">
          <w:delText>TBD</w:delText>
        </w:r>
      </w:del>
    </w:p>
    <w:p w:rsidR="007135D3" w:rsidRDefault="007135D3" w:rsidP="007135D3">
      <w:pPr>
        <w:pStyle w:val="Heading2"/>
      </w:pPr>
      <w:bookmarkStart w:id="1359" w:name="_Toc22587817"/>
      <w:r>
        <w:t>6</w:t>
      </w:r>
      <w:r w:rsidRPr="004D3578">
        <w:t>.</w:t>
      </w:r>
      <w:r w:rsidR="002C0CC2">
        <w:t>6</w:t>
      </w:r>
      <w:r w:rsidRPr="004D3578">
        <w:tab/>
      </w:r>
      <w:r w:rsidRPr="00F21FF7">
        <w:t>Solution #</w:t>
      </w:r>
      <w:r w:rsidR="002C0CC2">
        <w:t>6</w:t>
      </w:r>
      <w:r w:rsidRPr="00F21FF7">
        <w:t xml:space="preserve">: </w:t>
      </w:r>
      <w:r w:rsidR="002C0CC2" w:rsidRPr="00F21FF7">
        <w:t>Avoiding UE connecting to false base station during HO</w:t>
      </w:r>
      <w:bookmarkEnd w:id="1359"/>
    </w:p>
    <w:p w:rsidR="007135D3" w:rsidRDefault="007135D3" w:rsidP="007135D3">
      <w:pPr>
        <w:pStyle w:val="Heading3"/>
      </w:pPr>
      <w:bookmarkStart w:id="1360" w:name="_Toc22587818"/>
      <w:r>
        <w:t>6.</w:t>
      </w:r>
      <w:r w:rsidR="002C0CC2">
        <w:t>6</w:t>
      </w:r>
      <w:r>
        <w:t>.1</w:t>
      </w:r>
      <w:r>
        <w:tab/>
        <w:t>Introduction</w:t>
      </w:r>
      <w:bookmarkEnd w:id="1360"/>
    </w:p>
    <w:p w:rsidR="002C0CC2" w:rsidRPr="00F21FF7" w:rsidRDefault="002C0CC2" w:rsidP="002C0CC2">
      <w:r w:rsidRPr="00F21FF7">
        <w:t xml:space="preserve">This solution addresses the security requirement in </w:t>
      </w:r>
      <w:r w:rsidRPr="00F21FF7">
        <w:rPr>
          <w:lang w:eastAsia="zh-CN"/>
        </w:rPr>
        <w:t xml:space="preserve">key issue #3 </w:t>
      </w:r>
      <w:r w:rsidRPr="00F21FF7">
        <w:t>for preventing UE from connecting to false base station.</w:t>
      </w:r>
    </w:p>
    <w:p w:rsidR="007135D3" w:rsidRDefault="007135D3" w:rsidP="007135D3">
      <w:pPr>
        <w:pStyle w:val="Heading3"/>
      </w:pPr>
      <w:bookmarkStart w:id="1361" w:name="_Toc22587819"/>
      <w:r>
        <w:t>6.</w:t>
      </w:r>
      <w:r w:rsidR="002C0CC2">
        <w:t>6</w:t>
      </w:r>
      <w:r>
        <w:t>.2</w:t>
      </w:r>
      <w:r>
        <w:tab/>
        <w:t>Solution details</w:t>
      </w:r>
      <w:bookmarkEnd w:id="1361"/>
    </w:p>
    <w:p w:rsidR="002C0CC2" w:rsidRPr="002C0CC2" w:rsidRDefault="002C0CC2" w:rsidP="002C0CC2">
      <w:pPr>
        <w:pStyle w:val="Heading4"/>
      </w:pPr>
      <w:bookmarkStart w:id="1362" w:name="_Toc22587820"/>
      <w:r>
        <w:t>6.</w:t>
      </w:r>
      <w:r w:rsidR="00861018">
        <w:t>6</w:t>
      </w:r>
      <w:r>
        <w:t>.2.1</w:t>
      </w:r>
      <w:r>
        <w:tab/>
      </w:r>
      <w:r>
        <w:rPr>
          <w:rFonts w:hint="eastAsia"/>
          <w:lang w:eastAsia="zh-CN"/>
        </w:rPr>
        <w:t>Background</w:t>
      </w:r>
      <w:bookmarkEnd w:id="1362"/>
    </w:p>
    <w:p w:rsidR="002C0CC2" w:rsidRDefault="002C0CC2" w:rsidP="002C0CC2">
      <w:pPr>
        <w:rPr>
          <w:lang w:eastAsia="zh-CN"/>
        </w:rPr>
      </w:pPr>
      <w:r w:rsidRPr="00F21FF7">
        <w:t xml:space="preserve">Usually, the 5G RAN HO decision is based on the UE MR </w:t>
      </w:r>
      <w:r w:rsidRPr="00F21FF7">
        <w:rPr>
          <w:lang w:eastAsia="zh-CN"/>
        </w:rPr>
        <w:t>(Measurement Report)</w:t>
      </w:r>
      <w:r w:rsidRPr="00F21FF7">
        <w:t xml:space="preserve">.The UE executes </w:t>
      </w:r>
      <w:r w:rsidRPr="00F21FF7">
        <w:rPr>
          <w:lang w:eastAsia="zh-CN"/>
        </w:rPr>
        <w:t xml:space="preserve">the signal power measurement of the </w:t>
      </w:r>
      <w:del w:id="1363" w:author="S3-193759" w:date="2019-10-21T21:41:00Z">
        <w:r w:rsidRPr="00F21FF7" w:rsidDel="005D21AC">
          <w:rPr>
            <w:lang w:eastAsia="zh-CN"/>
          </w:rPr>
          <w:delText>neighbor</w:delText>
        </w:r>
      </w:del>
      <w:ins w:id="1364" w:author="S3-193759" w:date="2019-10-21T21:41:00Z">
        <w:r w:rsidR="005D21AC" w:rsidRPr="00F21FF7">
          <w:rPr>
            <w:lang w:eastAsia="zh-CN"/>
          </w:rPr>
          <w:t>neighbour</w:t>
        </w:r>
      </w:ins>
      <w:r w:rsidRPr="00F21FF7">
        <w:rPr>
          <w:lang w:eastAsia="zh-CN"/>
        </w:rPr>
        <w:t xml:space="preserve"> cell based on the SS Block</w:t>
      </w:r>
      <w:r w:rsidRPr="00F21FF7">
        <w:t xml:space="preserve"> which carries the broa</w:t>
      </w:r>
      <w:ins w:id="1365" w:author="S3-193759" w:date="2019-10-21T21:41:00Z">
        <w:r w:rsidR="005D21AC">
          <w:t>d</w:t>
        </w:r>
      </w:ins>
      <w:del w:id="1366" w:author="S3-193759" w:date="2019-10-21T21:41:00Z">
        <w:r w:rsidRPr="00F21FF7" w:rsidDel="005D21AC">
          <w:delText>s</w:delText>
        </w:r>
      </w:del>
      <w:r w:rsidRPr="00F21FF7">
        <w:t xml:space="preserve">casted </w:t>
      </w:r>
      <w:del w:id="1367" w:author="S3-193759" w:date="2019-10-21T21:41:00Z">
        <w:r w:rsidRPr="00F21FF7" w:rsidDel="005D21AC">
          <w:delText>synchronizaiton</w:delText>
        </w:r>
      </w:del>
      <w:ins w:id="1368" w:author="S3-193759" w:date="2019-10-21T21:41:00Z">
        <w:r w:rsidR="005D21AC" w:rsidRPr="00F21FF7">
          <w:t>synchronization</w:t>
        </w:r>
      </w:ins>
      <w:r w:rsidRPr="00F21FF7">
        <w:t xml:space="preserve"> signal and MIB signal which is sent without security protection [1] [2</w:t>
      </w:r>
      <w:r w:rsidRPr="00F21FF7">
        <w:rPr>
          <w:rFonts w:hint="eastAsia"/>
          <w:lang w:eastAsia="zh-CN"/>
        </w:rPr>
        <w:t>].</w:t>
      </w:r>
      <w:r w:rsidRPr="00F21FF7">
        <w:rPr>
          <w:lang w:eastAsia="zh-CN"/>
        </w:rPr>
        <w:t xml:space="preserve"> </w:t>
      </w:r>
      <w:r w:rsidRPr="00F21FF7">
        <w:t xml:space="preserve">Assuming there is a false base station C </w:t>
      </w:r>
      <w:r w:rsidRPr="00F21FF7">
        <w:rPr>
          <w:lang w:eastAsia="zh-CN"/>
        </w:rPr>
        <w:t>counterfeiting the system information</w:t>
      </w:r>
      <w:del w:id="1369" w:author="S3-193759" w:date="2019-10-21T21:41:00Z">
        <w:r w:rsidRPr="00F21FF7" w:rsidDel="005D21AC">
          <w:rPr>
            <w:lang w:eastAsia="zh-CN"/>
          </w:rPr>
          <w:delText>s</w:delText>
        </w:r>
      </w:del>
      <w:r w:rsidRPr="00F21FF7">
        <w:rPr>
          <w:lang w:eastAsia="zh-CN"/>
        </w:rPr>
        <w:t xml:space="preserve"> of a </w:t>
      </w:r>
      <w:r w:rsidRPr="00F21FF7">
        <w:rPr>
          <w:rFonts w:ascii="NimbusRomNo9L-Regu" w:hAnsi="NimbusRomNo9L-Regu"/>
          <w:color w:val="000000"/>
        </w:rPr>
        <w:t>legitimate</w:t>
      </w:r>
      <w:r w:rsidRPr="00F21FF7">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ins w:id="1370" w:author="S3-193759" w:date="2019-10-21T21:41:00Z">
        <w:r w:rsidR="005D21AC">
          <w:rPr>
            <w:lang w:eastAsia="zh-CN"/>
          </w:rPr>
          <w:t>s</w:t>
        </w:r>
      </w:ins>
      <w:r w:rsidRPr="00F21FF7">
        <w:rPr>
          <w:lang w:eastAsia="zh-CN"/>
        </w:rPr>
        <w:t xml:space="preserve"> to the false base station C. Eventually, the handover will fail, as shown in figure </w:t>
      </w:r>
      <w:r w:rsidRPr="00F21FF7">
        <w:rPr>
          <w:rFonts w:hint="eastAsia"/>
          <w:lang w:eastAsia="zh-CN"/>
        </w:rPr>
        <w:t>6.6.2.1-</w:t>
      </w:r>
      <w:r w:rsidRPr="00F21FF7">
        <w:t>1</w:t>
      </w:r>
      <w:r w:rsidRPr="00F21FF7">
        <w:rPr>
          <w:lang w:eastAsia="zh-CN"/>
        </w:rPr>
        <w:t>.</w:t>
      </w:r>
    </w:p>
    <w:p w:rsidR="002C0CC2" w:rsidRPr="004D3578" w:rsidRDefault="005B7C9B" w:rsidP="002C0CC2">
      <w:pPr>
        <w:pStyle w:val="TH"/>
      </w:pPr>
      <w:r w:rsidRPr="00F21FF7">
        <w:rPr>
          <w:noProof/>
        </w:rPr>
        <w:object w:dxaOrig="9615" w:dyaOrig="7680">
          <v:shape id="_x0000_i1039" type="#_x0000_t75" alt="" style="width:479.45pt;height:382.95pt;mso-width-percent:0;mso-height-percent:0;mso-width-percent:0;mso-height-percent:0" o:ole="">
            <v:imagedata r:id="rId19" o:title=""/>
          </v:shape>
          <o:OLEObject Type="Embed" ProgID="Visio.Drawing.15" ShapeID="_x0000_i1039" DrawAspect="Content" ObjectID="_1633201700" r:id="rId20"/>
        </w:object>
      </w:r>
    </w:p>
    <w:p w:rsidR="002C0CC2" w:rsidRPr="004D3578" w:rsidRDefault="002C0CC2" w:rsidP="002C0CC2">
      <w:pPr>
        <w:pStyle w:val="TF"/>
      </w:pPr>
      <w:r w:rsidRPr="004D3578">
        <w:t xml:space="preserve">Figure </w:t>
      </w:r>
      <w:r w:rsidRPr="00F21FF7">
        <w:rPr>
          <w:rFonts w:hint="eastAsia"/>
          <w:lang w:eastAsia="zh-CN"/>
        </w:rPr>
        <w:t>6.6.2.1-</w:t>
      </w:r>
      <w:r w:rsidRPr="00F21FF7">
        <w:t>1</w:t>
      </w:r>
      <w:r w:rsidRPr="004D3578">
        <w:t xml:space="preserve">: </w:t>
      </w:r>
      <w:r w:rsidRPr="00F21FF7">
        <w:t>HO procedure caused by false base station C</w:t>
      </w:r>
    </w:p>
    <w:p w:rsidR="004D5D2B" w:rsidRDefault="004D5D2B" w:rsidP="004D5D2B">
      <w:pPr>
        <w:rPr>
          <w:ins w:id="1371" w:author="S3-193329" w:date="2019-10-21T21:20:00Z"/>
        </w:rPr>
      </w:pPr>
      <w:ins w:id="1372" w:author="S3-193329" w:date="2019-10-21T21:20:00Z">
        <w:r>
          <w:t xml:space="preserve">Step 0: The UE </w:t>
        </w:r>
        <w:r>
          <w:rPr>
            <w:lang w:eastAsia="zh-CN"/>
          </w:rPr>
          <w:t>reports the measurement report (MR) to the source gNB (A)</w:t>
        </w:r>
        <w:r>
          <w:t xml:space="preserve">. </w:t>
        </w:r>
      </w:ins>
    </w:p>
    <w:p w:rsidR="004D5D2B" w:rsidRDefault="004D5D2B" w:rsidP="004D5D2B">
      <w:pPr>
        <w:rPr>
          <w:ins w:id="1373" w:author="S3-193329" w:date="2019-10-21T21:20:00Z"/>
        </w:rPr>
      </w:pPr>
      <w:ins w:id="1374" w:author="S3-193329" w:date="2019-10-21T21:20:00Z">
        <w:r>
          <w:t>Step 1: The source</w:t>
        </w:r>
        <w:r w:rsidRPr="00D6740C">
          <w:t xml:space="preserve"> gNB</w:t>
        </w:r>
        <w:r>
          <w:t xml:space="preserve"> (A)</w:t>
        </w:r>
        <w:r w:rsidRPr="00D6740C">
          <w:t xml:space="preserve"> </w:t>
        </w:r>
        <w:r>
          <w:t xml:space="preserve">decides the </w:t>
        </w:r>
        <w:r>
          <w:rPr>
            <w:lang w:eastAsia="zh-CN"/>
          </w:rPr>
          <w:t xml:space="preserve">measurement from false gNB C meets the HO </w:t>
        </w:r>
        <w:r>
          <w:t xml:space="preserve">trigger threshold, then the source gNB (A) lookup the NCRT (neighbour cell relation Table) </w:t>
        </w:r>
        <w:r w:rsidRPr="00C70ADF">
          <w:rPr>
            <w:highlight w:val="yellow"/>
          </w:rPr>
          <w:t>[</w:t>
        </w:r>
        <w:r>
          <w:rPr>
            <w:highlight w:val="yellow"/>
          </w:rPr>
          <w:t>16</w:t>
        </w:r>
        <w:r w:rsidRPr="00C70ADF">
          <w:rPr>
            <w:highlight w:val="yellow"/>
          </w:rPr>
          <w:t>]</w:t>
        </w:r>
        <w:r>
          <w:t xml:space="preserve"> with the reported PCI (</w:t>
        </w:r>
        <w:r w:rsidRPr="00645E3C">
          <w:t>physical cell identity</w:t>
        </w:r>
        <w:r>
          <w:t xml:space="preserve">), and finds the target cell of gNB (B). </w:t>
        </w:r>
      </w:ins>
    </w:p>
    <w:p w:rsidR="004D5D2B" w:rsidRDefault="004D5D2B" w:rsidP="004D5D2B">
      <w:pPr>
        <w:rPr>
          <w:ins w:id="1375" w:author="S3-193329" w:date="2019-10-21T21:20:00Z"/>
        </w:rPr>
      </w:pPr>
      <w:ins w:id="1376" w:author="S3-193329" w:date="2019-10-21T21:20:00Z">
        <w:r>
          <w:t>Step 2: The source</w:t>
        </w:r>
        <w:r w:rsidRPr="00D6740C">
          <w:t xml:space="preserve"> gNB</w:t>
        </w:r>
        <w:r>
          <w:t xml:space="preserve"> (A) sends HO request to target gNB (B).</w:t>
        </w:r>
      </w:ins>
    </w:p>
    <w:p w:rsidR="004D5D2B" w:rsidRDefault="004D5D2B" w:rsidP="004D5D2B">
      <w:pPr>
        <w:rPr>
          <w:ins w:id="1377" w:author="S3-193329" w:date="2019-10-21T21:20:00Z"/>
        </w:rPr>
      </w:pPr>
      <w:ins w:id="1378" w:author="S3-193329" w:date="2019-10-21T21:20:00Z">
        <w:r>
          <w:t>Step 3: The target gNB (B) makes the HO admission decision and prepares radio resource for the UE (e.g. SRB and DRB resource for the UE).</w:t>
        </w:r>
      </w:ins>
    </w:p>
    <w:p w:rsidR="004D5D2B" w:rsidRDefault="004D5D2B" w:rsidP="004D5D2B">
      <w:pPr>
        <w:rPr>
          <w:ins w:id="1379" w:author="S3-193329" w:date="2019-10-21T21:20:00Z"/>
        </w:rPr>
      </w:pPr>
      <w:ins w:id="1380" w:author="S3-193329" w:date="2019-10-21T21:20:00Z">
        <w:r>
          <w:t>Step 4: The target gNB (B) responds with the HO request ACK message containing all the preparaed RRC configuration informations.</w:t>
        </w:r>
      </w:ins>
    </w:p>
    <w:p w:rsidR="004D5D2B" w:rsidRDefault="004D5D2B" w:rsidP="004D5D2B">
      <w:pPr>
        <w:rPr>
          <w:ins w:id="1381" w:author="S3-193329" w:date="2019-10-21T21:20:00Z"/>
        </w:rPr>
      </w:pPr>
      <w:ins w:id="1382" w:author="S3-193329" w:date="2019-10-21T21:20:00Z">
        <w:r>
          <w:t>Step 5: The source</w:t>
        </w:r>
        <w:r w:rsidRPr="00D6740C">
          <w:t xml:space="preserve"> gNB</w:t>
        </w:r>
        <w:r>
          <w:t xml:space="preserve"> (A) sends HO command to indicate the UE to execute the HO to the target cell.  </w:t>
        </w:r>
      </w:ins>
    </w:p>
    <w:p w:rsidR="004D5D2B" w:rsidRDefault="004D5D2B" w:rsidP="004D5D2B">
      <w:pPr>
        <w:rPr>
          <w:ins w:id="1383" w:author="S3-193329" w:date="2019-10-21T21:20:00Z"/>
        </w:rPr>
      </w:pPr>
      <w:ins w:id="1384" w:author="S3-193329" w:date="2019-10-21T21:20:00Z">
        <w:r>
          <w:t>Step 6: The UE detachs from the source cell.</w:t>
        </w:r>
      </w:ins>
    </w:p>
    <w:p w:rsidR="004D5D2B" w:rsidRDefault="004D5D2B" w:rsidP="004D5D2B">
      <w:pPr>
        <w:rPr>
          <w:ins w:id="1385" w:author="S3-193329" w:date="2019-10-21T21:20:00Z"/>
        </w:rPr>
      </w:pPr>
      <w:ins w:id="1386" w:author="S3-193329" w:date="2019-10-21T21:20:00Z">
        <w:r>
          <w:t xml:space="preserve">Step 7: The UE tries to synchrocnize and camp on the target cell based on the broadcasted SSB signal (including the synchronizaiton signal and MIB signal) and SIB1. Because the SSB signal and SIB1 are not security protected, the UE can </w:t>
        </w:r>
        <w:r w:rsidRPr="005C025F">
          <w:t>not</w:t>
        </w:r>
        <w:r>
          <w:t xml:space="preserve"> verify the </w:t>
        </w:r>
        <w:r w:rsidRPr="00684777">
          <w:t>authenticity of the</w:t>
        </w:r>
        <w:r>
          <w:t>se</w:t>
        </w:r>
        <w:r w:rsidRPr="00684777">
          <w:t xml:space="preserve"> message</w:t>
        </w:r>
        <w:r>
          <w:t>. The false gNB can copy the SSB signal</w:t>
        </w:r>
        <w:r w:rsidRPr="004D0978">
          <w:t xml:space="preserve"> </w:t>
        </w:r>
        <w:r>
          <w:t>and SIB1of the target cell, and sends that with stronger power. Finally, the UE camps on the false cell.</w:t>
        </w:r>
      </w:ins>
    </w:p>
    <w:p w:rsidR="004D5D2B" w:rsidRDefault="004D5D2B" w:rsidP="004D5D2B">
      <w:pPr>
        <w:rPr>
          <w:ins w:id="1387" w:author="S3-193329" w:date="2019-10-21T21:20:00Z"/>
        </w:rPr>
      </w:pPr>
      <w:ins w:id="1388" w:author="S3-193329" w:date="2019-10-21T21:20:00Z">
        <w:r>
          <w:t xml:space="preserve">Step 8: The UE sends MSG1 to the camped cell in clear. </w:t>
        </w:r>
      </w:ins>
    </w:p>
    <w:p w:rsidR="004D5D2B" w:rsidRDefault="004D5D2B" w:rsidP="004D5D2B">
      <w:pPr>
        <w:rPr>
          <w:ins w:id="1389" w:author="S3-193329" w:date="2019-10-21T21:20:00Z"/>
        </w:rPr>
      </w:pPr>
      <w:ins w:id="1390" w:author="S3-193329" w:date="2019-10-21T21:20:00Z">
        <w:r>
          <w:t xml:space="preserve">Step 9: The false cell responds with MSG2 in </w:t>
        </w:r>
        <w:r w:rsidRPr="0099012C">
          <w:t>plaintext</w:t>
        </w:r>
        <w:r>
          <w:t xml:space="preserve">, instructing the UE to send the next uplink message using the dedicated UL allocation resource. </w:t>
        </w:r>
      </w:ins>
    </w:p>
    <w:p w:rsidR="004D5D2B" w:rsidRDefault="004D5D2B" w:rsidP="004D5D2B">
      <w:pPr>
        <w:rPr>
          <w:ins w:id="1391" w:author="S3-193329" w:date="2019-10-21T21:20:00Z"/>
        </w:rPr>
      </w:pPr>
      <w:ins w:id="1392" w:author="S3-193329" w:date="2019-10-21T21:20:00Z">
        <w:r>
          <w:lastRenderedPageBreak/>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ins>
    </w:p>
    <w:p w:rsidR="004D5D2B" w:rsidRDefault="004D5D2B" w:rsidP="004D5D2B">
      <w:pPr>
        <w:rPr>
          <w:ins w:id="1393" w:author="S3-193329" w:date="2019-10-21T21:20:00Z"/>
        </w:rPr>
      </w:pPr>
      <w:ins w:id="1394" w:author="S3-193329" w:date="2019-10-21T21:20:00Z">
        <w:r>
          <w:t>The real target cell does not receive the HO confirm message from the UE, then thinks the HO fails. And the source cell does not receive the UE context release message from target cell, then decides the HO failure.</w:t>
        </w:r>
      </w:ins>
    </w:p>
    <w:p w:rsidR="004D5D2B" w:rsidRDefault="004D5D2B" w:rsidP="004D5D2B">
      <w:pPr>
        <w:rPr>
          <w:ins w:id="1395" w:author="S3-193329" w:date="2019-10-21T21:20:00Z"/>
        </w:rPr>
      </w:pPr>
      <w:ins w:id="1396" w:author="S3-193329" w:date="2019-10-21T21:20:00Z">
        <w:r>
          <w:t>For the UE, the false cell does not have the UE security context, the UE would find RLF at later time. But the UE has camped on the false cell, the false cell can launch some attacks to the UE, e.g. sending spoofing SIBs with false cell reselection blacklisted to the UE.</w:t>
        </w:r>
      </w:ins>
    </w:p>
    <w:p w:rsidR="004D5D2B" w:rsidRDefault="004D5D2B" w:rsidP="001A6645">
      <w:pPr>
        <w:rPr>
          <w:ins w:id="1397" w:author="S3-193329" w:date="2019-10-21T21:20:00Z"/>
        </w:rPr>
      </w:pPr>
    </w:p>
    <w:p w:rsidR="001A6645" w:rsidRPr="00F21FF7" w:rsidRDefault="001A6645" w:rsidP="001A6645">
      <w:r w:rsidRPr="00F21FF7">
        <w:t xml:space="preserve">To avoid this HO procedure and the possibility for UE comnnecting to false base station during HO, this solution introduces a second measurement based on a specific CSI-RS (Channel State Information Reference Signal) [5] assigned by the target gNB to the UE. </w:t>
      </w:r>
    </w:p>
    <w:p w:rsidR="002C0CC2" w:rsidRDefault="001A6645" w:rsidP="001A6645">
      <w:pPr>
        <w:pStyle w:val="Heading4"/>
        <w:rPr>
          <w:lang w:eastAsia="zh-CN"/>
        </w:rPr>
      </w:pPr>
      <w:bookmarkStart w:id="1398" w:name="_Toc22587821"/>
      <w:r>
        <w:rPr>
          <w:lang w:eastAsia="zh-CN"/>
        </w:rPr>
        <w:t>6.6.2.2</w:t>
      </w:r>
      <w:r>
        <w:rPr>
          <w:lang w:eastAsia="zh-CN"/>
        </w:rPr>
        <w:tab/>
      </w:r>
      <w:r>
        <w:rPr>
          <w:rFonts w:hint="eastAsia"/>
          <w:lang w:eastAsia="zh-CN"/>
        </w:rPr>
        <w:t>Procedure</w:t>
      </w:r>
      <w:bookmarkEnd w:id="1398"/>
    </w:p>
    <w:p w:rsidR="001A6645" w:rsidRPr="00F21FF7" w:rsidRDefault="001A6645" w:rsidP="001A6645">
      <w:r w:rsidRPr="00F21FF7">
        <w:t>There are two options for this solution as follows:</w:t>
      </w:r>
    </w:p>
    <w:p w:rsidR="001A6645" w:rsidRPr="00F21FF7" w:rsidRDefault="001A6645" w:rsidP="001A6645">
      <w:r w:rsidRPr="00F21FF7">
        <w:t>Option A: Always On feature: In this option the proposed solution is always on and activated at the source gNB; thus it is on on all gNBs.</w:t>
      </w:r>
    </w:p>
    <w:p w:rsidR="001A6645" w:rsidRPr="00F21FF7" w:rsidRDefault="001A6645" w:rsidP="001A6645">
      <w:r w:rsidRPr="00F21FF7">
        <w:t>Option B: On demand feature: The source gNB turns this feature on to a specific target gNB when the number of handover failures to this target gNB exceed a specific threshold, i.e., when the source gNB suspect the presence of a false base station in the area, it automatically turns this feature on.</w:t>
      </w:r>
    </w:p>
    <w:p w:rsidR="001A6645" w:rsidRDefault="001A6645" w:rsidP="001A6645">
      <w:pPr>
        <w:pStyle w:val="Heading5"/>
        <w:rPr>
          <w:lang w:val="en-US" w:eastAsia="zh-CN"/>
        </w:rPr>
      </w:pPr>
      <w:bookmarkStart w:id="1399" w:name="_Toc22587822"/>
      <w:r>
        <w:rPr>
          <w:lang w:eastAsia="zh-CN"/>
        </w:rPr>
        <w:t>6.6.2.2.1</w:t>
      </w:r>
      <w:r>
        <w:rPr>
          <w:lang w:eastAsia="zh-CN"/>
        </w:rPr>
        <w:tab/>
        <w:t>A</w:t>
      </w:r>
      <w:r>
        <w:rPr>
          <w:rFonts w:hint="eastAsia"/>
          <w:lang w:eastAsia="zh-CN"/>
        </w:rPr>
        <w:t>lways</w:t>
      </w:r>
      <w:r>
        <w:rPr>
          <w:lang w:val="en-US" w:eastAsia="zh-CN"/>
        </w:rPr>
        <w:t xml:space="preserve"> on Feature</w:t>
      </w:r>
      <w:bookmarkEnd w:id="1399"/>
    </w:p>
    <w:p w:rsidR="001A6645" w:rsidRPr="00F21FF7" w:rsidRDefault="001A6645" w:rsidP="001A6645">
      <w:r w:rsidRPr="00F21FF7">
        <w:t>The target gNB B assigns a specific CSI-RS to the UE during the preparation phase, and carr</w:t>
      </w:r>
      <w:ins w:id="1400" w:author="S3-193759" w:date="2019-10-21T21:42:00Z">
        <w:r w:rsidR="005D21AC">
          <w:t>ie</w:t>
        </w:r>
      </w:ins>
      <w:del w:id="1401" w:author="S3-193759" w:date="2019-10-21T21:42:00Z">
        <w:r w:rsidRPr="00F21FF7" w:rsidDel="005D21AC">
          <w:delText>y</w:delText>
        </w:r>
      </w:del>
      <w:r w:rsidRPr="00F21FF7">
        <w:t xml:space="preserve">s the CSI-RS information in the HO request ACK message. The source gNB A indicates the UE to do second measurement based on the dedicated CSI-RS information. Only when the second UE MR meets the HO trigger condition, then the source gNB A would indicate the UE to do the HO execution.  </w:t>
      </w:r>
    </w:p>
    <w:p w:rsidR="001A6645" w:rsidRDefault="001A6645" w:rsidP="001A6645">
      <w:r w:rsidRPr="00F21FF7">
        <w:t xml:space="preserve">Because the </w:t>
      </w:r>
      <w:r w:rsidRPr="00F21FF7">
        <w:rPr>
          <w:rFonts w:hint="eastAsia"/>
          <w:lang w:eastAsia="zh-CN"/>
        </w:rPr>
        <w:t>false gNB C do</w:t>
      </w:r>
      <w:r>
        <w:rPr>
          <w:lang w:eastAsia="zh-CN"/>
        </w:rPr>
        <w:t>es</w:t>
      </w:r>
      <w:r w:rsidRPr="00F21FF7">
        <w:rPr>
          <w:rFonts w:hint="eastAsia"/>
          <w:lang w:eastAsia="zh-CN"/>
        </w:rPr>
        <w:t xml:space="preserve"> not know the </w:t>
      </w:r>
      <w:r w:rsidRPr="00F21FF7">
        <w:t>dedicated CSI-RS information in advance, therefore the second MR reported by the UE is measured with the real reference signal of the target gNB B.</w:t>
      </w:r>
    </w:p>
    <w:p w:rsidR="001A6645" w:rsidRPr="004D3578" w:rsidRDefault="005B7C9B" w:rsidP="001A6645">
      <w:pPr>
        <w:pStyle w:val="TH"/>
      </w:pPr>
      <w:r w:rsidRPr="00F21FF7">
        <w:rPr>
          <w:noProof/>
        </w:rPr>
        <w:object w:dxaOrig="9585" w:dyaOrig="11370">
          <v:shape id="_x0000_i1038" type="#_x0000_t75" alt="" style="width:480.25pt;height:568.9pt;mso-width-percent:0;mso-height-percent:0;mso-width-percent:0;mso-height-percent:0" o:ole="">
            <v:imagedata r:id="rId21" o:title=""/>
          </v:shape>
          <o:OLEObject Type="Embed" ProgID="Visio.Drawing.15" ShapeID="_x0000_i1038" DrawAspect="Content" ObjectID="_1633201701" r:id="rId22"/>
        </w:object>
      </w:r>
    </w:p>
    <w:p w:rsidR="001A6645" w:rsidRPr="004D3578" w:rsidRDefault="001A6645" w:rsidP="001A6645">
      <w:pPr>
        <w:pStyle w:val="TF"/>
      </w:pPr>
      <w:r w:rsidRPr="004D3578">
        <w:t xml:space="preserve">Figure </w:t>
      </w:r>
      <w:r w:rsidRPr="00F21FF7">
        <w:rPr>
          <w:rFonts w:hint="eastAsia"/>
          <w:lang w:eastAsia="zh-CN"/>
        </w:rPr>
        <w:t>6.6.2.</w:t>
      </w:r>
      <w:r>
        <w:rPr>
          <w:lang w:eastAsia="zh-CN"/>
        </w:rPr>
        <w:t>2</w:t>
      </w:r>
      <w:r w:rsidRPr="00F21FF7">
        <w:rPr>
          <w:rFonts w:hint="eastAsia"/>
          <w:lang w:eastAsia="zh-CN"/>
        </w:rPr>
        <w:t>-</w:t>
      </w:r>
      <w:r w:rsidRPr="00F21FF7">
        <w:t>1</w:t>
      </w:r>
      <w:r w:rsidRPr="004D3578">
        <w:t xml:space="preserve">: </w:t>
      </w:r>
      <w:r w:rsidRPr="00F21FF7">
        <w:t>HO procedure with second measurement and HO decision</w:t>
      </w:r>
    </w:p>
    <w:p w:rsidR="00861018" w:rsidRPr="00F21FF7" w:rsidRDefault="00861018" w:rsidP="00861018">
      <w:pPr>
        <w:pStyle w:val="TF"/>
        <w:jc w:val="left"/>
        <w:rPr>
          <w:rFonts w:ascii="Times New Roman" w:hAnsi="Times New Roman"/>
          <w:b w:val="0"/>
        </w:rPr>
      </w:pPr>
      <w:r w:rsidRPr="00F21FF7">
        <w:rPr>
          <w:rFonts w:ascii="Times New Roman" w:hAnsi="Times New Roman"/>
          <w:b w:val="0"/>
        </w:rPr>
        <w:t xml:space="preserve">The source gNB (A) should support to trun on/off this feature according to the network circumstances. </w:t>
      </w:r>
    </w:p>
    <w:p w:rsidR="00861018" w:rsidRPr="00F21FF7" w:rsidRDefault="00861018" w:rsidP="00861018">
      <w:r w:rsidRPr="00F21FF7">
        <w:t>Step 2: When the local configuration in the source gNB indicates that the feature of second measurement is enabled, the source gNB (A) sends HO request with a new indicator to request the target gNB to prepare a specific CSI-RS for the UE.</w:t>
      </w:r>
    </w:p>
    <w:p w:rsidR="00861018" w:rsidRPr="00F21FF7" w:rsidRDefault="00861018" w:rsidP="00861018">
      <w:r w:rsidRPr="00F21FF7">
        <w:t xml:space="preserve">Step 3: The target gNB (B) performs admission control and prepares basic RRC configuration information for the UE, inclouding a dedicated CSI-RS information. </w:t>
      </w:r>
    </w:p>
    <w:p w:rsidR="00861018" w:rsidRPr="00F21FF7" w:rsidRDefault="00861018" w:rsidP="00861018">
      <w:r w:rsidRPr="00F21FF7">
        <w:lastRenderedPageBreak/>
        <w:t>Step 4: The target gNB (B) respond with the HO request ACK message containing all the preparaed RRC configuration informations (inclouding the dedicated CSI-RS information).</w:t>
      </w:r>
    </w:p>
    <w:p w:rsidR="00861018" w:rsidRPr="00F21FF7" w:rsidRDefault="00861018" w:rsidP="00861018">
      <w:r w:rsidRPr="00F21FF7">
        <w:t xml:space="preserve">Step5: When the source gNB (A) receives the CSI-RS information in the Handover request ACK, and the feature is truned on, the source gNB decides to request the UE for a second time measurement based on the specified CSI-RS information.  </w:t>
      </w:r>
    </w:p>
    <w:p w:rsidR="00861018" w:rsidRPr="00F21FF7" w:rsidRDefault="00861018" w:rsidP="00861018">
      <w:r w:rsidRPr="00F21FF7">
        <w:t xml:space="preserve">Step 6:  The source gNB (A) sends a measurement task including the CSI-RS information to the UE while being protected with RRC security context. </w:t>
      </w:r>
    </w:p>
    <w:p w:rsidR="00861018" w:rsidRPr="00F21FF7" w:rsidRDefault="00861018" w:rsidP="00861018">
      <w:r w:rsidRPr="00F21FF7">
        <w:t>Step 7: The UE executes a second measurement of the dedicated CSI-RS signal indicated in the measurement task.</w:t>
      </w:r>
    </w:p>
    <w:p w:rsidR="00861018" w:rsidRPr="00F21FF7" w:rsidRDefault="00861018" w:rsidP="00861018">
      <w:r w:rsidRPr="00F21FF7">
        <w:t xml:space="preserve">Step 8: The UE reports the second MR to the source gNB (A). </w:t>
      </w:r>
    </w:p>
    <w:p w:rsidR="00861018" w:rsidRPr="00F21FF7" w:rsidRDefault="00861018" w:rsidP="00861018">
      <w:r w:rsidRPr="00F21FF7">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rsidR="00861018" w:rsidDel="004D5D2B" w:rsidRDefault="00861018" w:rsidP="00861018">
      <w:pPr>
        <w:pStyle w:val="EditorsNote"/>
        <w:rPr>
          <w:del w:id="1402" w:author="S3-193329" w:date="2019-10-21T21:20:00Z"/>
        </w:rPr>
      </w:pPr>
      <w:del w:id="1403" w:author="S3-193329" w:date="2019-10-21T21:20:00Z">
        <w:r w:rsidRPr="00F21FF7" w:rsidDel="004D5D2B">
          <w:delText>Editor’s Note: The signalling details of how the UE hands over to the false base</w:delText>
        </w:r>
        <w:r w:rsidDel="004D5D2B">
          <w:delText xml:space="preserve"> </w:delText>
        </w:r>
        <w:r w:rsidRPr="00F21FF7" w:rsidDel="004D5D2B">
          <w:delText>station is FFS.</w:delText>
        </w:r>
      </w:del>
    </w:p>
    <w:p w:rsidR="00861018" w:rsidRDefault="00861018" w:rsidP="00861018">
      <w:pPr>
        <w:pStyle w:val="Heading5"/>
        <w:rPr>
          <w:lang w:val="en-US" w:eastAsia="zh-CN"/>
        </w:rPr>
      </w:pPr>
      <w:bookmarkStart w:id="1404" w:name="_Toc22587823"/>
      <w:r>
        <w:rPr>
          <w:lang w:eastAsia="zh-CN"/>
        </w:rPr>
        <w:t>6.6.2.2.</w:t>
      </w:r>
      <w:r w:rsidR="004D5D2B">
        <w:rPr>
          <w:lang w:eastAsia="zh-CN"/>
        </w:rPr>
        <w:t>2</w:t>
      </w:r>
      <w:r>
        <w:rPr>
          <w:lang w:eastAsia="zh-CN"/>
        </w:rPr>
        <w:tab/>
        <w:t>On demand</w:t>
      </w:r>
      <w:r>
        <w:rPr>
          <w:lang w:val="en-US" w:eastAsia="zh-CN"/>
        </w:rPr>
        <w:t xml:space="preserve"> Feature</w:t>
      </w:r>
      <w:bookmarkEnd w:id="1404"/>
    </w:p>
    <w:p w:rsidR="00A56728" w:rsidRDefault="00861018" w:rsidP="00861018">
      <w:pPr>
        <w:rPr>
          <w:ins w:id="1405" w:author="S3-193757" w:date="2019-10-21T21:39:00Z"/>
        </w:rPr>
      </w:pPr>
      <w:r w:rsidRPr="00F21FF7">
        <w:t>The details of the solution in this option is the same as in option A with the difference that this solution is turned on when needed, i.e., on demand. The solution is turned on dynamically by a source gNB</w:t>
      </w:r>
      <w:ins w:id="1406" w:author="S3-193757" w:date="2019-10-21T21:40:00Z">
        <w:r w:rsidR="00A56728">
          <w:t>.</w:t>
        </w:r>
      </w:ins>
      <w:del w:id="1407" w:author="S3-193757" w:date="2019-10-21T21:40:00Z">
        <w:r w:rsidRPr="00F21FF7" w:rsidDel="00A56728">
          <w:delText xml:space="preserve"> </w:delText>
        </w:r>
      </w:del>
    </w:p>
    <w:p w:rsidR="00A56728" w:rsidRDefault="00A56728" w:rsidP="00861018">
      <w:pPr>
        <w:rPr>
          <w:ins w:id="1408" w:author="S3-193757" w:date="2019-10-21T21:39:00Z"/>
        </w:rPr>
      </w:pPr>
      <w:ins w:id="1409" w:author="S3-193757" w:date="2019-10-21T21:39:00Z">
        <w:r>
          <w:t xml:space="preserve">Note: </w:t>
        </w:r>
        <w:r>
          <w:rPr>
            <w:rFonts w:hint="eastAsia"/>
            <w:lang w:eastAsia="zh-CN"/>
          </w:rPr>
          <w:t>i</w:t>
        </w:r>
        <w:r>
          <w:rPr>
            <w:lang w:val="en-US" w:eastAsia="zh-CN"/>
          </w:rPr>
          <w:t xml:space="preserve">t is implementation specific for </w:t>
        </w:r>
        <w:r>
          <w:t xml:space="preserve">the source gNB to trigger and turn on this solution. For example, the source gNB may turn on according to the FBS detection report. </w:t>
        </w:r>
      </w:ins>
    </w:p>
    <w:p w:rsidR="00861018" w:rsidRPr="00F21FF7" w:rsidDel="00A56728" w:rsidRDefault="00861018" w:rsidP="00861018">
      <w:pPr>
        <w:rPr>
          <w:del w:id="1410" w:author="S3-193757" w:date="2019-10-21T21:39:00Z"/>
        </w:rPr>
      </w:pPr>
      <w:del w:id="1411" w:author="S3-193757" w:date="2019-10-21T21:39:00Z">
        <w:r w:rsidRPr="00F21FF7" w:rsidDel="00A56728">
          <w:delText>after the number of handover failures to a specific gNB exceeds a specific threshold. If that threshold is exceeded, the source gNB turns this feature on to detect whether there is a false gNB in the nearby area trying to falsify that specific target gNB.</w:delText>
        </w:r>
      </w:del>
    </w:p>
    <w:p w:rsidR="00861018" w:rsidRPr="00F21FF7" w:rsidRDefault="00861018" w:rsidP="00861018">
      <w:pPr>
        <w:pStyle w:val="EditorsNote"/>
      </w:pPr>
      <w:del w:id="1412" w:author="S3-193757" w:date="2019-10-21T21:40:00Z">
        <w:r w:rsidRPr="00F21FF7" w:rsidDel="00A56728">
          <w:delText>Editor’s Note:</w:delText>
        </w:r>
        <w:r w:rsidRPr="00F21FF7" w:rsidDel="00A56728">
          <w:tab/>
          <w:delText>The definition of the threshold of the number of handover failure to a specific target gNB is FFS</w:delText>
        </w:r>
      </w:del>
      <w:r w:rsidRPr="00F21FF7">
        <w:t>.</w:t>
      </w:r>
    </w:p>
    <w:p w:rsidR="00861018" w:rsidRPr="00F21FF7" w:rsidRDefault="00861018" w:rsidP="00861018">
      <w:pPr>
        <w:pStyle w:val="EditorsNote"/>
      </w:pPr>
      <w:r w:rsidRPr="00F21FF7">
        <w:t>Editor’s Note:</w:t>
      </w:r>
      <w:r w:rsidRPr="00F21FF7">
        <w:tab/>
        <w:t>RAN2 Feedback is needed.</w:t>
      </w:r>
    </w:p>
    <w:p w:rsidR="007135D3" w:rsidRDefault="007135D3" w:rsidP="007135D3">
      <w:pPr>
        <w:pStyle w:val="Heading3"/>
      </w:pPr>
      <w:bookmarkStart w:id="1413" w:name="_Toc22587824"/>
      <w:r>
        <w:t>6.</w:t>
      </w:r>
      <w:r w:rsidR="002C0CC2">
        <w:t>6</w:t>
      </w:r>
      <w:r>
        <w:t>.3</w:t>
      </w:r>
      <w:r>
        <w:tab/>
        <w:t>Evaluation</w:t>
      </w:r>
      <w:bookmarkEnd w:id="1413"/>
    </w:p>
    <w:p w:rsidR="005D21AC" w:rsidRDefault="005D21AC" w:rsidP="005D21AC">
      <w:pPr>
        <w:rPr>
          <w:ins w:id="1414" w:author="S3-193759" w:date="2019-10-21T21:42:00Z"/>
        </w:rPr>
      </w:pPr>
      <w:ins w:id="1415" w:author="S3-193759" w:date="2019-10-21T21:42:00Z">
        <w:r>
          <w:t>The solution addresses Key Issue #3 to avoid the UE connecting to FBS during Handover procedure.</w:t>
        </w:r>
      </w:ins>
    </w:p>
    <w:p w:rsidR="005D21AC" w:rsidRDefault="005D21AC" w:rsidP="005D21AC">
      <w:pPr>
        <w:rPr>
          <w:ins w:id="1416" w:author="S3-193759" w:date="2019-10-21T21:42:00Z"/>
          <w:lang w:eastAsia="zh-CN"/>
        </w:rPr>
      </w:pPr>
      <w:ins w:id="1417" w:author="S3-193759" w:date="2019-10-21T21:42:00Z">
        <w:r>
          <w:rPr>
            <w:rFonts w:hint="eastAsia"/>
            <w:lang w:eastAsia="zh-CN"/>
          </w:rPr>
          <w:t>CSI-RS</w:t>
        </w:r>
        <w:r>
          <w:rPr>
            <w:lang w:eastAsia="zh-CN"/>
          </w:rPr>
          <w:t xml:space="preserve"> is used for the UE to do measurement, it</w:t>
        </w:r>
        <w:r>
          <w:rPr>
            <w:rFonts w:hint="eastAsia"/>
            <w:lang w:eastAsia="zh-CN"/>
          </w:rPr>
          <w:t xml:space="preserve"> is </w:t>
        </w:r>
        <w:r>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ins>
    </w:p>
    <w:p w:rsidR="005D21AC" w:rsidRDefault="005D21AC" w:rsidP="005D21AC">
      <w:pPr>
        <w:pStyle w:val="List"/>
        <w:ind w:left="0" w:firstLine="0"/>
        <w:rPr>
          <w:ins w:id="1418" w:author="S3-193759" w:date="2019-10-21T21:42:00Z"/>
          <w:lang w:eastAsia="zh-CN"/>
        </w:rPr>
      </w:pPr>
      <w:ins w:id="1419" w:author="S3-193759" w:date="2019-10-21T21:42:00Z">
        <w:r>
          <w:t>The solution requires</w:t>
        </w:r>
        <w:r>
          <w:rPr>
            <w:lang w:eastAsia="zh-CN"/>
          </w:rPr>
          <w:t xml:space="preserve"> new signalling overhead before Handover, but it can be configured on-demand. If the RAN suspects that there is FBS, then, the feature is on. If not, the feature can be off.</w:t>
        </w:r>
      </w:ins>
    </w:p>
    <w:p w:rsidR="005D21AC" w:rsidRDefault="005D21AC" w:rsidP="005D21AC">
      <w:pPr>
        <w:keepLines/>
        <w:ind w:left="1135" w:hanging="851"/>
        <w:rPr>
          <w:ins w:id="1420" w:author="S3-193759" w:date="2019-10-21T21:42:00Z"/>
          <w:color w:val="FF0000"/>
        </w:rPr>
      </w:pPr>
      <w:ins w:id="1421" w:author="S3-193759" w:date="2019-10-21T21:42:00Z">
        <w:r w:rsidRPr="00CE1C4C">
          <w:rPr>
            <w:color w:val="FF0000"/>
          </w:rPr>
          <w:t>Editor’s Note:</w:t>
        </w:r>
        <w:r w:rsidRPr="00CE1C4C">
          <w:rPr>
            <w:color w:val="FF0000"/>
          </w:rPr>
          <w:tab/>
        </w:r>
        <w:r>
          <w:rPr>
            <w:color w:val="FF0000"/>
          </w:rPr>
          <w:t xml:space="preserve">The solution does not mitigate </w:t>
        </w:r>
        <w:r>
          <w:rPr>
            <w:rFonts w:hint="eastAsia"/>
            <w:color w:val="FF0000"/>
            <w:lang w:eastAsia="zh-CN"/>
          </w:rPr>
          <w:t>dumb</w:t>
        </w:r>
        <w:r>
          <w:rPr>
            <w:color w:val="FF0000"/>
            <w:lang w:eastAsia="zh-CN"/>
          </w:rPr>
          <w:t xml:space="preserve"> </w:t>
        </w:r>
        <w:r>
          <w:rPr>
            <w:color w:val="FF0000"/>
          </w:rPr>
          <w:t xml:space="preserve">radio repeater attacks. </w:t>
        </w:r>
      </w:ins>
    </w:p>
    <w:p w:rsidR="005D21AC" w:rsidRDefault="005D21AC" w:rsidP="005D21AC">
      <w:pPr>
        <w:keepLines/>
        <w:ind w:left="1135" w:hanging="851"/>
        <w:rPr>
          <w:ins w:id="1422" w:author="S3-193759" w:date="2019-10-21T21:42:00Z"/>
          <w:color w:val="FF0000"/>
        </w:rPr>
      </w:pPr>
      <w:ins w:id="1423" w:author="S3-193759" w:date="2019-10-21T21:42:00Z">
        <w:r w:rsidRPr="00CE1C4C">
          <w:rPr>
            <w:color w:val="FF0000"/>
          </w:rPr>
          <w:t>Editor’s Note:</w:t>
        </w:r>
        <w:r w:rsidRPr="00CE1C4C">
          <w:rPr>
            <w:color w:val="FF0000"/>
          </w:rPr>
          <w:tab/>
        </w:r>
        <w:r>
          <w:rPr>
            <w:color w:val="FF0000"/>
          </w:rPr>
          <w:t xml:space="preserve">Further evaluation is ffs based on </w:t>
        </w:r>
        <w:r w:rsidRPr="00CE1C4C">
          <w:rPr>
            <w:color w:val="FF0000"/>
          </w:rPr>
          <w:t>RAN2 Feedback is needed.</w:t>
        </w:r>
      </w:ins>
    </w:p>
    <w:p w:rsidR="007135D3" w:rsidRPr="007135D3" w:rsidDel="005D21AC" w:rsidRDefault="007135D3" w:rsidP="007135D3">
      <w:pPr>
        <w:rPr>
          <w:del w:id="1424" w:author="S3-193759" w:date="2019-10-21T21:42:00Z"/>
          <w:rFonts w:eastAsia="Times New Roman"/>
          <w:color w:val="FF0000"/>
        </w:rPr>
      </w:pPr>
      <w:del w:id="1425" w:author="S3-193759" w:date="2019-10-21T21:42:00Z">
        <w:r w:rsidRPr="00F21FF7" w:rsidDel="005D21AC">
          <w:rPr>
            <w:rFonts w:eastAsia="Times New Roman"/>
          </w:rPr>
          <w:delText>TBD</w:delText>
        </w:r>
      </w:del>
    </w:p>
    <w:p w:rsidR="00861018" w:rsidRDefault="00861018" w:rsidP="00861018">
      <w:pPr>
        <w:pStyle w:val="Heading2"/>
      </w:pPr>
      <w:bookmarkStart w:id="1426" w:name="_Toc22587825"/>
      <w:r>
        <w:t>6</w:t>
      </w:r>
      <w:r w:rsidRPr="004D3578">
        <w:t>.</w:t>
      </w:r>
      <w:r>
        <w:t>7</w:t>
      </w:r>
      <w:r w:rsidRPr="004D3578">
        <w:tab/>
      </w:r>
      <w:r w:rsidRPr="00F21FF7">
        <w:t>Solution #</w:t>
      </w:r>
      <w:r>
        <w:t>7</w:t>
      </w:r>
      <w:r w:rsidRPr="00F21FF7">
        <w:t>: Verification of authenticity of the cell</w:t>
      </w:r>
      <w:bookmarkEnd w:id="1426"/>
    </w:p>
    <w:p w:rsidR="00861018" w:rsidRDefault="00861018" w:rsidP="00861018">
      <w:pPr>
        <w:pStyle w:val="Heading3"/>
      </w:pPr>
      <w:bookmarkStart w:id="1427" w:name="_Toc22587826"/>
      <w:r>
        <w:t>6.7.1</w:t>
      </w:r>
      <w:r>
        <w:tab/>
        <w:t>Introduction</w:t>
      </w:r>
      <w:bookmarkEnd w:id="1427"/>
    </w:p>
    <w:p w:rsidR="00861018" w:rsidRPr="00F21FF7" w:rsidRDefault="00861018" w:rsidP="00861018">
      <w:pPr>
        <w:keepLines/>
        <w:rPr>
          <w:rFonts w:eastAsia="Times New Roman"/>
        </w:rPr>
      </w:pPr>
      <w:r w:rsidRPr="00F21FF7">
        <w:rPr>
          <w:rFonts w:eastAsia="Times New Roman"/>
        </w:rPr>
        <w:t>This solution#7, address the key Issue#2 “Security Protection of system information” and the following security and privacy areas:</w:t>
      </w:r>
    </w:p>
    <w:p w:rsidR="00861018" w:rsidRPr="00F21FF7" w:rsidRDefault="00861018" w:rsidP="0086101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861018" w:rsidRPr="00F21FF7" w:rsidRDefault="00861018" w:rsidP="00861018">
      <w:pPr>
        <w:overflowPunct w:val="0"/>
        <w:autoSpaceDE w:val="0"/>
        <w:autoSpaceDN w:val="0"/>
        <w:adjustRightInd w:val="0"/>
        <w:ind w:left="568" w:hanging="284"/>
        <w:textAlignment w:val="baseline"/>
        <w:rPr>
          <w:rFonts w:eastAsia="Times New Roman"/>
        </w:rPr>
      </w:pPr>
      <w:r w:rsidRPr="00F21FF7">
        <w:rPr>
          <w:rFonts w:eastAsia="Times New Roman"/>
        </w:rPr>
        <w:lastRenderedPageBreak/>
        <w:t>#2</w:t>
      </w:r>
      <w:r w:rsidRPr="00F21FF7">
        <w:rPr>
          <w:rFonts w:eastAsia="Times New Roman"/>
        </w:rPr>
        <w:tab/>
        <w:t>DoS attack on network: attempts to hinder the network's ability to provide services to the UEs.</w:t>
      </w:r>
    </w:p>
    <w:p w:rsidR="00861018" w:rsidRPr="00F21FF7" w:rsidRDefault="00861018" w:rsidP="00861018">
      <w:pPr>
        <w:rPr>
          <w:rFonts w:eastAsia="Times New Roman"/>
        </w:rPr>
      </w:pPr>
      <w:r w:rsidRPr="00F21FF7">
        <w:rPr>
          <w:rFonts w:eastAsia="Times New Roman"/>
        </w:rPr>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rsidR="00861018" w:rsidRDefault="00861018" w:rsidP="00861018">
      <w:pPr>
        <w:pStyle w:val="Heading3"/>
      </w:pPr>
      <w:bookmarkStart w:id="1428" w:name="_Toc22587827"/>
      <w:r>
        <w:t>6.7.2</w:t>
      </w:r>
      <w:r>
        <w:tab/>
        <w:t>Solution details</w:t>
      </w:r>
      <w:bookmarkEnd w:id="1428"/>
    </w:p>
    <w:p w:rsidR="00861018" w:rsidRPr="002C0CC2" w:rsidRDefault="00861018" w:rsidP="00861018">
      <w:pPr>
        <w:pStyle w:val="Heading4"/>
      </w:pPr>
      <w:bookmarkStart w:id="1429" w:name="_Toc22587828"/>
      <w:r>
        <w:t>6.7.2.1</w:t>
      </w:r>
      <w:r>
        <w:tab/>
      </w:r>
      <w:r w:rsidRPr="00F21FF7">
        <w:t>System Information verification using Digital Signatures</w:t>
      </w:r>
      <w:bookmarkEnd w:id="1429"/>
      <w:r w:rsidRPr="00F21FF7">
        <w:t xml:space="preserve">  </w:t>
      </w:r>
    </w:p>
    <w:p w:rsidR="00861018" w:rsidRPr="00F21FF7" w:rsidRDefault="00861018" w:rsidP="00861018">
      <w:pPr>
        <w:rPr>
          <w:rFonts w:eastAsia="Times New Roman"/>
        </w:rPr>
      </w:pPr>
      <w:r w:rsidRPr="00F21FF7">
        <w:rPr>
          <w:rFonts w:eastAsia="Times New Roman"/>
        </w:rPr>
        <w:t>This solution is applicable only for verification of authenticity of the cell during RRC_IDLE mode and RRC_INACTIVE mode cell reselection. This solution is not applicable for cell authenticity verification during initial Registration procedure.</w:t>
      </w:r>
    </w:p>
    <w:p w:rsidR="00861018" w:rsidRDefault="00861018" w:rsidP="00861018">
      <w:pPr>
        <w:jc w:val="both"/>
        <w:rPr>
          <w:ins w:id="1430" w:author="S3-193845" w:date="2019-10-21T21:51:00Z"/>
          <w:rFonts w:eastAsia="Times New Roman"/>
        </w:rPr>
      </w:pPr>
      <w:r w:rsidRPr="00F21FF7">
        <w:rPr>
          <w:rFonts w:eastAsia="Times New Roman"/>
        </w:rPr>
        <w:t>In order to enable the UE to validate the authenticity of received system information, the NR digitally signs the broadcasted system information as shown in Figure 6.7.2.1-1. System information to be broadcasted, Private security key (K-SIG</w:t>
      </w:r>
      <w:r w:rsidRPr="00F21FF7">
        <w:rPr>
          <w:rFonts w:eastAsia="Times New Roman"/>
          <w:vertAlign w:val="subscript"/>
        </w:rPr>
        <w:t>Private</w:t>
      </w:r>
      <w:r w:rsidRPr="00F21FF7">
        <w:rPr>
          <w:rFonts w:eastAsia="Times New Roman"/>
        </w:rPr>
        <w:t xml:space="preserve">) and Time Counter are input to security algorithm to generate the digital signature. </w:t>
      </w:r>
      <w:ins w:id="1431" w:author="S3-193845" w:date="2019-10-21T21:51:00Z">
        <w:r w:rsidR="003A4DBA">
          <w:rPr>
            <w:rFonts w:eastAsia="Times New Roman"/>
          </w:rPr>
          <w:t xml:space="preserve">The input also contains downlink frequency and physical cell ID of the cell that is broadcasting the SI message, which ensures that any replay of the SI message in a different frequency/PCI is detected by the UE. </w:t>
        </w:r>
      </w:ins>
      <w:r w:rsidRPr="00F21FF7">
        <w:rPr>
          <w:rFonts w:eastAsia="Times New Roman"/>
        </w:rPr>
        <w:t>The generated DS together with some least significant bits of Time Counter is added to the system information before transmitting over the air. K-SIG</w:t>
      </w:r>
      <w:r w:rsidRPr="00F21FF7">
        <w:rPr>
          <w:rFonts w:eastAsia="Times New Roman"/>
          <w:vertAlign w:val="subscript"/>
        </w:rPr>
        <w:t>Private</w:t>
      </w:r>
      <w:r w:rsidRPr="00F21FF7">
        <w:rPr>
          <w:rFonts w:eastAsia="Times New Roman"/>
        </w:rPr>
        <w:t xml:space="preserve"> is specific to the Tracking area. The private key (K-SIG</w:t>
      </w:r>
      <w:r w:rsidRPr="00F21FF7">
        <w:rPr>
          <w:rFonts w:eastAsia="Times New Roman"/>
          <w:vertAlign w:val="subscript"/>
        </w:rPr>
        <w:t>Private</w:t>
      </w:r>
      <w:r w:rsidRPr="00F21FF7">
        <w:rPr>
          <w:rFonts w:eastAsia="Times New Roman"/>
        </w:rPr>
        <w:t>) is provisioned in the gNB by the MNO. The public K-SIG</w:t>
      </w:r>
      <w:r w:rsidRPr="00F21FF7">
        <w:rPr>
          <w:rFonts w:eastAsia="Times New Roman"/>
          <w:vertAlign w:val="subscript"/>
        </w:rPr>
        <w:t>Public</w:t>
      </w:r>
      <w:r w:rsidRPr="00F21FF7">
        <w:rPr>
          <w:rFonts w:eastAsia="Times New Roman"/>
        </w:rPr>
        <w:t xml:space="preserve"> key and its lifetime is provisioned by the core network to the UE, when performing location update procedure, as shown in Figure 6.7.2.1-2. Time Counter is maintained based on UTC time (number of UTC seconds in 10 ms units since 00:00:00 on Gregorian calendar date 1 January,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rsidR="003A4DBA" w:rsidRPr="00F21FF7" w:rsidRDefault="003A4DBA" w:rsidP="00861018">
      <w:pPr>
        <w:jc w:val="both"/>
        <w:rPr>
          <w:rFonts w:eastAsia="Times New Roman"/>
        </w:rPr>
      </w:pPr>
      <w:ins w:id="1432" w:author="S3-193845" w:date="2019-10-21T21:51:00Z">
        <w:r w:rsidRPr="000F45A6">
          <w:t>Editor's Note: The impact of new signature inputs is FFS.</w:t>
        </w:r>
      </w:ins>
    </w:p>
    <w:p w:rsidR="00C811BB" w:rsidRDefault="00C811BB">
      <w:pPr>
        <w:jc w:val="both"/>
        <w:rPr>
          <w:ins w:id="1433" w:author="S3-193576" w:date="2019-10-21T21:31:00Z"/>
          <w:rFonts w:eastAsia="Times New Roman"/>
        </w:rPr>
        <w:pPrChange w:id="1434" w:author="S3-193576" w:date="2019-10-21T21:32:00Z">
          <w:pPr/>
        </w:pPrChange>
      </w:pPr>
      <w:ins w:id="1435" w:author="S3-193576" w:date="2019-10-21T21:31:00Z">
        <w:r w:rsidRPr="005612A6">
          <w:t xml:space="preserve">In addition, the </w:t>
        </w:r>
        <w:r>
          <w:t xml:space="preserve">along with the public key, the AMF </w:t>
        </w:r>
        <w:r w:rsidRPr="005612A6">
          <w:t xml:space="preserve">provides the UE with a MAX_OFFSET parameter. </w:t>
        </w:r>
        <w:r>
          <w:t>T</w:t>
        </w:r>
        <w:r>
          <w:rPr>
            <w:rFonts w:hint="eastAsia"/>
            <w:lang w:eastAsia="zh-CN"/>
          </w:rPr>
          <w:t xml:space="preserve">he UE </w:t>
        </w:r>
        <w:r w:rsidRPr="005612A6">
          <w:t>stores the MAX_OFFSET parameter</w:t>
        </w:r>
        <w:r>
          <w:rPr>
            <w:rFonts w:eastAsia="Times New Roman"/>
          </w:rPr>
          <w:t xml:space="preserve">. </w:t>
        </w:r>
        <w:r w:rsidRPr="005612A6">
          <w:t xml:space="preserve">The UE sets a clock </w:t>
        </w:r>
        <w:r>
          <w:rPr>
            <w:rFonts w:hint="eastAsia"/>
            <w:lang w:eastAsia="zh-CN"/>
          </w:rPr>
          <w:t xml:space="preserve">which is </w:t>
        </w:r>
        <w:r w:rsidRPr="005612A6">
          <w:t>use</w:t>
        </w:r>
        <w:r>
          <w:rPr>
            <w:rFonts w:hint="eastAsia"/>
            <w:lang w:eastAsia="zh-CN"/>
          </w:rPr>
          <w:t>d</w:t>
        </w:r>
        <w:r w:rsidRPr="005612A6">
          <w:t xml:space="preserve"> for </w:t>
        </w:r>
        <w:r>
          <w:t xml:space="preserve">authenticity verification </w:t>
        </w:r>
        <w:r w:rsidRPr="005612A6">
          <w:t>to the value of CURRENT_TIME</w:t>
        </w:r>
        <w:r>
          <w:t xml:space="preserve">, obtained from the SIB (as LTE SIB16 provides the </w:t>
        </w:r>
        <w:r w:rsidRPr="005134A4">
          <w:rPr>
            <w:i/>
            <w:lang w:eastAsia="zh-CN"/>
          </w:rPr>
          <w:t>timeReferenceInfo</w:t>
        </w:r>
        <w:r>
          <w:rPr>
            <w:i/>
            <w:lang w:eastAsia="zh-CN"/>
          </w:rPr>
          <w:t xml:space="preserve"> </w:t>
        </w:r>
        <w:r w:rsidRPr="00003E94">
          <w:rPr>
            <w:lang w:eastAsia="zh-CN"/>
          </w:rPr>
          <w:t xml:space="preserve">which is </w:t>
        </w:r>
        <w:r w:rsidRPr="00003E94">
          <w:rPr>
            <w:lang w:eastAsia="en-GB"/>
          </w:rPr>
          <w:t>time reference with 0.25 us granularity</w:t>
        </w:r>
        <w:r w:rsidRPr="00003E94">
          <w:t>)</w:t>
        </w:r>
        <w:r w:rsidRPr="00003E94">
          <w:rPr>
            <w:rFonts w:eastAsia="Times New Roman"/>
          </w:rPr>
          <w:t xml:space="preserve">. Current Time </w:t>
        </w:r>
        <w:r w:rsidRPr="00B41F00">
          <w:rPr>
            <w:rFonts w:eastAsia="Times New Roman"/>
          </w:rPr>
          <w:t>(</w:t>
        </w:r>
        <w:r w:rsidRPr="0076465D">
          <w:rPr>
            <w:rFonts w:eastAsia="Times New Roman"/>
          </w:rPr>
          <w:t>m</w:t>
        </w:r>
        <w:r w:rsidRPr="000E71CE">
          <w:rPr>
            <w:rFonts w:eastAsia="Times New Roman"/>
          </w:rPr>
          <w:t>ai</w:t>
        </w:r>
        <w:r w:rsidRPr="009B2999">
          <w:rPr>
            <w:rFonts w:eastAsia="Times New Roman"/>
          </w:rPr>
          <w:t>ntain</w:t>
        </w:r>
        <w:r w:rsidRPr="005377D2">
          <w:rPr>
            <w:rFonts w:eastAsia="Times New Roman"/>
          </w:rPr>
          <w:t xml:space="preserve">ed </w:t>
        </w:r>
        <w:r w:rsidRPr="002C706F">
          <w:rPr>
            <w:rFonts w:eastAsia="Times New Roman"/>
          </w:rPr>
          <w:t>at the U</w:t>
        </w:r>
        <w:r>
          <w:rPr>
            <w:rFonts w:eastAsia="Times New Roman"/>
          </w:rPr>
          <w:t xml:space="preserve">E) </w:t>
        </w:r>
        <w:r w:rsidRPr="001E3F8C">
          <w:rPr>
            <w:rFonts w:eastAsia="Times New Roman"/>
          </w:rPr>
          <w:t xml:space="preserve">provides the UE with the time at the </w:t>
        </w:r>
        <w:r>
          <w:rPr>
            <w:rFonts w:eastAsia="Times New Roman"/>
          </w:rPr>
          <w:t>base station</w:t>
        </w:r>
        <w:r w:rsidRPr="001E3F8C">
          <w:rPr>
            <w:rFonts w:eastAsia="Times New Roman"/>
          </w:rPr>
          <w:t xml:space="preserve">, and along with the Max Offset parameter, is used to ensure that the time the UE associates with the </w:t>
        </w:r>
        <w:r>
          <w:rPr>
            <w:rFonts w:eastAsia="Times New Roman"/>
          </w:rPr>
          <w:t>MIB/SIB transmission</w:t>
        </w:r>
        <w:r w:rsidRPr="001E3F8C">
          <w:rPr>
            <w:rFonts w:eastAsia="Times New Roman"/>
          </w:rPr>
          <w:t xml:space="preserve"> slot is reasonably close to the real time. </w:t>
        </w:r>
        <w:r w:rsidRPr="00A95C57">
          <w:rPr>
            <w:rFonts w:eastAsia="Times New Roman"/>
          </w:rPr>
          <w:t xml:space="preserve">Max Offset indicates how close the time associated with the discovery slot needs to be to the time provided by the </w:t>
        </w:r>
        <w:r>
          <w:rPr>
            <w:rFonts w:eastAsia="Times New Roman"/>
          </w:rPr>
          <w:t>base station</w:t>
        </w:r>
        <w:r w:rsidRPr="00A95C57">
          <w:rPr>
            <w:rFonts w:eastAsia="Times New Roman"/>
          </w:rPr>
          <w:t xml:space="preserve">. </w:t>
        </w:r>
        <w:r w:rsidRPr="005612A6">
          <w:t xml:space="preserve">The MAX_OFFSET </w:t>
        </w:r>
        <w:r w:rsidRPr="00377756">
          <w:t xml:space="preserve">parameter is used to limit the ability of an attacker to successfully replay </w:t>
        </w:r>
        <w:r>
          <w:t>digitally signed MIBs and SIBs</w:t>
        </w:r>
        <w:r w:rsidRPr="00377756">
          <w:t xml:space="preserve"> for</w:t>
        </w:r>
        <w:r>
          <w:t xml:space="preserve"> later use. This is achieved</w:t>
        </w:r>
        <w:r w:rsidRPr="00377756">
          <w:t xml:space="preserve"> by using MAX_OFFSET as a maximum difference between the UTC-based counter associated with the discovery slot and the </w:t>
        </w:r>
        <w:r>
          <w:t>CURRENT TIME</w:t>
        </w:r>
        <w:r w:rsidRPr="00377756">
          <w:t xml:space="preserve"> held by the UE</w:t>
        </w:r>
        <w:r>
          <w:t xml:space="preserve"> (at </w:t>
        </w:r>
        <w:r w:rsidRPr="00003E94">
          <w:rPr>
            <w:lang w:eastAsia="en-GB"/>
          </w:rPr>
          <w:t>0.25 us granularity</w:t>
        </w:r>
        <w:r>
          <w:t>)</w:t>
        </w:r>
        <w:r w:rsidRPr="00377756">
          <w:t>.</w:t>
        </w:r>
      </w:ins>
    </w:p>
    <w:p w:rsidR="00861018" w:rsidRPr="00F21FF7" w:rsidRDefault="00861018" w:rsidP="00861018">
      <w:pPr>
        <w:rPr>
          <w:rFonts w:eastAsia="Times New Roman"/>
        </w:rPr>
      </w:pPr>
      <w:r w:rsidRPr="00F21FF7">
        <w:rPr>
          <w:rFonts w:eastAsia="Times New Roman"/>
        </w:rPr>
        <w:t>On receiving the system information the UE generates digital signature.  The system information with digital signature received, public security key (K-SIG</w:t>
      </w:r>
      <w:r w:rsidRPr="00F21FF7">
        <w:rPr>
          <w:rFonts w:eastAsia="Times New Roman"/>
          <w:vertAlign w:val="subscript"/>
        </w:rPr>
        <w:t>Public</w:t>
      </w:r>
      <w:r w:rsidRPr="00F21FF7">
        <w:rPr>
          <w:rFonts w:eastAsia="Times New Roman"/>
        </w:rPr>
        <w:t>) and Time Counter of the time slot in which system information is received are used to check the authenticity of the SI. If authenticity verification is successful, then the system information is authentic and the UE considers the cell as authentic.</w:t>
      </w:r>
    </w:p>
    <w:p w:rsidR="00861018" w:rsidRPr="00F21FF7" w:rsidRDefault="00861018" w:rsidP="00861018">
      <w:pPr>
        <w:rPr>
          <w:rFonts w:eastAsia="Times New Roman"/>
        </w:rPr>
      </w:pPr>
      <w:r w:rsidRPr="00F21FF7">
        <w:rPr>
          <w:rFonts w:eastAsia="Times New Roman"/>
        </w:rPr>
        <w:t>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‘N’ period instead of every period. Mechanisms to reduce the overhead are detailed in the clause 6.7.2.3 of this TR.</w:t>
      </w:r>
    </w:p>
    <w:p w:rsidR="00861018" w:rsidRPr="00F21FF7" w:rsidRDefault="00861018" w:rsidP="00861018">
      <w:pPr>
        <w:keepLines/>
        <w:ind w:left="1135" w:hanging="851"/>
        <w:rPr>
          <w:rFonts w:eastAsia="Times New Roman"/>
          <w:color w:val="FF0000"/>
          <w:lang w:eastAsia="x-none"/>
        </w:rPr>
      </w:pPr>
      <w:r w:rsidRPr="00F21FF7">
        <w:rPr>
          <w:rFonts w:eastAsia="Times New Roman"/>
          <w:color w:val="FF0000"/>
          <w:lang w:eastAsia="x-none"/>
        </w:rPr>
        <w:t>Editor’s Note: It is FFS whether the K-SIG-Priv of all gNBs within a TA are same or different. The possible key leakage if the same K-SIG-Priv is shared by all eNBs needs to be considered.</w:t>
      </w:r>
    </w:p>
    <w:p w:rsidR="00861018" w:rsidRDefault="00861018" w:rsidP="00861018">
      <w:pPr>
        <w:rPr>
          <w:lang w:eastAsia="zh-CN"/>
        </w:rPr>
      </w:pPr>
    </w:p>
    <w:p w:rsidR="00861018" w:rsidRPr="004D3578" w:rsidRDefault="005B7C9B" w:rsidP="00861018">
      <w:pPr>
        <w:pStyle w:val="TH"/>
      </w:pPr>
      <w:r w:rsidRPr="00F21FF7">
        <w:rPr>
          <w:rFonts w:eastAsia="Times New Roman"/>
          <w:noProof/>
        </w:rPr>
        <w:object w:dxaOrig="7814" w:dyaOrig="6494">
          <v:shape id="_x0000_i1037" type="#_x0000_t75" alt="" style="width:225.5pt;height:188.3pt;mso-width-percent:0;mso-height-percent:0;mso-width-percent:0;mso-height-percent:0" o:ole="">
            <v:imagedata r:id="rId23" o:title=""/>
          </v:shape>
          <o:OLEObject Type="Embed" ProgID="Visio.Drawing.15" ShapeID="_x0000_i1037" DrawAspect="Content" ObjectID="_1633201702" r:id="rId24"/>
        </w:object>
      </w:r>
    </w:p>
    <w:p w:rsidR="00861018" w:rsidRDefault="00861018" w:rsidP="00861018">
      <w:pPr>
        <w:pStyle w:val="TF"/>
      </w:pPr>
      <w:r w:rsidRPr="004D3578">
        <w:t xml:space="preserve">Figure </w:t>
      </w:r>
      <w:r w:rsidRPr="00F21FF7">
        <w:rPr>
          <w:rFonts w:hint="eastAsia"/>
          <w:lang w:eastAsia="zh-CN"/>
        </w:rPr>
        <w:t>6.</w:t>
      </w:r>
      <w:r>
        <w:rPr>
          <w:lang w:eastAsia="zh-CN"/>
        </w:rPr>
        <w:t>7</w:t>
      </w:r>
      <w:r w:rsidRPr="00F21FF7">
        <w:rPr>
          <w:rFonts w:hint="eastAsia"/>
          <w:lang w:eastAsia="zh-CN"/>
        </w:rPr>
        <w:t>.2.1-</w:t>
      </w:r>
      <w:r w:rsidRPr="00F21FF7">
        <w:t>1</w:t>
      </w:r>
      <w:r w:rsidRPr="004D3578">
        <w:t xml:space="preserve">: </w:t>
      </w:r>
      <w:r w:rsidRPr="00861018">
        <w:t>System Information verification using Digital Signatures</w:t>
      </w:r>
    </w:p>
    <w:p w:rsidR="00861018" w:rsidRDefault="005B7C9B" w:rsidP="00861018">
      <w:pPr>
        <w:pStyle w:val="TF"/>
      </w:pPr>
      <w:r w:rsidRPr="00F21FF7">
        <w:rPr>
          <w:noProof/>
        </w:rPr>
        <w:object w:dxaOrig="14191" w:dyaOrig="9196">
          <v:shape id="_x0000_i1036" type="#_x0000_t75" alt="" style="width:481.85pt;height:312.55pt;mso-width-percent:0;mso-height-percent:0;mso-width-percent:0;mso-height-percent:0" o:ole="">
            <v:imagedata r:id="rId25" o:title=""/>
          </v:shape>
          <o:OLEObject Type="Embed" ProgID="Visio.Drawing.15" ShapeID="_x0000_i1036" DrawAspect="Content" ObjectID="_1633201703" r:id="rId26"/>
        </w:object>
      </w:r>
    </w:p>
    <w:p w:rsidR="00861018" w:rsidRPr="00861018" w:rsidRDefault="00861018" w:rsidP="00861018">
      <w:pPr>
        <w:pStyle w:val="TF"/>
      </w:pPr>
      <w:r w:rsidRPr="00861018">
        <w:t>Figure 6.7.2.1-2: Provisioning of Public Keys to the UE</w:t>
      </w:r>
    </w:p>
    <w:p w:rsidR="00861018" w:rsidRPr="00F21FF7" w:rsidRDefault="00861018" w:rsidP="00861018">
      <w:pPr>
        <w:keepLines/>
        <w:ind w:left="1135" w:hanging="851"/>
        <w:rPr>
          <w:rFonts w:ascii="Arial" w:eastAsia="Times New Roman" w:hAnsi="Arial"/>
          <w:b/>
        </w:rPr>
      </w:pPr>
      <w:r w:rsidRPr="00F21FF7">
        <w:rPr>
          <w:rFonts w:eastAsia="Times New Roman"/>
          <w:color w:val="FF0000"/>
          <w:lang w:eastAsia="x-none"/>
        </w:rPr>
        <w:t xml:space="preserve">Editor’s Note: It is FFS, how the UE handles location update reject message from a false base station. </w:t>
      </w:r>
    </w:p>
    <w:p w:rsidR="00861018" w:rsidRDefault="00861018" w:rsidP="00861018">
      <w:pPr>
        <w:pStyle w:val="Heading4"/>
        <w:rPr>
          <w:lang w:eastAsia="zh-CN"/>
        </w:rPr>
      </w:pPr>
      <w:bookmarkStart w:id="1436" w:name="_Toc22587829"/>
      <w:r>
        <w:rPr>
          <w:lang w:eastAsia="zh-CN"/>
        </w:rPr>
        <w:t>6.7.2.2</w:t>
      </w:r>
      <w:r>
        <w:rPr>
          <w:lang w:eastAsia="zh-CN"/>
        </w:rPr>
        <w:tab/>
      </w:r>
      <w:r w:rsidRPr="00F21FF7">
        <w:t>System Information verification using Identity Based Cryptography</w:t>
      </w:r>
      <w:bookmarkEnd w:id="1436"/>
    </w:p>
    <w:p w:rsidR="00861018" w:rsidRPr="00F21FF7" w:rsidRDefault="00861018" w:rsidP="00861018">
      <w:pPr>
        <w:rPr>
          <w:rFonts w:eastAsia="Times New Roman"/>
        </w:rPr>
      </w:pPr>
      <w:r w:rsidRPr="00F21FF7">
        <w:rPr>
          <w:rFonts w:eastAsia="Times New Roman"/>
        </w:rPr>
        <w:t xml:space="preserve">The network provisions UEs and NR with a set of credentials for Elliptic Curve-Based Certificateless Signatures for Identity-Based Encryption (ECCSI), as defined in IETF RFC 6507 [33] along with the public key of the CN.  Furthermore, UEs are provisioned with the Public Validation Token (PVT) specific to each cell and the NR are configured with the Secret Signing Key (SSK) associated with its cell identity.  In order to verify the authenticity of the cell, the NR act as "signer" and the UE act as the "verifier" (according to the definitions in RFC 6507).  The NR uses </w:t>
      </w:r>
      <w:r w:rsidRPr="00F21FF7">
        <w:rPr>
          <w:rFonts w:eastAsia="Times New Roman"/>
        </w:rPr>
        <w:lastRenderedPageBreak/>
        <w:t xml:space="preserve">SSK associated to the cell to sign the system information, and the UE uses the public key of the CN and the cell ID specific PVT to verify the signature.  </w:t>
      </w:r>
    </w:p>
    <w:p w:rsidR="00861018" w:rsidRDefault="00861018" w:rsidP="00861018">
      <w:pPr>
        <w:rPr>
          <w:rFonts w:eastAsia="Times New Roman"/>
        </w:rPr>
      </w:pPr>
      <w:r w:rsidRPr="00F21FF7">
        <w:rPr>
          <w:rFonts w:eastAsia="Times New Roman"/>
        </w:rPr>
        <w:t>As mentioned in the clause X.Y.2.1, the time counter is used as the input for signature generation and also to reduce the overhead; digital signature can be generated for multiple system information together and protection can be applied once every ‘N’ period instead of every period. Mechanisms to reduce the overhead are detailed in the clause 6.7.2.3 of this TR.</w:t>
      </w:r>
    </w:p>
    <w:p w:rsidR="00861018" w:rsidRDefault="00861018" w:rsidP="00861018">
      <w:pPr>
        <w:pStyle w:val="Heading4"/>
        <w:rPr>
          <w:lang w:eastAsia="zh-CN"/>
        </w:rPr>
      </w:pPr>
      <w:bookmarkStart w:id="1437" w:name="_Toc22587830"/>
      <w:r>
        <w:rPr>
          <w:lang w:eastAsia="zh-CN"/>
        </w:rPr>
        <w:t>6.7.2.3</w:t>
      </w:r>
      <w:r>
        <w:rPr>
          <w:lang w:eastAsia="zh-CN"/>
        </w:rPr>
        <w:tab/>
      </w:r>
      <w:r w:rsidRPr="00F21FF7">
        <w:t>Optimization of SI verification using the other SI</w:t>
      </w:r>
      <w:bookmarkEnd w:id="1437"/>
    </w:p>
    <w:p w:rsidR="00861018" w:rsidRPr="00F21FF7" w:rsidRDefault="00861018" w:rsidP="00861018">
      <w:pPr>
        <w:rPr>
          <w:rFonts w:eastAsia="Times New Roman"/>
        </w:rPr>
      </w:pPr>
      <w:r w:rsidRPr="00F21FF7">
        <w:rPr>
          <w:rFonts w:eastAsia="Times New Roman"/>
        </w:rPr>
        <w:t>5G SI is divided into minimum SI and other SI. The other SI may either be broadcast, or provided in a dedicated manner by the gNB, triggered either by the network or upon request from the UE [62]. The authenticity verification information can be classified into the other SI. The gNB generate the digital signature with the minimum SI broadcasted, Private security key (K-SIG</w:t>
      </w:r>
      <w:r w:rsidRPr="00F21FF7">
        <w:rPr>
          <w:rFonts w:eastAsia="Times New Roman"/>
          <w:vertAlign w:val="subscript"/>
        </w:rPr>
        <w:t>Private</w:t>
      </w:r>
      <w:r w:rsidRPr="00F21FF7">
        <w:rPr>
          <w:rFonts w:eastAsia="Times New Roman"/>
        </w:rPr>
        <w:t xml:space="preserve">) and Time Counter as input (as shown in Figure 6.7.2.1-3) and provides the digital signature in the other SI (as a separate SI) either periodically or upon request from the UE (as shown in Figure 6.7.2.1-4). As the UE needs to verify the authenticity of the gNB, only signing of the minimum SI is performed in order to reduce the overhead in the UE and in the gNB. </w:t>
      </w:r>
    </w:p>
    <w:p w:rsidR="00861018" w:rsidRPr="00F21FF7" w:rsidRDefault="009A4488" w:rsidP="00861018">
      <w:pPr>
        <w:jc w:val="center"/>
        <w:rPr>
          <w:rFonts w:eastAsia="Times New Roman"/>
        </w:rPr>
      </w:pPr>
      <w:r w:rsidRPr="00F21FF7">
        <w:rPr>
          <w:rFonts w:eastAsia="Times New Roman"/>
          <w:noProof/>
        </w:rPr>
        <w:drawing>
          <wp:inline distT="0" distB="0" distL="0" distR="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rsidR="00861018" w:rsidRPr="00861018" w:rsidRDefault="00861018" w:rsidP="00861018">
      <w:pPr>
        <w:pStyle w:val="TF"/>
      </w:pPr>
      <w:r w:rsidRPr="00861018">
        <w:t>Figure 6.7.2.1-3: Cell authenticity verification using other SI</w:t>
      </w:r>
    </w:p>
    <w:p w:rsidR="00861018" w:rsidRDefault="00861018" w:rsidP="00861018">
      <w:pPr>
        <w:rPr>
          <w:rFonts w:eastAsia="Times New Roman"/>
        </w:rPr>
      </w:pPr>
    </w:p>
    <w:p w:rsidR="00861018" w:rsidRPr="00F21FF7" w:rsidRDefault="00861018" w:rsidP="00861018">
      <w:pPr>
        <w:rPr>
          <w:rFonts w:eastAsia="Times New Roman"/>
        </w:rPr>
      </w:pPr>
    </w:p>
    <w:p w:rsidR="00861018" w:rsidRPr="004D3578" w:rsidRDefault="005B7C9B" w:rsidP="00861018">
      <w:pPr>
        <w:pStyle w:val="TH"/>
      </w:pPr>
      <w:r w:rsidRPr="00F21FF7">
        <w:rPr>
          <w:rFonts w:eastAsia="Times New Roman"/>
          <w:noProof/>
        </w:rPr>
        <w:object w:dxaOrig="9660" w:dyaOrig="3435">
          <v:shape id="_x0000_i1035" type="#_x0000_t75" alt="" style="width:401.15pt;height:143.2pt;mso-width-percent:0;mso-height-percent:0;mso-width-percent:0;mso-height-percent:0" o:ole="">
            <v:imagedata r:id="rId28" o:title=""/>
          </v:shape>
          <o:OLEObject Type="Embed" ProgID="Visio.Drawing.15" ShapeID="_x0000_i1035" DrawAspect="Content" ObjectID="_1633201704" r:id="rId29"/>
        </w:object>
      </w:r>
    </w:p>
    <w:p w:rsidR="00861018" w:rsidRPr="004D3578" w:rsidRDefault="00861018" w:rsidP="00861018">
      <w:pPr>
        <w:pStyle w:val="TF"/>
      </w:pPr>
      <w:r w:rsidRPr="004D3578">
        <w:t xml:space="preserve">Figure </w:t>
      </w:r>
      <w:r w:rsidRPr="00F21FF7">
        <w:rPr>
          <w:rFonts w:hint="eastAsia"/>
          <w:lang w:eastAsia="zh-CN"/>
        </w:rPr>
        <w:t>6.</w:t>
      </w:r>
      <w:r>
        <w:rPr>
          <w:lang w:eastAsia="zh-CN"/>
        </w:rPr>
        <w:t>7</w:t>
      </w:r>
      <w:r w:rsidRPr="00F21FF7">
        <w:rPr>
          <w:rFonts w:hint="eastAsia"/>
          <w:lang w:eastAsia="zh-CN"/>
        </w:rPr>
        <w:t>.2.</w:t>
      </w:r>
      <w:r>
        <w:rPr>
          <w:lang w:eastAsia="zh-CN"/>
        </w:rPr>
        <w:t>1</w:t>
      </w:r>
      <w:r w:rsidRPr="00F21FF7">
        <w:rPr>
          <w:rFonts w:hint="eastAsia"/>
          <w:lang w:eastAsia="zh-CN"/>
        </w:rPr>
        <w:t>-</w:t>
      </w:r>
      <w:r>
        <w:t>4</w:t>
      </w:r>
      <w:r w:rsidRPr="004D3578">
        <w:t xml:space="preserve">: </w:t>
      </w:r>
      <w:r w:rsidRPr="00861018">
        <w:t>Transmission of cell authenticity verification using other SI</w:t>
      </w:r>
    </w:p>
    <w:p w:rsidR="00F10DA2" w:rsidRPr="00F21FF7" w:rsidDel="00C811BB" w:rsidRDefault="00F10DA2" w:rsidP="00F10DA2">
      <w:pPr>
        <w:keepLines/>
        <w:ind w:left="1135" w:hanging="851"/>
        <w:rPr>
          <w:del w:id="1438" w:author="S3-193576" w:date="2019-10-21T21:32:00Z"/>
          <w:color w:val="FF0000"/>
          <w:lang w:eastAsia="x-none"/>
        </w:rPr>
      </w:pPr>
      <w:del w:id="1439" w:author="S3-193576" w:date="2019-10-21T21:32:00Z">
        <w:r w:rsidRPr="00F21FF7" w:rsidDel="00C811BB">
          <w:rPr>
            <w:rFonts w:eastAsia="Times New Roman"/>
            <w:color w:val="FF0000"/>
            <w:lang w:eastAsia="x-none"/>
          </w:rPr>
          <w:delText xml:space="preserve">Editor’s Note: </w:delText>
        </w:r>
        <w:r w:rsidRPr="00F21FF7" w:rsidDel="00C811BB">
          <w:rPr>
            <w:color w:val="FF0000"/>
            <w:lang w:eastAsia="x-none"/>
          </w:rPr>
          <w:delText xml:space="preserve">During the 5G Phase-1 study, the following observation/comment was made on this solution. This comment needs to be addressed in this study. </w:delText>
        </w:r>
      </w:del>
    </w:p>
    <w:p w:rsidR="00F10DA2" w:rsidRPr="00F21FF7" w:rsidDel="00C811BB" w:rsidRDefault="00F10DA2" w:rsidP="00F10DA2">
      <w:pPr>
        <w:keepLines/>
        <w:numPr>
          <w:ilvl w:val="0"/>
          <w:numId w:val="6"/>
        </w:numPr>
        <w:rPr>
          <w:del w:id="1440" w:author="S3-193576" w:date="2019-10-21T21:32:00Z"/>
          <w:color w:val="FF0000"/>
          <w:lang w:eastAsia="x-none"/>
        </w:rPr>
      </w:pPr>
      <w:del w:id="1441" w:author="S3-193576" w:date="2019-10-21T21:32:00Z">
        <w:r w:rsidRPr="00F21FF7" w:rsidDel="00C811BB">
          <w:rPr>
            <w:color w:val="FF0000"/>
            <w:lang w:eastAsia="x-none"/>
          </w:rPr>
          <w:delText>The UE checks that the timestamp is within an acceptable time-window before it verifies the signature to prevent replay attacks. But, UE does not having access to that accurate clock information for signature verification.</w:delText>
        </w:r>
      </w:del>
    </w:p>
    <w:p w:rsidR="00F10DA2" w:rsidRDefault="00F10DA2" w:rsidP="00F10DA2">
      <w:pPr>
        <w:pStyle w:val="Heading3"/>
      </w:pPr>
      <w:bookmarkStart w:id="1442" w:name="_Toc22587831"/>
      <w:r>
        <w:lastRenderedPageBreak/>
        <w:t>6.7.3</w:t>
      </w:r>
      <w:r>
        <w:tab/>
        <w:t>Evaluation</w:t>
      </w:r>
      <w:bookmarkEnd w:id="1442"/>
    </w:p>
    <w:p w:rsidR="00F10DA2" w:rsidRDefault="00F10DA2" w:rsidP="00861018">
      <w:pPr>
        <w:pStyle w:val="TF"/>
        <w:jc w:val="left"/>
        <w:rPr>
          <w:rFonts w:ascii="Times New Roman" w:hAnsi="Times New Roman"/>
          <w:b w:val="0"/>
        </w:rPr>
      </w:pPr>
      <w:r>
        <w:rPr>
          <w:rFonts w:ascii="Times New Roman" w:hAnsi="Times New Roman"/>
          <w:b w:val="0"/>
        </w:rPr>
        <w:t>TBD</w:t>
      </w:r>
    </w:p>
    <w:p w:rsidR="00F10DA2" w:rsidRDefault="00F10DA2" w:rsidP="00F10DA2">
      <w:pPr>
        <w:pStyle w:val="Heading3"/>
      </w:pPr>
      <w:bookmarkStart w:id="1443" w:name="_Toc22587832"/>
      <w:r>
        <w:t>6.7.4</w:t>
      </w:r>
      <w:r>
        <w:tab/>
        <w:t>Assessment using Annex A.3</w:t>
      </w:r>
      <w:bookmarkEnd w:id="1443"/>
    </w:p>
    <w:p w:rsidR="00F10DA2" w:rsidRDefault="00F10DA2" w:rsidP="00F10DA2">
      <w:pPr>
        <w:pStyle w:val="Heading4"/>
      </w:pPr>
      <w:bookmarkStart w:id="1444" w:name="_Toc22587833"/>
      <w:r>
        <w:t>6.7.4.1a</w:t>
      </w:r>
      <w:r>
        <w:tab/>
        <w:t>UE aspects</w:t>
      </w:r>
      <w:bookmarkEnd w:id="1444"/>
    </w:p>
    <w:p w:rsidR="00F10DA2" w:rsidRDefault="00F10DA2" w:rsidP="00F10DA2">
      <w:pPr>
        <w:rPr>
          <w:rFonts w:eastAsia="Times New Roman"/>
        </w:rPr>
      </w:pPr>
      <w:r>
        <w:rPr>
          <w:rFonts w:eastAsia="Times New Roman"/>
        </w:rPr>
        <w:t xml:space="preserve">Based on threshold of </w:t>
      </w:r>
      <w:r w:rsidRPr="00807CB4">
        <w:rPr>
          <w:rFonts w:eastAsia="Times New Roman"/>
        </w:rPr>
        <w:t>detected cell</w:t>
      </w:r>
      <w:r>
        <w:rPr>
          <w:rFonts w:eastAsia="Times New Roman"/>
        </w:rPr>
        <w:t xml:space="preserve">’s signal, </w:t>
      </w:r>
      <w:r w:rsidRPr="00807CB4">
        <w:rPr>
          <w:rFonts w:eastAsia="Times New Roman"/>
        </w:rPr>
        <w:t>UE determines whether the cell is authentic or not, to camp on it. A cell is authentic, if the authenticity verification of the system information received from the cell is successful</w:t>
      </w:r>
      <w:r>
        <w:rPr>
          <w:rFonts w:eastAsia="Times New Roman"/>
        </w:rPr>
        <w:t>.</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7"/>
        </w:numPr>
        <w:rPr>
          <w:rFonts w:eastAsia="Times New Roman"/>
        </w:rPr>
      </w:pPr>
      <w:r w:rsidRPr="00807CB4">
        <w:rPr>
          <w:rFonts w:eastAsia="Times New Roman"/>
        </w:rPr>
        <w:t xml:space="preserve">On receiving the system information the UE generates digital signature.  The system information with </w:t>
      </w:r>
      <w:r>
        <w:rPr>
          <w:rFonts w:eastAsia="Times New Roman"/>
        </w:rPr>
        <w:t xml:space="preserve">digital </w:t>
      </w:r>
      <w:r w:rsidRPr="00807CB4">
        <w:rPr>
          <w:rFonts w:eastAsia="Times New Roman"/>
        </w:rPr>
        <w:t>signature received, public security key (K-SIG</w:t>
      </w:r>
      <w:r w:rsidRPr="00807CB4">
        <w:rPr>
          <w:rFonts w:eastAsia="Times New Roman"/>
          <w:vertAlign w:val="subscript"/>
        </w:rPr>
        <w:t>Public</w:t>
      </w:r>
      <w:r w:rsidRPr="00807CB4">
        <w:rPr>
          <w:rFonts w:eastAsia="Times New Roman"/>
        </w:rPr>
        <w:t>) and Time Counter of the time slot in which system information is received are used to check the authenticity of the SI. If authenticity verification is successful, then the system information is authentic and the UE considers the cell as authentic</w:t>
      </w:r>
      <w:r>
        <w:rPr>
          <w:rFonts w:eastAsia="Times New Roman"/>
        </w:rPr>
        <w:t>.</w:t>
      </w:r>
    </w:p>
    <w:p w:rsidR="00F10DA2" w:rsidRDefault="00F10DA2" w:rsidP="00F10DA2">
      <w:pPr>
        <w:numPr>
          <w:ilvl w:val="0"/>
          <w:numId w:val="7"/>
        </w:numPr>
        <w:rPr>
          <w:rFonts w:eastAsia="Times New Roman"/>
        </w:rPr>
      </w:pPr>
      <w:r w:rsidRPr="00892D85">
        <w:rPr>
          <w:rFonts w:eastAsia="Times New Roman"/>
        </w:rPr>
        <w:t xml:space="preserve">The UE may obtain UTC time from any sources available, e.g. the RAN (via SIB, as in LTE via SIB16), NITZ, NTP, GPS (depending on which is available). </w:t>
      </w:r>
    </w:p>
    <w:p w:rsidR="00F10DA2" w:rsidRPr="00892D85" w:rsidRDefault="00F10DA2" w:rsidP="00F10DA2">
      <w:pPr>
        <w:numPr>
          <w:ilvl w:val="0"/>
          <w:numId w:val="7"/>
        </w:numPr>
      </w:pPr>
      <w:r w:rsidRPr="00892D85">
        <w:rPr>
          <w:rFonts w:eastAsia="Times New Roman"/>
        </w:rPr>
        <w:t>The Time Counter input to the security algorithm is the value of counter corresponding to time slot in which system information is transmitted.</w:t>
      </w:r>
    </w:p>
    <w:p w:rsidR="00F10DA2" w:rsidRDefault="00F10DA2" w:rsidP="00F10DA2">
      <w:pPr>
        <w:rPr>
          <w:rFonts w:eastAsia="Times New Roman"/>
        </w:rPr>
      </w:pPr>
      <w:r>
        <w:rPr>
          <w:rFonts w:eastAsia="Times New Roman"/>
        </w:rPr>
        <w:t>Identity Based Cryptography for Digital Signature Verification:</w:t>
      </w:r>
    </w:p>
    <w:p w:rsidR="00F10DA2" w:rsidRDefault="00F10DA2" w:rsidP="00F10DA2">
      <w:pPr>
        <w:numPr>
          <w:ilvl w:val="0"/>
          <w:numId w:val="8"/>
        </w:numPr>
        <w:rPr>
          <w:rFonts w:eastAsia="Times New Roman"/>
        </w:rPr>
      </w:pPr>
      <w:r w:rsidRPr="00892D85">
        <w:rPr>
          <w:rFonts w:eastAsia="Times New Roman"/>
        </w:rPr>
        <w:t>The UE act as the "verifier" (according to the definitions in RFC 6507).</w:t>
      </w:r>
    </w:p>
    <w:p w:rsidR="00F10DA2" w:rsidRPr="00892D85" w:rsidRDefault="00F10DA2" w:rsidP="00F10DA2">
      <w:pPr>
        <w:numPr>
          <w:ilvl w:val="0"/>
          <w:numId w:val="8"/>
        </w:numPr>
        <w:rPr>
          <w:rFonts w:eastAsia="Times New Roman"/>
        </w:rPr>
      </w:pPr>
      <w:r w:rsidRPr="00892D85">
        <w:rPr>
          <w:rFonts w:eastAsia="Times New Roman"/>
        </w:rPr>
        <w:t>UE uses the public key of the CN and the cell ID specific PVT to verify the signature</w:t>
      </w:r>
      <w:r>
        <w:rPr>
          <w:rFonts w:eastAsia="Times New Roman"/>
        </w:rPr>
        <w:t>.</w:t>
      </w:r>
    </w:p>
    <w:p w:rsidR="00F10DA2" w:rsidRDefault="00F10DA2" w:rsidP="00F10DA2">
      <w:pPr>
        <w:rPr>
          <w:rFonts w:eastAsia="Times New Roman"/>
        </w:rPr>
      </w:pPr>
      <w:r>
        <w:rPr>
          <w:rFonts w:eastAsia="Times New Roman"/>
        </w:rPr>
        <w:t>Reduce the overhead using other SI:</w:t>
      </w:r>
    </w:p>
    <w:p w:rsidR="00F10DA2" w:rsidRDefault="00F10DA2" w:rsidP="00F10DA2">
      <w:pPr>
        <w:numPr>
          <w:ilvl w:val="0"/>
          <w:numId w:val="9"/>
        </w:numPr>
        <w:rPr>
          <w:rFonts w:eastAsia="Times New Roman"/>
        </w:rPr>
      </w:pPr>
      <w:r w:rsidRPr="006C55F4">
        <w:rPr>
          <w:rFonts w:eastAsia="Times New Roman"/>
        </w:rPr>
        <w:t>Upon UE’</w:t>
      </w:r>
      <w:r>
        <w:rPr>
          <w:rFonts w:eastAsia="Times New Roman"/>
        </w:rPr>
        <w:t>s request</w:t>
      </w:r>
      <w:r w:rsidRPr="006C55F4">
        <w:rPr>
          <w:rFonts w:eastAsia="Times New Roman"/>
        </w:rPr>
        <w:t>, the other SI may either be broadcast, or provided in a dedicated manner by the gNB.</w:t>
      </w:r>
    </w:p>
    <w:p w:rsidR="00F10DA2" w:rsidRPr="00F10DA2" w:rsidRDefault="00F10DA2" w:rsidP="00F10DA2">
      <w:pPr>
        <w:numPr>
          <w:ilvl w:val="0"/>
          <w:numId w:val="9"/>
        </w:numPr>
        <w:rPr>
          <w:rFonts w:eastAsia="Times New Roman"/>
        </w:rPr>
      </w:pPr>
      <w:r w:rsidRPr="006C55F4">
        <w:rPr>
          <w:rFonts w:eastAsia="Times New Roman"/>
        </w:rPr>
        <w:t>The UE checks that the timestamp is within an acceptable time-window before it verifies the signature to prevent replay attacks</w:t>
      </w:r>
      <w:r>
        <w:rPr>
          <w:rFonts w:eastAsia="Times New Roman"/>
        </w:rPr>
        <w:t>.</w:t>
      </w:r>
    </w:p>
    <w:p w:rsidR="00F10DA2" w:rsidRDefault="00F10DA2" w:rsidP="00F10DA2">
      <w:pPr>
        <w:pStyle w:val="Heading4"/>
      </w:pPr>
      <w:bookmarkStart w:id="1445" w:name="_Toc22587834"/>
      <w:r w:rsidRPr="00F10DA2">
        <w:t>6.7.4.1b</w:t>
      </w:r>
      <w:r>
        <w:tab/>
      </w:r>
      <w:r w:rsidRPr="00F10DA2">
        <w:t>UE actions upon detection of invalid signature</w:t>
      </w:r>
      <w:bookmarkEnd w:id="1445"/>
    </w:p>
    <w:p w:rsidR="00F10DA2" w:rsidRPr="00F10DA2" w:rsidRDefault="00F10DA2" w:rsidP="00F10DA2">
      <w:pPr>
        <w:keepLines/>
        <w:rPr>
          <w:rFonts w:eastAsia="Times New Roman"/>
        </w:rPr>
      </w:pPr>
      <w:r w:rsidRPr="00807CB4">
        <w:rPr>
          <w:rFonts w:eastAsia="Times New Roman"/>
        </w:rPr>
        <w:t xml:space="preserve">If the signal quality of detected cell is above a defined threshold then UE determines whether the cell is authentic or </w:t>
      </w:r>
      <w:r>
        <w:rPr>
          <w:rFonts w:eastAsia="Times New Roman"/>
        </w:rPr>
        <w:t>n</w:t>
      </w:r>
      <w:r w:rsidRPr="00807CB4">
        <w:rPr>
          <w:rFonts w:eastAsia="Times New Roman"/>
        </w:rPr>
        <w:t>ot, to camp on it</w:t>
      </w:r>
      <w:r>
        <w:rPr>
          <w:rFonts w:eastAsia="Times New Roman"/>
        </w:rPr>
        <w:t>. If the verification of the signature fails at UE, then the UE considers system information is not authentic and therefore the cell is not authentic. The UE initiates cell re-selection procedure.</w:t>
      </w:r>
    </w:p>
    <w:p w:rsidR="00F10DA2" w:rsidRPr="00F10DA2" w:rsidRDefault="00F10DA2" w:rsidP="00F10DA2">
      <w:pPr>
        <w:pStyle w:val="Heading4"/>
      </w:pPr>
      <w:bookmarkStart w:id="1446" w:name="_Toc22587835"/>
      <w:r w:rsidRPr="00F10DA2">
        <w:t>6.7.4.2</w:t>
      </w:r>
      <w:r w:rsidRPr="00F10DA2">
        <w:tab/>
      </w:r>
      <w:r w:rsidRPr="00F10DA2">
        <w:tab/>
        <w:t>Threats that are mitigated by signed SI messages</w:t>
      </w:r>
      <w:bookmarkEnd w:id="1446"/>
    </w:p>
    <w:p w:rsidR="00F10DA2" w:rsidRDefault="00F10DA2" w:rsidP="00F10DA2">
      <w:pPr>
        <w:keepLines/>
        <w:rPr>
          <w:rFonts w:eastAsia="Times New Roman"/>
        </w:rPr>
      </w:pPr>
      <w:r>
        <w:rPr>
          <w:rFonts w:eastAsia="Times New Roman"/>
        </w:rPr>
        <w:t>This solution a</w:t>
      </w:r>
      <w:r w:rsidRPr="002B35A3">
        <w:rPr>
          <w:rFonts w:eastAsia="Times New Roman"/>
        </w:rPr>
        <w:t>ddress the key Issue#</w:t>
      </w:r>
      <w:r>
        <w:rPr>
          <w:rFonts w:eastAsia="Times New Roman"/>
        </w:rPr>
        <w:t>2 “</w:t>
      </w:r>
      <w:r w:rsidRPr="00E85F9D">
        <w:rPr>
          <w:rFonts w:eastAsia="Times New Roman"/>
        </w:rPr>
        <w:t>Security Protection of system information</w:t>
      </w:r>
      <w:r>
        <w:rPr>
          <w:rFonts w:eastAsia="Times New Roman"/>
        </w:rPr>
        <w:t xml:space="preserve">” </w:t>
      </w:r>
      <w:r w:rsidRPr="002B35A3">
        <w:rPr>
          <w:rFonts w:eastAsia="Times New Roman"/>
        </w:rPr>
        <w:t>and the following security and privacy areas:</w:t>
      </w:r>
    </w:p>
    <w:p w:rsidR="00F10DA2" w:rsidRPr="002B35A3" w:rsidRDefault="00F10DA2" w:rsidP="00F10DA2">
      <w:pPr>
        <w:overflowPunct w:val="0"/>
        <w:autoSpaceDE w:val="0"/>
        <w:autoSpaceDN w:val="0"/>
        <w:adjustRightInd w:val="0"/>
        <w:ind w:firstLine="284"/>
        <w:textAlignment w:val="baseline"/>
        <w:rPr>
          <w:rFonts w:eastAsia="Times New Roman"/>
        </w:rPr>
      </w:pPr>
      <w:r>
        <w:rPr>
          <w:rFonts w:eastAsia="Times New Roman"/>
          <w:noProof/>
          <w:lang w:eastAsia="en-GB"/>
        </w:rPr>
        <w:t xml:space="preserve">#1 </w:t>
      </w:r>
      <w:r w:rsidRPr="002B35A3">
        <w:rPr>
          <w:rFonts w:eastAsia="Times New Roman"/>
        </w:rPr>
        <w:t>DoS attack on UE: attempts to hinder the UEs' access to the network.</w:t>
      </w:r>
    </w:p>
    <w:p w:rsidR="00F10DA2" w:rsidRDefault="00F10DA2" w:rsidP="00F10DA2">
      <w:pPr>
        <w:pStyle w:val="EditorsNote"/>
        <w:rPr>
          <w:rFonts w:eastAsia="Times New Roman"/>
          <w:color w:val="auto"/>
        </w:rPr>
      </w:pPr>
      <w:r w:rsidRPr="005F25F1">
        <w:rPr>
          <w:rFonts w:eastAsia="Times New Roman"/>
          <w:color w:val="auto"/>
        </w:rPr>
        <w:t>#2 DoS attack on network: attempts to hinder the network's ability to provide services to the UEs.</w:t>
      </w:r>
    </w:p>
    <w:p w:rsidR="00F10DA2" w:rsidRDefault="00F10DA2" w:rsidP="00F10DA2">
      <w:pPr>
        <w:pStyle w:val="EditorsNote"/>
        <w:ind w:left="0" w:firstLine="0"/>
        <w:rPr>
          <w:ins w:id="1447" w:author="S3-193845" w:date="2019-10-21T21:52:00Z"/>
          <w:rFonts w:eastAsia="Times New Roman"/>
          <w:color w:val="auto"/>
        </w:rPr>
      </w:pPr>
      <w:r w:rsidRPr="0064184A">
        <w:rPr>
          <w:rFonts w:eastAsia="Times New Roman"/>
          <w:color w:val="auto"/>
        </w:rPr>
        <w:t xml:space="preserve">This solution is applicable only for verification of authenticity of the cell during RRC_IDLE mode and RRC_INACTIVE mode cell reselection. </w:t>
      </w:r>
    </w:p>
    <w:p w:rsidR="003A4DBA" w:rsidRPr="003A4DBA" w:rsidRDefault="003A4DBA">
      <w:pPr>
        <w:rPr>
          <w:rPrChange w:id="1448" w:author="S3-193845" w:date="2019-10-21T21:52:00Z">
            <w:rPr>
              <w:rFonts w:eastAsia="Times New Roman"/>
              <w:color w:val="auto"/>
            </w:rPr>
          </w:rPrChange>
        </w:rPr>
        <w:pPrChange w:id="1449" w:author="S3-193845" w:date="2019-10-21T21:52:00Z">
          <w:pPr>
            <w:pStyle w:val="EditorsNote"/>
            <w:ind w:left="0" w:firstLine="0"/>
          </w:pPr>
        </w:pPrChange>
      </w:pPr>
      <w:ins w:id="1450" w:author="S3-193845" w:date="2019-10-21T21:52:00Z">
        <w:r w:rsidRPr="003B0628">
          <w:t>Replay attempts that re-transmit a captured SI message from one frequency</w:t>
        </w:r>
        <w:r>
          <w:t xml:space="preserve">/PCI </w:t>
        </w:r>
        <w:r w:rsidRPr="003B0628">
          <w:t>to another will be detected. The attacker's cell is forced to operate in same frequency</w:t>
        </w:r>
        <w:r>
          <w:t>/PCI</w:t>
        </w:r>
        <w:r w:rsidRPr="003B0628">
          <w:t xml:space="preserve"> and compete with the genuine cell. This is unsuitable for the attacker because the UE will not stick to the attacker's cell.</w:t>
        </w:r>
      </w:ins>
    </w:p>
    <w:p w:rsidR="00F10DA2" w:rsidRPr="00F21FF7" w:rsidRDefault="00F10DA2" w:rsidP="00F10DA2">
      <w:pPr>
        <w:pStyle w:val="Heading4"/>
      </w:pPr>
      <w:bookmarkStart w:id="1451" w:name="_Toc22587836"/>
      <w:r w:rsidRPr="00F10DA2">
        <w:t>6.7.4.3</w:t>
      </w:r>
      <w:r w:rsidRPr="00F10DA2">
        <w:tab/>
      </w:r>
      <w:r w:rsidRPr="00F10DA2">
        <w:tab/>
        <w:t>Threats that are not mitigated by signed SI messages</w:t>
      </w:r>
      <w:bookmarkEnd w:id="1451"/>
    </w:p>
    <w:p w:rsidR="00F10DA2" w:rsidRPr="0073081A" w:rsidRDefault="00F10DA2" w:rsidP="00F10DA2">
      <w:pPr>
        <w:pStyle w:val="EditorsNote"/>
        <w:ind w:left="0" w:firstLine="0"/>
        <w:rPr>
          <w:rFonts w:eastAsia="Times New Roman"/>
          <w:color w:val="auto"/>
        </w:rPr>
      </w:pPr>
      <w:r w:rsidRPr="0064184A">
        <w:rPr>
          <w:rFonts w:eastAsia="Times New Roman"/>
          <w:color w:val="auto"/>
        </w:rPr>
        <w:t>This solution is not applicable for cell authenticity verification during initial Registration procedure</w:t>
      </w:r>
    </w:p>
    <w:p w:rsidR="00F10DA2" w:rsidRPr="00F10DA2" w:rsidRDefault="00F10DA2" w:rsidP="00F10DA2">
      <w:pPr>
        <w:pStyle w:val="Heading4"/>
      </w:pPr>
      <w:bookmarkStart w:id="1452" w:name="_Toc22587837"/>
      <w:r w:rsidRPr="00F10DA2">
        <w:lastRenderedPageBreak/>
        <w:t>6.7.4.4</w:t>
      </w:r>
      <w:r w:rsidRPr="00F10DA2">
        <w:tab/>
        <w:t>Provisioning of keys</w:t>
      </w:r>
      <w:bookmarkEnd w:id="1452"/>
    </w:p>
    <w:p w:rsidR="00F10DA2" w:rsidRDefault="00F10DA2" w:rsidP="00F10DA2">
      <w:pPr>
        <w:keepLines/>
        <w:rPr>
          <w:rFonts w:eastAsia="Times New Roman"/>
        </w:rPr>
      </w:pPr>
      <w:r>
        <w:rPr>
          <w:rFonts w:eastAsia="Times New Roman"/>
        </w:rPr>
        <w:t>For Digital Signatures,</w:t>
      </w:r>
    </w:p>
    <w:p w:rsidR="00F10DA2" w:rsidRDefault="00F10DA2" w:rsidP="00F10DA2">
      <w:pPr>
        <w:keepLines/>
        <w:numPr>
          <w:ilvl w:val="0"/>
          <w:numId w:val="10"/>
        </w:numPr>
        <w:rPr>
          <w:rFonts w:eastAsia="Times New Roman"/>
        </w:rPr>
      </w:pPr>
      <w:r w:rsidRPr="00807CB4">
        <w:rPr>
          <w:rFonts w:eastAsia="Times New Roman"/>
        </w:rPr>
        <w:t>K-SIG</w:t>
      </w:r>
      <w:r w:rsidRPr="00807CB4">
        <w:rPr>
          <w:rFonts w:eastAsia="Times New Roman"/>
          <w:vertAlign w:val="subscript"/>
        </w:rPr>
        <w:t>Private</w:t>
      </w:r>
      <w:r w:rsidRPr="00807CB4">
        <w:rPr>
          <w:rFonts w:eastAsia="Times New Roman"/>
        </w:rPr>
        <w:t xml:space="preserve"> is specific to the Tracking area. The private key (K-SIG</w:t>
      </w:r>
      <w:r w:rsidRPr="00807CB4">
        <w:rPr>
          <w:rFonts w:eastAsia="Times New Roman"/>
          <w:vertAlign w:val="subscript"/>
        </w:rPr>
        <w:t>Private</w:t>
      </w:r>
      <w:r w:rsidRPr="00807CB4">
        <w:rPr>
          <w:rFonts w:eastAsia="Times New Roman"/>
        </w:rPr>
        <w:t>) is provisioned in the gNB by the MNO.</w:t>
      </w:r>
    </w:p>
    <w:p w:rsidR="00F10DA2" w:rsidRDefault="00F10DA2" w:rsidP="00F10DA2">
      <w:pPr>
        <w:keepLines/>
        <w:numPr>
          <w:ilvl w:val="0"/>
          <w:numId w:val="10"/>
        </w:numPr>
        <w:rPr>
          <w:rFonts w:eastAsia="Times New Roman"/>
        </w:rPr>
      </w:pPr>
      <w:r w:rsidRPr="00807CB4">
        <w:rPr>
          <w:rFonts w:eastAsia="Times New Roman"/>
        </w:rPr>
        <w:t>The public K-SIG</w:t>
      </w:r>
      <w:r w:rsidRPr="00807CB4">
        <w:rPr>
          <w:rFonts w:eastAsia="Times New Roman"/>
          <w:vertAlign w:val="subscript"/>
        </w:rPr>
        <w:t>Public</w:t>
      </w:r>
      <w:r w:rsidRPr="00807CB4">
        <w:rPr>
          <w:rFonts w:eastAsia="Times New Roman"/>
        </w:rPr>
        <w:t xml:space="preserve"> key </w:t>
      </w:r>
      <w:r>
        <w:rPr>
          <w:rFonts w:eastAsia="Times New Roman"/>
        </w:rPr>
        <w:t xml:space="preserve">and its lifetime </w:t>
      </w:r>
      <w:r w:rsidRPr="00807CB4">
        <w:rPr>
          <w:rFonts w:eastAsia="Times New Roman"/>
        </w:rPr>
        <w:t xml:space="preserve">is provisioned by the core network to the UE, when performing location update procedure, as shown in Figure </w:t>
      </w:r>
      <w:r w:rsidRPr="00532ED5">
        <w:rPr>
          <w:rFonts w:eastAsia="Times New Roman"/>
        </w:rPr>
        <w:t>6.7</w:t>
      </w:r>
      <w:r w:rsidRPr="00C04503">
        <w:rPr>
          <w:rFonts w:eastAsia="Times New Roman"/>
        </w:rPr>
        <w:t>.</w:t>
      </w:r>
      <w:r w:rsidRPr="00807CB4">
        <w:rPr>
          <w:rFonts w:eastAsia="Times New Roman"/>
        </w:rPr>
        <w:t>2.1-2</w:t>
      </w:r>
      <w:r>
        <w:rPr>
          <w:rFonts w:eastAsia="Times New Roman"/>
        </w:rPr>
        <w:t>.</w:t>
      </w:r>
    </w:p>
    <w:p w:rsidR="00F10DA2" w:rsidRDefault="00F10DA2" w:rsidP="00F10DA2">
      <w:pPr>
        <w:keepLines/>
        <w:rPr>
          <w:rFonts w:eastAsia="Times New Roman"/>
        </w:rPr>
      </w:pPr>
      <w:r>
        <w:rPr>
          <w:rFonts w:eastAsia="Times New Roman"/>
        </w:rPr>
        <w:t>For Identity based cryptography,</w:t>
      </w:r>
    </w:p>
    <w:p w:rsidR="00F10DA2" w:rsidRPr="00345D79" w:rsidRDefault="00F10DA2" w:rsidP="00F10DA2">
      <w:pPr>
        <w:keepLines/>
        <w:numPr>
          <w:ilvl w:val="0"/>
          <w:numId w:val="11"/>
        </w:numPr>
        <w:rPr>
          <w:rFonts w:eastAsia="Times New Roman"/>
          <w:color w:val="FF0000"/>
          <w:lang w:eastAsia="x-none"/>
        </w:rPr>
      </w:pPr>
      <w:r w:rsidRPr="00807CB4">
        <w:rPr>
          <w:rFonts w:eastAsia="Times New Roman"/>
        </w:rPr>
        <w:t xml:space="preserve">The network provisions UEs and NR with a set of credentials for Elliptic Curve-Based Certificateless Signatures for Identity-Based Encryption (ECCSI), as defined in IETF RFC 6507 [33] along with the public key of the CN.  </w:t>
      </w:r>
    </w:p>
    <w:p w:rsidR="00F10DA2" w:rsidRDefault="00F10DA2" w:rsidP="00F10DA2">
      <w:pPr>
        <w:keepLines/>
        <w:numPr>
          <w:ilvl w:val="0"/>
          <w:numId w:val="11"/>
        </w:numPr>
        <w:rPr>
          <w:rFonts w:eastAsia="Times New Roman"/>
          <w:color w:val="FF0000"/>
          <w:lang w:eastAsia="x-none"/>
        </w:rPr>
      </w:pPr>
      <w:r w:rsidRPr="00807CB4">
        <w:rPr>
          <w:rFonts w:eastAsia="Times New Roman"/>
        </w:rPr>
        <w:t xml:space="preserve">UEs are provisioned with the Public Validation Token (PVT) specific to each cell and the NR are configured with the Secret Signing Key (SSK) associated with its cell identity.  </w:t>
      </w:r>
    </w:p>
    <w:p w:rsidR="00F10DA2" w:rsidRPr="00F10DA2" w:rsidRDefault="00F10DA2" w:rsidP="00F10DA2">
      <w:pPr>
        <w:pStyle w:val="Heading4"/>
      </w:pPr>
      <w:bookmarkStart w:id="1453" w:name="_Toc22587838"/>
      <w:r w:rsidRPr="00F10DA2">
        <w:t>6.7.4.5</w:t>
      </w:r>
      <w:r w:rsidRPr="00F10DA2">
        <w:tab/>
        <w:t>RAN aspects</w:t>
      </w:r>
      <w:bookmarkEnd w:id="1453"/>
      <w:r w:rsidRPr="00F10DA2">
        <w:t xml:space="preserve"> </w:t>
      </w:r>
    </w:p>
    <w:p w:rsidR="00F10DA2" w:rsidRPr="00CC0FBE" w:rsidRDefault="00F10DA2" w:rsidP="00F10DA2">
      <w:pPr>
        <w:pStyle w:val="EditorsNote"/>
        <w:ind w:left="0" w:firstLine="0"/>
        <w:rPr>
          <w:rFonts w:eastAsia="Times New Roman"/>
          <w:color w:val="auto"/>
        </w:rPr>
      </w:pPr>
      <w:r w:rsidRPr="00CC0FBE">
        <w:rPr>
          <w:rFonts w:eastAsia="Times New Roman"/>
          <w:color w:val="auto"/>
        </w:rPr>
        <w:t xml:space="preserve">A cell periodically broadcasts synchronization signals and system information (SI). </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12"/>
        </w:numPr>
        <w:rPr>
          <w:rFonts w:eastAsia="Times New Roman"/>
        </w:rPr>
      </w:pPr>
      <w:r w:rsidRPr="00CC0FBE">
        <w:rPr>
          <w:rFonts w:eastAsia="Times New Roman"/>
        </w:rPr>
        <w:t xml:space="preserve">NR digitally signs the broadcasted system information as shown in Figure 6.7.2.1-1. </w:t>
      </w:r>
    </w:p>
    <w:p w:rsidR="00F10DA2" w:rsidRDefault="00F10DA2" w:rsidP="00F10DA2">
      <w:pPr>
        <w:numPr>
          <w:ilvl w:val="0"/>
          <w:numId w:val="12"/>
        </w:numPr>
        <w:rPr>
          <w:rFonts w:eastAsia="Times New Roman"/>
        </w:rPr>
      </w:pPr>
      <w:r w:rsidRPr="00CC0FBE">
        <w:rPr>
          <w:rFonts w:eastAsia="Times New Roman"/>
        </w:rPr>
        <w:t xml:space="preserve">System information to be broadcasted, Private security key (K-SIGPrivate) and Time Counter are input to security algorithm to generate the digital signature. </w:t>
      </w:r>
    </w:p>
    <w:p w:rsidR="00F10DA2" w:rsidRDefault="00F10DA2" w:rsidP="00F10DA2">
      <w:pPr>
        <w:numPr>
          <w:ilvl w:val="0"/>
          <w:numId w:val="12"/>
        </w:numPr>
        <w:rPr>
          <w:rFonts w:eastAsia="Times New Roman"/>
        </w:rPr>
      </w:pPr>
      <w:r w:rsidRPr="00CC0FBE">
        <w:rPr>
          <w:rFonts w:eastAsia="Times New Roman"/>
        </w:rPr>
        <w:t>The generated DS together with some least significant bits of Time Counter is added to the system information before transmitting over the air.</w:t>
      </w:r>
    </w:p>
    <w:p w:rsidR="00F10DA2" w:rsidRDefault="00F10DA2" w:rsidP="00F10DA2">
      <w:pPr>
        <w:numPr>
          <w:ilvl w:val="0"/>
          <w:numId w:val="12"/>
        </w:numPr>
        <w:rPr>
          <w:rFonts w:eastAsia="Times New Roman"/>
        </w:rPr>
      </w:pPr>
      <w:r w:rsidRPr="00CC0FBE">
        <w:rPr>
          <w:rFonts w:eastAsia="Times New Roman"/>
        </w:rPr>
        <w:t xml:space="preserve">The gNB obtains a value for a UTC-based counter associated with a transmission slot based on UTC time. </w:t>
      </w:r>
    </w:p>
    <w:p w:rsidR="00F10DA2" w:rsidRPr="00CC0FBE" w:rsidRDefault="00F10DA2" w:rsidP="00F10DA2">
      <w:pPr>
        <w:numPr>
          <w:ilvl w:val="0"/>
          <w:numId w:val="12"/>
        </w:numPr>
        <w:rPr>
          <w:rFonts w:eastAsia="Times New Roman"/>
        </w:rPr>
      </w:pPr>
      <w:r w:rsidRPr="00CC0FBE">
        <w:rPr>
          <w:rFonts w:eastAsia="Times New Roman"/>
        </w:rPr>
        <w:t>System information is periodically broadcasted, in order to reduce the overhead; protection can be applied once every ‘N’ period instead of every period. Mechanisms to reduce the overhead are detailed in the clause 6.7.2.3 of this TR</w:t>
      </w:r>
      <w:r>
        <w:rPr>
          <w:rFonts w:eastAsia="Times New Roman"/>
        </w:rPr>
        <w:t>.</w:t>
      </w:r>
    </w:p>
    <w:p w:rsidR="00F10DA2" w:rsidRDefault="00F10DA2" w:rsidP="00F10DA2">
      <w:pPr>
        <w:rPr>
          <w:rFonts w:eastAsia="Times New Roman"/>
        </w:rPr>
      </w:pPr>
      <w:r>
        <w:rPr>
          <w:rFonts w:eastAsia="Times New Roman"/>
        </w:rPr>
        <w:t>Verification using Identity Based Cryptography,</w:t>
      </w:r>
    </w:p>
    <w:p w:rsidR="00F10DA2" w:rsidRDefault="00F10DA2" w:rsidP="00F10DA2">
      <w:pPr>
        <w:numPr>
          <w:ilvl w:val="0"/>
          <w:numId w:val="13"/>
        </w:numPr>
        <w:rPr>
          <w:rFonts w:eastAsia="Times New Roman"/>
        </w:rPr>
      </w:pPr>
      <w:r w:rsidRPr="00CC0FBE">
        <w:rPr>
          <w:rFonts w:eastAsia="Times New Roman"/>
        </w:rPr>
        <w:t xml:space="preserve">The network provisions UEs and NR with a set of credentials for Elliptic Curve-Based Certificateless Signatures for Identity-Based Encryption (ECCSI), as defined in IETF RFC 6507 [33] along with the public key of the CN.  </w:t>
      </w:r>
    </w:p>
    <w:p w:rsidR="00F10DA2" w:rsidRDefault="00F10DA2" w:rsidP="00F10DA2">
      <w:pPr>
        <w:numPr>
          <w:ilvl w:val="0"/>
          <w:numId w:val="13"/>
        </w:numPr>
        <w:rPr>
          <w:rFonts w:eastAsia="Times New Roman"/>
        </w:rPr>
      </w:pPr>
      <w:r w:rsidRPr="00CC0FBE">
        <w:rPr>
          <w:rFonts w:eastAsia="Times New Roman"/>
        </w:rPr>
        <w:t>NR are configured with the Secret Signing Key (SSK) associated with its cell identity.</w:t>
      </w:r>
    </w:p>
    <w:p w:rsidR="00F10DA2" w:rsidRDefault="00F10DA2" w:rsidP="00F10DA2">
      <w:pPr>
        <w:numPr>
          <w:ilvl w:val="0"/>
          <w:numId w:val="13"/>
        </w:numPr>
        <w:rPr>
          <w:rFonts w:eastAsia="Times New Roman"/>
        </w:rPr>
      </w:pPr>
      <w:r w:rsidRPr="00CC0FBE">
        <w:rPr>
          <w:rFonts w:eastAsia="Times New Roman"/>
        </w:rPr>
        <w:t xml:space="preserve">In order to verify the authenticity of the cell, the NR act as "signer" (according to the definitions in RFC 6507).  </w:t>
      </w:r>
    </w:p>
    <w:p w:rsidR="00F10DA2" w:rsidRPr="00CC0FBE" w:rsidRDefault="00F10DA2" w:rsidP="00F10DA2">
      <w:pPr>
        <w:numPr>
          <w:ilvl w:val="0"/>
          <w:numId w:val="13"/>
        </w:numPr>
        <w:rPr>
          <w:rFonts w:eastAsia="Times New Roman"/>
        </w:rPr>
      </w:pPr>
      <w:r>
        <w:rPr>
          <w:rFonts w:eastAsia="Times New Roman"/>
        </w:rPr>
        <w:t>T</w:t>
      </w:r>
      <w:r w:rsidRPr="00CC0FBE">
        <w:rPr>
          <w:rFonts w:eastAsia="Times New Roman"/>
        </w:rPr>
        <w:t>he NR uses SSK associated to the cell to sign the system information</w:t>
      </w:r>
    </w:p>
    <w:p w:rsidR="00F10DA2" w:rsidRDefault="00F10DA2" w:rsidP="00F10DA2">
      <w:pPr>
        <w:rPr>
          <w:rFonts w:eastAsia="Times New Roman"/>
        </w:rPr>
      </w:pPr>
      <w:r>
        <w:rPr>
          <w:rFonts w:eastAsia="Times New Roman"/>
        </w:rPr>
        <w:t>Other SI Optimization,</w:t>
      </w:r>
    </w:p>
    <w:p w:rsidR="00F10DA2" w:rsidRDefault="00F10DA2" w:rsidP="00F10DA2">
      <w:pPr>
        <w:numPr>
          <w:ilvl w:val="0"/>
          <w:numId w:val="14"/>
        </w:numPr>
        <w:rPr>
          <w:rFonts w:eastAsia="Times New Roman"/>
        </w:rPr>
      </w:pPr>
      <w:r w:rsidRPr="00CC0FBE">
        <w:rPr>
          <w:rFonts w:eastAsia="Times New Roman"/>
        </w:rPr>
        <w:t xml:space="preserve">The gNB generate the digital signature with the minimum SI broadcasted, Private security key (K-SIGPrivate) and Time Counter as input (as shown in Figure 6.7.2.1-3) and provides the digital signature in the other SI (as a separate SI) either periodically or upon request from the UE (as shown in Figure 6.7.2.1-4). </w:t>
      </w:r>
    </w:p>
    <w:p w:rsidR="00F10DA2" w:rsidRDefault="00F10DA2" w:rsidP="00F10DA2">
      <w:pPr>
        <w:numPr>
          <w:ilvl w:val="0"/>
          <w:numId w:val="14"/>
        </w:numPr>
        <w:rPr>
          <w:rFonts w:eastAsia="Times New Roman"/>
        </w:rPr>
      </w:pPr>
      <w:r w:rsidRPr="00CC0FBE">
        <w:rPr>
          <w:rFonts w:eastAsia="Times New Roman"/>
        </w:rPr>
        <w:t>As the UE needs to verify the authenticity of the gNB, only signing of the minimum SI is performed in order to reduce the overhead in the UE and in the gNB</w:t>
      </w:r>
    </w:p>
    <w:p w:rsidR="00F10DA2" w:rsidRPr="00F10DA2" w:rsidRDefault="00F10DA2" w:rsidP="00F10DA2">
      <w:pPr>
        <w:pStyle w:val="Heading4"/>
      </w:pPr>
      <w:bookmarkStart w:id="1454" w:name="_Toc22587839"/>
      <w:r w:rsidRPr="00F10DA2">
        <w:t>6.7.4.6</w:t>
      </w:r>
      <w:r w:rsidRPr="00F10DA2">
        <w:tab/>
        <w:t>VPLMN aspects</w:t>
      </w:r>
      <w:bookmarkEnd w:id="1454"/>
      <w:r w:rsidRPr="00F10DA2">
        <w:t xml:space="preserve"> </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15"/>
        </w:numPr>
        <w:rPr>
          <w:rFonts w:eastAsia="Times New Roman"/>
        </w:rPr>
      </w:pPr>
      <w:r w:rsidRPr="00B21D3C">
        <w:rPr>
          <w:rFonts w:eastAsia="Times New Roman"/>
        </w:rPr>
        <w:lastRenderedPageBreak/>
        <w:t xml:space="preserve">The public K-SIGPublic key and its lifetime is provisioned by the </w:t>
      </w:r>
      <w:r>
        <w:rPr>
          <w:rFonts w:eastAsia="Times New Roman"/>
        </w:rPr>
        <w:t xml:space="preserve">Serving </w:t>
      </w:r>
      <w:r w:rsidRPr="00B21D3C">
        <w:rPr>
          <w:rFonts w:eastAsia="Times New Roman"/>
        </w:rPr>
        <w:t>network to the UE, when performing location update procedure, as shown in Figure 6.7.2.1-2.</w:t>
      </w:r>
    </w:p>
    <w:p w:rsidR="00F10DA2" w:rsidRDefault="00F10DA2" w:rsidP="00F10DA2">
      <w:pPr>
        <w:rPr>
          <w:rFonts w:eastAsia="Times New Roman"/>
        </w:rPr>
      </w:pPr>
      <w:r>
        <w:rPr>
          <w:rFonts w:eastAsia="Times New Roman"/>
        </w:rPr>
        <w:t>Verification using Identity Based Cryptography,</w:t>
      </w:r>
    </w:p>
    <w:p w:rsidR="00F10DA2" w:rsidRDefault="00F10DA2" w:rsidP="00F10DA2">
      <w:pPr>
        <w:numPr>
          <w:ilvl w:val="0"/>
          <w:numId w:val="16"/>
        </w:numPr>
        <w:rPr>
          <w:rFonts w:eastAsia="Times New Roman"/>
        </w:rPr>
      </w:pPr>
      <w:r w:rsidRPr="00742A9A">
        <w:rPr>
          <w:rFonts w:eastAsia="Times New Roman"/>
        </w:rPr>
        <w:t xml:space="preserve">The </w:t>
      </w:r>
      <w:r>
        <w:rPr>
          <w:rFonts w:eastAsia="Times New Roman"/>
        </w:rPr>
        <w:t xml:space="preserve">serving </w:t>
      </w:r>
      <w:r w:rsidRPr="00742A9A">
        <w:rPr>
          <w:rFonts w:eastAsia="Times New Roman"/>
        </w:rPr>
        <w:t xml:space="preserve">network provisions UEs and NR with a set of credentials for Elliptic Curve-Based Certificateless Signatures for Identity-Based Encryption (ECCSI), as defined in IETF RFC 6507 [33] along with the public key of the CN.  </w:t>
      </w:r>
    </w:p>
    <w:p w:rsidR="00F10DA2" w:rsidRPr="00742A9A" w:rsidRDefault="00F10DA2" w:rsidP="00F10DA2">
      <w:pPr>
        <w:numPr>
          <w:ilvl w:val="0"/>
          <w:numId w:val="16"/>
        </w:numPr>
        <w:rPr>
          <w:rFonts w:eastAsia="Times New Roman"/>
        </w:rPr>
      </w:pPr>
      <w:r w:rsidRPr="00742A9A">
        <w:rPr>
          <w:rFonts w:eastAsia="Times New Roman"/>
        </w:rPr>
        <w:t xml:space="preserve">Furthermore, UEs are provisioned with the Public Validation Token (PVT) specific to each cell and the NR are configured with the Secret Signing Key (SSK) associated with its cell identity.  </w:t>
      </w:r>
    </w:p>
    <w:p w:rsidR="00F10DA2" w:rsidRDefault="00F10DA2" w:rsidP="00F10DA2">
      <w:pPr>
        <w:rPr>
          <w:rFonts w:eastAsia="Times New Roman"/>
        </w:rPr>
      </w:pPr>
      <w:r>
        <w:rPr>
          <w:rFonts w:eastAsia="Times New Roman"/>
        </w:rPr>
        <w:t>Other SI Optimization,</w:t>
      </w:r>
    </w:p>
    <w:p w:rsidR="00F10DA2" w:rsidRPr="00937DF3" w:rsidRDefault="00F10DA2" w:rsidP="00F10DA2">
      <w:pPr>
        <w:numPr>
          <w:ilvl w:val="0"/>
          <w:numId w:val="17"/>
        </w:numPr>
      </w:pPr>
      <w:r w:rsidRPr="00742A9A">
        <w:rPr>
          <w:rFonts w:eastAsia="Times New Roman"/>
        </w:rPr>
        <w:t>The gNB generate the digital signature with the minimum SI broadcasted, Private security key (K-SIGPrivate) and Time Counter as input (as shown in Figure 6.7.2.1-3) and provides the digital signature in the other SI (as a separate SI) either periodically or upon request from the UE (as shown in Figure 6.7.2.1-4).</w:t>
      </w:r>
    </w:p>
    <w:p w:rsidR="00F10DA2" w:rsidRPr="00F21FF7" w:rsidRDefault="00F10DA2" w:rsidP="00F10DA2">
      <w:pPr>
        <w:numPr>
          <w:ilvl w:val="0"/>
          <w:numId w:val="17"/>
        </w:numPr>
      </w:pPr>
      <w:r w:rsidRPr="00742A9A">
        <w:rPr>
          <w:rFonts w:eastAsia="Times New Roman"/>
        </w:rPr>
        <w:t xml:space="preserve"> As the UE needs to verify the authenticity of the gNB, only signing of the minimum SI is performed in order to reduce the overhead in the UE and in the gNB</w:t>
      </w:r>
      <w:r>
        <w:rPr>
          <w:rFonts w:eastAsia="Times New Roman"/>
        </w:rPr>
        <w:t>.</w:t>
      </w:r>
    </w:p>
    <w:p w:rsidR="00F10DA2" w:rsidRPr="00F10DA2" w:rsidRDefault="00F10DA2" w:rsidP="00F10DA2">
      <w:pPr>
        <w:pStyle w:val="Heading4"/>
      </w:pPr>
      <w:bookmarkStart w:id="1455" w:name="_Toc22587840"/>
      <w:r w:rsidRPr="00F10DA2">
        <w:t>6.7.4.7</w:t>
      </w:r>
      <w:r w:rsidRPr="00F10DA2">
        <w:tab/>
        <w:t>HPLMN aspects</w:t>
      </w:r>
      <w:bookmarkEnd w:id="1455"/>
      <w:r w:rsidRPr="00F10DA2">
        <w:t xml:space="preserve"> </w:t>
      </w:r>
    </w:p>
    <w:p w:rsidR="00F10DA2" w:rsidRPr="00E0525F" w:rsidRDefault="00F10DA2" w:rsidP="00F10DA2">
      <w:pPr>
        <w:rPr>
          <w:rFonts w:eastAsia="Times New Roman"/>
        </w:rPr>
      </w:pPr>
      <w:r>
        <w:rPr>
          <w:rFonts w:eastAsia="Times New Roman"/>
        </w:rPr>
        <w:t>No HPLMN aspects/impacts</w:t>
      </w:r>
    </w:p>
    <w:p w:rsidR="00F10DA2" w:rsidRPr="00F10DA2" w:rsidRDefault="00F10DA2" w:rsidP="00F10DA2">
      <w:pPr>
        <w:pStyle w:val="Heading4"/>
      </w:pPr>
      <w:bookmarkStart w:id="1456" w:name="_Toc22587841"/>
      <w:r w:rsidRPr="00F10DA2">
        <w:t>6.7.4.8</w:t>
      </w:r>
      <w:r w:rsidRPr="00F10DA2">
        <w:tab/>
        <w:t>Network sharing aspects</w:t>
      </w:r>
      <w:bookmarkEnd w:id="1456"/>
    </w:p>
    <w:p w:rsidR="00F10DA2" w:rsidRDefault="00F10DA2" w:rsidP="00F10DA2">
      <w:pPr>
        <w:rPr>
          <w:rFonts w:eastAsia="Times New Roman"/>
        </w:rPr>
      </w:pPr>
      <w:r>
        <w:rPr>
          <w:rFonts w:eastAsia="Times New Roman"/>
        </w:rPr>
        <w:t>No Network sharing aspects/impacts</w:t>
      </w:r>
    </w:p>
    <w:p w:rsidR="00F10DA2" w:rsidRPr="008F081E" w:rsidRDefault="00F10DA2" w:rsidP="00F10DA2">
      <w:pPr>
        <w:pStyle w:val="EditorsNote"/>
      </w:pPr>
      <w:r w:rsidRPr="00F21FF7">
        <w:t xml:space="preserve">Editor’s Note: </w:t>
      </w:r>
      <w:r>
        <w:t>Network sharing aspects to be further assessed</w:t>
      </w:r>
      <w:r w:rsidRPr="00F21FF7">
        <w:t xml:space="preserve">. </w:t>
      </w:r>
    </w:p>
    <w:p w:rsidR="00F10DA2" w:rsidRPr="00F10DA2" w:rsidRDefault="00F10DA2" w:rsidP="00F10DA2">
      <w:pPr>
        <w:pStyle w:val="Heading4"/>
      </w:pPr>
      <w:bookmarkStart w:id="1457" w:name="_Toc22587842"/>
      <w:r w:rsidRPr="00F10DA2">
        <w:t>6.7.4.9</w:t>
      </w:r>
      <w:r w:rsidRPr="00F10DA2">
        <w:tab/>
        <w:t>Roaming aspects</w:t>
      </w:r>
      <w:bookmarkEnd w:id="1457"/>
    </w:p>
    <w:p w:rsidR="00F10DA2" w:rsidRPr="00B541A1" w:rsidRDefault="00F10DA2" w:rsidP="00F10DA2">
      <w:pPr>
        <w:keepLines/>
        <w:rPr>
          <w:rFonts w:eastAsia="Times New Roman"/>
        </w:rPr>
      </w:pPr>
      <w:r>
        <w:rPr>
          <w:rFonts w:eastAsia="Times New Roman"/>
        </w:rPr>
        <w:t>No roaming aspects identified</w:t>
      </w:r>
    </w:p>
    <w:p w:rsidR="00F10DA2" w:rsidRPr="00F10DA2" w:rsidRDefault="00F10DA2" w:rsidP="00F10DA2">
      <w:pPr>
        <w:pStyle w:val="Heading4"/>
      </w:pPr>
      <w:bookmarkStart w:id="1458" w:name="_Toc22587843"/>
      <w:r w:rsidRPr="00F10DA2">
        <w:t>6.7.4.10</w:t>
      </w:r>
      <w:r w:rsidRPr="00F10DA2">
        <w:tab/>
        <w:t>Regulatory aspects</w:t>
      </w:r>
      <w:bookmarkEnd w:id="1458"/>
      <w:r w:rsidRPr="00F10DA2">
        <w:t xml:space="preserve"> </w:t>
      </w:r>
    </w:p>
    <w:p w:rsidR="00F10DA2" w:rsidRPr="00C1660B" w:rsidRDefault="00F10DA2" w:rsidP="00F10DA2">
      <w:pPr>
        <w:pStyle w:val="EditorsNote"/>
        <w:ind w:left="0" w:firstLine="0"/>
        <w:rPr>
          <w:color w:val="000000"/>
          <w:lang w:eastAsia="zh-CN"/>
        </w:rPr>
      </w:pPr>
      <w:r w:rsidRPr="00C1660B">
        <w:rPr>
          <w:color w:val="000000"/>
          <w:lang w:eastAsia="zh-CN"/>
        </w:rPr>
        <w:t xml:space="preserve">The solution is about digital signature and </w:t>
      </w:r>
      <w:r>
        <w:rPr>
          <w:color w:val="000000"/>
          <w:lang w:eastAsia="zh-CN"/>
        </w:rPr>
        <w:t xml:space="preserve">can be </w:t>
      </w:r>
      <w:r w:rsidRPr="00C1660B">
        <w:rPr>
          <w:color w:val="000000"/>
          <w:lang w:eastAsia="zh-CN"/>
        </w:rPr>
        <w:t>optional for UE to verify</w:t>
      </w:r>
      <w:r>
        <w:rPr>
          <w:color w:val="000000"/>
          <w:lang w:eastAsia="zh-CN"/>
        </w:rPr>
        <w:t xml:space="preserve"> during Idle or Inactive state, therefore no Regulatory aspects identified.</w:t>
      </w:r>
    </w:p>
    <w:p w:rsidR="00F10DA2" w:rsidRPr="00F10DA2" w:rsidRDefault="00F10DA2" w:rsidP="00F10DA2">
      <w:pPr>
        <w:pStyle w:val="Heading4"/>
      </w:pPr>
      <w:bookmarkStart w:id="1459" w:name="_Toc22587844"/>
      <w:r w:rsidRPr="00F10DA2">
        <w:t>6.7.4.11</w:t>
      </w:r>
      <w:r w:rsidRPr="00F10DA2">
        <w:tab/>
        <w:t>Signature schemes</w:t>
      </w:r>
      <w:bookmarkEnd w:id="1459"/>
    </w:p>
    <w:p w:rsidR="00F10DA2" w:rsidRDefault="00F10DA2" w:rsidP="00F10DA2">
      <w:pPr>
        <w:rPr>
          <w:rFonts w:eastAsia="Times New Roman"/>
        </w:rPr>
      </w:pPr>
      <w:r>
        <w:rPr>
          <w:rFonts w:eastAsia="Times New Roman"/>
        </w:rPr>
        <w:t>There could be one or more signature schemes like:</w:t>
      </w:r>
    </w:p>
    <w:p w:rsidR="00F10DA2" w:rsidRPr="0074355D" w:rsidRDefault="00F10DA2" w:rsidP="00F10DA2">
      <w:pPr>
        <w:numPr>
          <w:ilvl w:val="0"/>
          <w:numId w:val="18"/>
        </w:numPr>
      </w:pPr>
      <w:r w:rsidRPr="00807CB4">
        <w:rPr>
          <w:rFonts w:eastAsia="Times New Roman"/>
        </w:rPr>
        <w:t>Elliptic Curve-Based Certificateless Signatures for Identity-Based Encryption (ECCSI), as defined in IETF RFC 6507</w:t>
      </w:r>
      <w:r>
        <w:rPr>
          <w:rFonts w:eastAsia="Times New Roman"/>
        </w:rPr>
        <w:t xml:space="preserve"> [9]. </w:t>
      </w:r>
    </w:p>
    <w:p w:rsidR="00F10DA2" w:rsidRPr="00BE7AF2" w:rsidRDefault="00F10DA2" w:rsidP="00F10DA2">
      <w:pPr>
        <w:numPr>
          <w:ilvl w:val="0"/>
          <w:numId w:val="18"/>
        </w:numPr>
      </w:pPr>
      <w:r>
        <w:rPr>
          <w:rFonts w:eastAsia="Times New Roman"/>
        </w:rPr>
        <w:t>Others</w:t>
      </w:r>
    </w:p>
    <w:p w:rsidR="00F10DA2" w:rsidRPr="00F21FF7" w:rsidRDefault="00F10DA2" w:rsidP="00F10DA2">
      <w:pPr>
        <w:pStyle w:val="EditorsNote"/>
      </w:pPr>
      <w:r w:rsidRPr="00F21FF7">
        <w:t xml:space="preserve">Editor's Note: </w:t>
      </w:r>
      <w:r>
        <w:t>Further explanation are</w:t>
      </w:r>
      <w:r w:rsidRPr="00F21FF7">
        <w:t xml:space="preserve"> TBD.</w:t>
      </w:r>
    </w:p>
    <w:p w:rsidR="00F10DA2" w:rsidRPr="00F10DA2" w:rsidRDefault="00F10DA2" w:rsidP="00F10DA2">
      <w:pPr>
        <w:pStyle w:val="Heading4"/>
      </w:pPr>
      <w:bookmarkStart w:id="1460" w:name="_Toc22587845"/>
      <w:r w:rsidRPr="00F10DA2">
        <w:t>6.7.4.12</w:t>
      </w:r>
      <w:r w:rsidRPr="00F10DA2">
        <w:tab/>
        <w:t>Signature length</w:t>
      </w:r>
      <w:bookmarkEnd w:id="1460"/>
    </w:p>
    <w:p w:rsidR="00F10DA2" w:rsidRPr="00F21FF7" w:rsidRDefault="00F10DA2" w:rsidP="00F10DA2">
      <w:pPr>
        <w:pStyle w:val="EditorsNote"/>
      </w:pPr>
      <w:r w:rsidRPr="00F21FF7">
        <w:t>Editor's Note: Explanation is TBD.</w:t>
      </w:r>
    </w:p>
    <w:p w:rsidR="00F10DA2" w:rsidRPr="00F10DA2" w:rsidRDefault="00F10DA2" w:rsidP="00F10DA2">
      <w:pPr>
        <w:pStyle w:val="Heading4"/>
      </w:pPr>
      <w:bookmarkStart w:id="1461" w:name="_Toc22587846"/>
      <w:r w:rsidRPr="00F10DA2">
        <w:t>6.7.4.13</w:t>
      </w:r>
      <w:r w:rsidRPr="00F10DA2">
        <w:tab/>
        <w:t>Resistance against Quantum Computing</w:t>
      </w:r>
      <w:bookmarkEnd w:id="1461"/>
    </w:p>
    <w:p w:rsidR="00F10DA2" w:rsidRPr="00884493" w:rsidRDefault="00F10DA2" w:rsidP="00F10DA2">
      <w:pPr>
        <w:pStyle w:val="EditorsNote"/>
        <w:ind w:left="0" w:firstLine="0"/>
        <w:rPr>
          <w:color w:val="000000"/>
        </w:rPr>
      </w:pPr>
      <w:r>
        <w:rPr>
          <w:color w:val="000000"/>
        </w:rPr>
        <w:t>None identified as of now.</w:t>
      </w:r>
    </w:p>
    <w:p w:rsidR="00F10DA2" w:rsidRDefault="00F10DA2" w:rsidP="00F10DA2">
      <w:pPr>
        <w:pStyle w:val="Heading2"/>
      </w:pPr>
      <w:bookmarkStart w:id="1462" w:name="_Toc22587847"/>
      <w:r>
        <w:lastRenderedPageBreak/>
        <w:t>6</w:t>
      </w:r>
      <w:r w:rsidRPr="004D3578">
        <w:t>.</w:t>
      </w:r>
      <w:r>
        <w:t>8</w:t>
      </w:r>
      <w:r w:rsidRPr="004D3578">
        <w:tab/>
      </w:r>
      <w:r w:rsidRPr="00F21FF7">
        <w:t>Solution #</w:t>
      </w:r>
      <w:r>
        <w:t>8</w:t>
      </w:r>
      <w:r w:rsidRPr="00F21FF7">
        <w:t>: Network detection of nearby false base stations from call statistics and measurements</w:t>
      </w:r>
      <w:bookmarkEnd w:id="1462"/>
    </w:p>
    <w:p w:rsidR="00F10DA2" w:rsidRDefault="00F10DA2" w:rsidP="00F10DA2">
      <w:pPr>
        <w:pStyle w:val="Heading3"/>
      </w:pPr>
      <w:bookmarkStart w:id="1463" w:name="_Toc22587848"/>
      <w:r>
        <w:t>6.8.1</w:t>
      </w:r>
      <w:r>
        <w:tab/>
        <w:t>Introduction</w:t>
      </w:r>
      <w:bookmarkEnd w:id="1463"/>
    </w:p>
    <w:p w:rsidR="00CB0893" w:rsidRPr="00F21FF7" w:rsidRDefault="00CB0893" w:rsidP="00CB0893">
      <w:pPr>
        <w:pStyle w:val="EditorsNote"/>
        <w:rPr>
          <w:color w:val="auto"/>
        </w:rPr>
      </w:pPr>
      <w:r w:rsidRPr="00F21FF7">
        <w:rPr>
          <w:color w:val="auto"/>
        </w:rPr>
        <w:t>This solution addresses Key Issue #3: Network detection of near</w:t>
      </w:r>
      <w:r>
        <w:rPr>
          <w:color w:val="auto"/>
        </w:rPr>
        <w:t>b</w:t>
      </w:r>
      <w:r w:rsidRPr="00F21FF7">
        <w:rPr>
          <w:color w:val="auto"/>
        </w:rPr>
        <w:t xml:space="preserve">y false base stations </w:t>
      </w:r>
    </w:p>
    <w:p w:rsidR="00CB0893" w:rsidRPr="00F21FF7" w:rsidRDefault="00CB0893" w:rsidP="00CB0893">
      <w:pPr>
        <w:pStyle w:val="NoSpacing"/>
      </w:pPr>
      <w:r w:rsidRPr="00F21FF7">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rsidR="00CB0893" w:rsidRPr="00F21FF7" w:rsidRDefault="00CB0893" w:rsidP="00CB0893">
      <w:pPr>
        <w:pStyle w:val="NoSpacing"/>
        <w:numPr>
          <w:ilvl w:val="0"/>
          <w:numId w:val="19"/>
        </w:numPr>
      </w:pPr>
      <w:r w:rsidRPr="00F21FF7">
        <w:t>If the UE is active, UE will consider the false base station as a potential target for handover, and if mobility conditions are correct, will attempt to do handover to it.</w:t>
      </w:r>
    </w:p>
    <w:p w:rsidR="00CB0893" w:rsidRPr="00F21FF7" w:rsidRDefault="00CB0893" w:rsidP="00CB0893">
      <w:pPr>
        <w:pStyle w:val="NoSpacing"/>
        <w:ind w:left="410"/>
      </w:pPr>
    </w:p>
    <w:p w:rsidR="00CB0893" w:rsidRPr="00F21FF7" w:rsidRDefault="00CB0893" w:rsidP="00CB0893">
      <w:pPr>
        <w:pStyle w:val="NoSpacing"/>
        <w:numPr>
          <w:ilvl w:val="0"/>
          <w:numId w:val="19"/>
        </w:numPr>
      </w:pPr>
      <w:r w:rsidRPr="00F21FF7">
        <w:t>If the UE is Idle, it will do cell reselection and start listening to broadcast messages and Paging.</w:t>
      </w:r>
    </w:p>
    <w:p w:rsidR="00CB0893" w:rsidRPr="00F21FF7" w:rsidRDefault="00CB0893" w:rsidP="00CB0893">
      <w:pPr>
        <w:pStyle w:val="NoSpacing"/>
        <w:ind w:left="410"/>
      </w:pPr>
    </w:p>
    <w:p w:rsidR="00CB0893" w:rsidRPr="00F21FF7" w:rsidRDefault="00CB0893" w:rsidP="00CB0893">
      <w:pPr>
        <w:pStyle w:val="NoSpacing"/>
      </w:pPr>
      <w:r w:rsidRPr="00F21FF7">
        <w:t>The solution here particularly focusses on the UEs in active state. The active UEs which does handover from real base station to false base station will fail, and the UE will select a new target cell. Because the UE subsequently gets connected to a new target, even if the handover once failed, so far, the information gathered from this procedure is usually ignored.</w:t>
      </w:r>
    </w:p>
    <w:p w:rsidR="00F10DA2" w:rsidRDefault="00F10DA2" w:rsidP="00F10DA2">
      <w:pPr>
        <w:pStyle w:val="Heading3"/>
      </w:pPr>
      <w:bookmarkStart w:id="1464" w:name="_Toc22587849"/>
      <w:r>
        <w:t>6.8.2</w:t>
      </w:r>
      <w:r>
        <w:tab/>
        <w:t>Solution details</w:t>
      </w:r>
      <w:bookmarkEnd w:id="1464"/>
    </w:p>
    <w:p w:rsidR="00F10DA2" w:rsidRPr="002C0CC2" w:rsidRDefault="00F10DA2" w:rsidP="00F10DA2">
      <w:pPr>
        <w:pStyle w:val="Heading4"/>
      </w:pPr>
      <w:bookmarkStart w:id="1465" w:name="_Toc22587850"/>
      <w:r>
        <w:t>6.8.2.1</w:t>
      </w:r>
      <w:r>
        <w:tab/>
      </w:r>
      <w:r w:rsidR="00CB0893" w:rsidRPr="00F21FF7">
        <w:t>Detection of false base Stations from Active UE Measurement report</w:t>
      </w:r>
      <w:bookmarkEnd w:id="1465"/>
      <w:r w:rsidRPr="00F21FF7">
        <w:t xml:space="preserve">  </w:t>
      </w:r>
    </w:p>
    <w:p w:rsidR="00CB0893" w:rsidRPr="00F21FF7" w:rsidRDefault="00CB0893" w:rsidP="00CB0893">
      <w:pPr>
        <w:pStyle w:val="NoSpacing"/>
      </w:pPr>
      <w:r w:rsidRPr="00F21FF7">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rsidR="00CB0893" w:rsidRPr="00F21FF7" w:rsidRDefault="00CB0893" w:rsidP="00CB0893">
      <w:pPr>
        <w:pStyle w:val="NoSpacing"/>
      </w:pPr>
    </w:p>
    <w:p w:rsidR="00CB0893" w:rsidRPr="00F21FF7" w:rsidRDefault="00CB0893" w:rsidP="00CB0893">
      <w:pPr>
        <w:pStyle w:val="NoSpacing"/>
      </w:pPr>
      <w:r w:rsidRPr="00F21FF7">
        <w:t>Here a serving base station can con</w:t>
      </w:r>
      <w:r w:rsidR="00FA77BA">
        <w:t>c</w:t>
      </w:r>
      <w:r w:rsidRPr="00F21FF7">
        <w:t>lude that, if the Cell ID reported by the UE in its measurement report as one of the strong neighb</w:t>
      </w:r>
      <w:r>
        <w:t>o</w:t>
      </w:r>
      <w:r w:rsidRPr="00F21FF7">
        <w:t>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doesn’t belong to its PLMN network.</w:t>
      </w:r>
    </w:p>
    <w:p w:rsidR="00CB0893" w:rsidRPr="002C0CC2" w:rsidRDefault="00CB0893" w:rsidP="00CB0893">
      <w:pPr>
        <w:pStyle w:val="Heading4"/>
      </w:pPr>
      <w:bookmarkStart w:id="1466" w:name="_Toc22587851"/>
      <w:r>
        <w:t>6.8.2.2</w:t>
      </w:r>
      <w:r>
        <w:tab/>
      </w:r>
      <w:r w:rsidRPr="00F21FF7">
        <w:t>Detection of false base stations from duplicate Cell IDs in Active UE Measurement report</w:t>
      </w:r>
      <w:bookmarkEnd w:id="1466"/>
      <w:r w:rsidRPr="00F21FF7">
        <w:t xml:space="preserve">  </w:t>
      </w:r>
    </w:p>
    <w:p w:rsidR="00FA77BA" w:rsidRPr="00F21FF7" w:rsidRDefault="00FA77BA" w:rsidP="00FA77BA">
      <w:r w:rsidRPr="00F21FF7">
        <w:t>It is also p</w:t>
      </w:r>
      <w:r>
        <w:t>o</w:t>
      </w:r>
      <w:r w:rsidRPr="00F21FF7">
        <w:t>ss</w:t>
      </w:r>
      <w:r>
        <w:t>i</w:t>
      </w:r>
      <w:r w:rsidRPr="00F21FF7">
        <w:t>ble that a false base station copies the Cell ID belonging to a real Cell and then operate in very close proximity to it, broadcasting the real Cell ID. In this case the UE will report two mea</w:t>
      </w:r>
      <w:r>
        <w:t>s</w:t>
      </w:r>
      <w:r w:rsidRPr="00F21FF7">
        <w:t>urements for the same Cell ID with different values, since the UE is detecting and measuring two transmitters, which will differ in power at least very slightly.</w:t>
      </w:r>
    </w:p>
    <w:p w:rsidR="00FA77BA" w:rsidRPr="00F21FF7" w:rsidRDefault="00FA77BA" w:rsidP="00FA77BA">
      <w:r w:rsidRPr="00F21FF7">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rsidR="00FA77BA" w:rsidRPr="00F21FF7" w:rsidRDefault="00FA77BA" w:rsidP="00FA77BA">
      <w:pPr>
        <w:pStyle w:val="EditorsNote"/>
      </w:pPr>
      <w:r w:rsidRPr="00F21FF7">
        <w:t>Editor’s Note: It is FFS how a serving base station resolves duplicate Cell IDs as genuine vs false.</w:t>
      </w:r>
    </w:p>
    <w:p w:rsidR="00F10DA2" w:rsidRDefault="00FA77BA" w:rsidP="00FA77BA">
      <w:pPr>
        <w:pStyle w:val="Heading3"/>
      </w:pPr>
      <w:bookmarkStart w:id="1467" w:name="_Toc22587852"/>
      <w:r>
        <w:t>6.8.3</w:t>
      </w:r>
      <w:r>
        <w:tab/>
      </w:r>
      <w:r w:rsidRPr="00F21FF7">
        <w:t>Evaluation</w:t>
      </w:r>
      <w:bookmarkEnd w:id="1467"/>
    </w:p>
    <w:p w:rsidR="00FA77BA" w:rsidRPr="00FA77BA" w:rsidRDefault="00FA77BA" w:rsidP="00FA77BA">
      <w:r>
        <w:t>TBD</w:t>
      </w:r>
    </w:p>
    <w:p w:rsidR="00FA77BA" w:rsidRDefault="00FA77BA" w:rsidP="00FA77BA">
      <w:pPr>
        <w:pStyle w:val="Heading2"/>
      </w:pPr>
      <w:bookmarkStart w:id="1468" w:name="_Toc22587853"/>
      <w:r>
        <w:lastRenderedPageBreak/>
        <w:t>6</w:t>
      </w:r>
      <w:r w:rsidRPr="004D3578">
        <w:t>.</w:t>
      </w:r>
      <w:r>
        <w:t>9</w:t>
      </w:r>
      <w:r w:rsidRPr="004D3578">
        <w:tab/>
      </w:r>
      <w:r w:rsidRPr="00F21FF7">
        <w:t>Solution #</w:t>
      </w:r>
      <w:r>
        <w:t>9</w:t>
      </w:r>
      <w:r w:rsidRPr="00F21FF7">
        <w:t>: Using symmetric algorithm with assist</w:t>
      </w:r>
      <w:bookmarkStart w:id="1469" w:name="_Toc8390235"/>
      <w:bookmarkStart w:id="1470" w:name="_Toc8587974"/>
      <w:r w:rsidRPr="00F21FF7">
        <w:t>ance of USIM and home network</w:t>
      </w:r>
      <w:bookmarkEnd w:id="1468"/>
      <w:bookmarkEnd w:id="1469"/>
      <w:bookmarkEnd w:id="1470"/>
    </w:p>
    <w:p w:rsidR="00FA77BA" w:rsidRDefault="00FA77BA" w:rsidP="00FA77BA">
      <w:pPr>
        <w:pStyle w:val="Heading3"/>
      </w:pPr>
      <w:bookmarkStart w:id="1471" w:name="_Toc22587854"/>
      <w:r>
        <w:t>6.9.1</w:t>
      </w:r>
      <w:r>
        <w:tab/>
        <w:t>Introduction</w:t>
      </w:r>
      <w:bookmarkEnd w:id="1471"/>
    </w:p>
    <w:p w:rsidR="00FA77BA" w:rsidRPr="002C0CC2" w:rsidRDefault="00FA77BA" w:rsidP="00FA77BA">
      <w:pPr>
        <w:pStyle w:val="Heading4"/>
      </w:pPr>
      <w:bookmarkStart w:id="1472" w:name="_Toc22587855"/>
      <w:r>
        <w:t>6.9.1.1</w:t>
      </w:r>
      <w:r>
        <w:tab/>
        <w:t>General</w:t>
      </w:r>
      <w:bookmarkEnd w:id="1472"/>
      <w:r w:rsidRPr="00F21FF7">
        <w:t xml:space="preserve">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This solution address key issue #1 “Security of unprotected unicast messages” and key issue #2 “Security Protection of system information”.</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The idea of this solution is that serving network dynamically provisions keys of gNBs to the ME encrypted with assistance of home network, which cannot be decrypted by the ME, and gNB uses symmetric algorithm to generate a 32-bit MAC-I for the radio signaling, then the ME verify the MAC-I with assistance of USIM. The concept of the solution is highlighted as following:</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1. Information for radio signaling authenticity is provisioned between the serving network and the ME;</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2. The provisioned information is encrypted and cannot be decrypted by the ME;</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3. The decryption of the provisioned information can only be done by USIM;</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4. The storage of encryption key in the USIM shall have same security requirement as Long Term Key (LTK);</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5. The encryption key and the provisioned information are periodically changed.</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6. The ME sends provisioned information and radio signaling to the USIM for verification.</w:t>
      </w:r>
    </w:p>
    <w:p w:rsidR="00FA77BA" w:rsidRPr="002C0CC2" w:rsidRDefault="00FA77BA" w:rsidP="00FA77BA">
      <w:pPr>
        <w:pStyle w:val="Heading4"/>
      </w:pPr>
      <w:bookmarkStart w:id="1473" w:name="_Toc22587856"/>
      <w:r>
        <w:t>6.9.1.2</w:t>
      </w:r>
      <w:r>
        <w:tab/>
      </w:r>
      <w:r w:rsidRPr="00F21FF7">
        <w:rPr>
          <w:lang w:eastAsia="x-none"/>
        </w:rPr>
        <w:t>Mitigate replayed broadcast attack</w:t>
      </w:r>
      <w:bookmarkEnd w:id="1473"/>
    </w:p>
    <w:p w:rsidR="00FA77BA" w:rsidRPr="00F21FF7" w:rsidRDefault="00FA77BA" w:rsidP="00FA77BA">
      <w:pPr>
        <w:rPr>
          <w:lang w:eastAsia="zh-CN"/>
        </w:rPr>
      </w:pPr>
      <w:r w:rsidRPr="00F21FF7">
        <w:rPr>
          <w:lang w:eastAsia="zh-CN"/>
        </w:rPr>
        <w:t>The network integrity protects broadcast messages, e.g. MIB, SIBs, warning messages, etc., together with the DL ARFCN. When the UE camps on a cell of a gNB, the serving network only provisions a limited number of keys to the USIM, which makes the UE be able to only handle messages sent by a limited number of gNBs. The area covered by those gNBs called protection area (PA), c.f. sub-clause 6.9.2.2.2.</w:t>
      </w:r>
    </w:p>
    <w:p w:rsidR="00FA77BA" w:rsidRPr="00F21FF7" w:rsidRDefault="00FA77BA" w:rsidP="00FA77BA">
      <w:pPr>
        <w:rPr>
          <w:lang w:eastAsia="zh-CN"/>
        </w:rPr>
      </w:pPr>
      <w:r w:rsidRPr="00F21FF7">
        <w:rPr>
          <w:lang w:eastAsia="zh-CN"/>
        </w:rPr>
        <w:t>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fake cell due to receiving a replayed SI message, the UE will detect that the cell is a fake cell using the security procedure of the unicast messages as described in sub-clause 6.9.2.3.2, and then re-select other cell to camp on.</w:t>
      </w:r>
    </w:p>
    <w:p w:rsidR="00FA77BA" w:rsidRPr="00F21FF7" w:rsidRDefault="00FA77BA" w:rsidP="00FA77BA">
      <w:pPr>
        <w:rPr>
          <w:lang w:eastAsia="zh-CN"/>
        </w:rPr>
      </w:pPr>
      <w:r w:rsidRPr="00F21FF7">
        <w:rPr>
          <w:lang w:eastAsia="zh-CN"/>
        </w:rPr>
        <w:t>Broadcasting the captured warning message in the same PA may also be a threat. It is recommended that the warning message includes information of time and area to avoid the threat (i.e. application layer replay protection solution).</w:t>
      </w:r>
    </w:p>
    <w:p w:rsidR="00FA77BA" w:rsidRDefault="00FA77BA" w:rsidP="00FA77BA">
      <w:pPr>
        <w:pStyle w:val="Heading3"/>
      </w:pPr>
      <w:bookmarkStart w:id="1474" w:name="_Toc22587857"/>
      <w:r>
        <w:t>6.9.2</w:t>
      </w:r>
      <w:r>
        <w:tab/>
        <w:t>Solution details</w:t>
      </w:r>
      <w:bookmarkEnd w:id="1474"/>
    </w:p>
    <w:p w:rsidR="00FA77BA" w:rsidRDefault="00FA77BA" w:rsidP="00FA77BA">
      <w:pPr>
        <w:pStyle w:val="Heading4"/>
      </w:pPr>
      <w:bookmarkStart w:id="1475" w:name="_Toc22587858"/>
      <w:r>
        <w:t>6.9.2.1</w:t>
      </w:r>
      <w:r>
        <w:tab/>
        <w:t>Framework</w:t>
      </w:r>
      <w:bookmarkEnd w:id="1475"/>
    </w:p>
    <w:p w:rsidR="00FA77BA" w:rsidRPr="002C0CC2" w:rsidRDefault="00FA77BA" w:rsidP="00FA77BA">
      <w:pPr>
        <w:pStyle w:val="Heading5"/>
      </w:pPr>
      <w:bookmarkStart w:id="1476" w:name="_Toc22587859"/>
      <w:r>
        <w:t>6.9.2.1.1</w:t>
      </w:r>
      <w:r>
        <w:tab/>
      </w:r>
      <w:r>
        <w:tab/>
        <w:t>General</w:t>
      </w:r>
      <w:bookmarkEnd w:id="1476"/>
      <w:r w:rsidRPr="00F21FF7">
        <w:t xml:space="preserve">  </w:t>
      </w:r>
    </w:p>
    <w:p w:rsidR="00FA77BA" w:rsidRPr="00F21FF7" w:rsidRDefault="00FA77BA" w:rsidP="00FA77BA">
      <w:r w:rsidRPr="00F21FF7">
        <w:rPr>
          <w:rFonts w:ascii="NimbusRomNo9L-Regu" w:hAnsi="NimbusRomNo9L-Regu" w:cs="NimbusRomNo9L-Regu"/>
          <w:lang w:val="en-US" w:eastAsia="zh-CN"/>
        </w:rPr>
        <w:t>Following figure shows the 4 stages of the solution – Protection Key Agreement (PKA) procedure, Protection Key Transfer (PKT) procedure, Protection Area Information Provisioning (PAIP) procedure, and Cell Authenticity procedure, wherein the stage 1 and stage 2 are executed together, i.e. stage 2 always follows stage1:</w:t>
      </w:r>
    </w:p>
    <w:p w:rsidR="00FA77BA" w:rsidRPr="00F21FF7" w:rsidRDefault="005B7C9B" w:rsidP="00FA77BA">
      <w:pPr>
        <w:jc w:val="center"/>
      </w:pPr>
      <w:r w:rsidRPr="00F21FF7">
        <w:rPr>
          <w:noProof/>
        </w:rPr>
        <w:object w:dxaOrig="12655" w:dyaOrig="6053">
          <v:shape id="_x0000_i1034" type="#_x0000_t75" alt="" style="width:434.35pt;height:209.65pt;mso-width-percent:0;mso-height-percent:0;mso-width-percent:0;mso-height-percent:0" o:ole="">
            <v:imagedata r:id="rId30" o:title=""/>
          </v:shape>
          <o:OLEObject Type="Embed" ProgID="Visio.Drawing.11" ShapeID="_x0000_i1034" DrawAspect="Content" ObjectID="_1633201705" r:id="rId31"/>
        </w:object>
      </w:r>
    </w:p>
    <w:p w:rsidR="00FA77BA" w:rsidRDefault="00FA77BA" w:rsidP="00FA77BA">
      <w:pPr>
        <w:pStyle w:val="TF"/>
      </w:pPr>
      <w:r w:rsidRPr="00F21FF7">
        <w:t>Figure 6.9.2.1.1-1: Four stages of cell authenticity with symmetric algorithm</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 xml:space="preserve">The protection key (CKp) agreed between the home network and the USIM shall have the same security requirement as Long Term Key (LTK), which means the USIM shall prevent reading out the CKp that used to encrypt the provisioned information (e.g. keys of gNBs).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shall be updated periodically, so that they will be useless when they have been cracked.</w:t>
      </w:r>
    </w:p>
    <w:p w:rsidR="00FA77BA" w:rsidRPr="00F21FF7" w:rsidRDefault="00FA77BA" w:rsidP="00FA77BA">
      <w:pPr>
        <w:rPr>
          <w:rFonts w:ascii="NimbusRomNo9L-Regu" w:hAnsi="NimbusRomNo9L-Regu" w:cs="NimbusRomNo9L-Regu"/>
          <w:b/>
          <w:lang w:val="en-US" w:eastAsia="zh-CN"/>
        </w:rPr>
      </w:pPr>
      <w:r w:rsidRPr="00F21FF7">
        <w:rPr>
          <w:rFonts w:ascii="NimbusRomNo9L-Regu" w:hAnsi="NimbusRomNo9L-Regu" w:cs="NimbusRomNo9L-Regu"/>
          <w:lang w:val="en-US" w:eastAsia="zh-CN"/>
        </w:rPr>
        <w:t>This solutions can also provide capability to encrypt sensitive information in the radio signaling before 5G security context is active.</w:t>
      </w:r>
    </w:p>
    <w:p w:rsidR="00FA77BA" w:rsidRPr="002C0CC2" w:rsidRDefault="00FA77BA" w:rsidP="00FA77BA">
      <w:pPr>
        <w:pStyle w:val="Heading5"/>
      </w:pPr>
      <w:bookmarkStart w:id="1477" w:name="_Toc22587860"/>
      <w:r>
        <w:t>6.9.2.1.2</w:t>
      </w:r>
      <w:r>
        <w:tab/>
      </w:r>
      <w:r>
        <w:tab/>
      </w:r>
      <w:r w:rsidRPr="00F21FF7">
        <w:t>Principle of dynamic provisioning</w:t>
      </w:r>
      <w:bookmarkEnd w:id="1477"/>
      <w:r w:rsidRPr="00F21FF7">
        <w:t xml:space="preserve">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The following figure shows the principle of dynamic information provisioning:</w:t>
      </w:r>
    </w:p>
    <w:p w:rsidR="00FA77BA" w:rsidRDefault="005B7C9B" w:rsidP="00FA77BA">
      <w:pPr>
        <w:pStyle w:val="TF"/>
      </w:pPr>
      <w:r w:rsidRPr="00F21FF7">
        <w:rPr>
          <w:noProof/>
        </w:rPr>
        <w:object w:dxaOrig="10018" w:dyaOrig="6026">
          <v:shape id="_x0000_i1033" type="#_x0000_t75" alt="" style="width:374.25pt;height:224.7pt;mso-width-percent:0;mso-height-percent:0;mso-width-percent:0;mso-height-percent:0" o:ole="">
            <v:imagedata r:id="rId32" o:title=""/>
          </v:shape>
          <o:OLEObject Type="Embed" ProgID="Visio.Drawing.11" ShapeID="_x0000_i1033" DrawAspect="Content" ObjectID="_1633201706" r:id="rId33"/>
        </w:object>
      </w:r>
    </w:p>
    <w:p w:rsidR="00FA77BA" w:rsidRPr="00F21FF7" w:rsidRDefault="00FA77BA" w:rsidP="005A647F">
      <w:pPr>
        <w:pStyle w:val="TF"/>
      </w:pPr>
      <w:r w:rsidRPr="00F21FF7">
        <w:t>Figure 6.9.2.1.2-1: Principle of dynamic information provisioning to ME</w:t>
      </w:r>
    </w:p>
    <w:p w:rsidR="00FA77BA" w:rsidRDefault="00FA77BA" w:rsidP="00FA77BA">
      <w:pPr>
        <w:pStyle w:val="Heading4"/>
      </w:pPr>
      <w:bookmarkStart w:id="1478" w:name="_Toc22587861"/>
      <w:r>
        <w:lastRenderedPageBreak/>
        <w:t>6.9.2.2</w:t>
      </w:r>
      <w:r>
        <w:tab/>
        <w:t>Provisioning</w:t>
      </w:r>
      <w:bookmarkEnd w:id="1478"/>
      <w:r w:rsidRPr="00F21FF7">
        <w:t xml:space="preserve"> </w:t>
      </w:r>
    </w:p>
    <w:p w:rsidR="00FA77BA" w:rsidRPr="002C0CC2" w:rsidRDefault="00FA77BA" w:rsidP="00FA77BA">
      <w:pPr>
        <w:pStyle w:val="Heading5"/>
      </w:pPr>
      <w:bookmarkStart w:id="1479" w:name="_Toc22587862"/>
      <w:r>
        <w:t>6.9.2.2.1</w:t>
      </w:r>
      <w:r>
        <w:tab/>
      </w:r>
      <w:r>
        <w:tab/>
      </w:r>
      <w:r w:rsidRPr="00F21FF7">
        <w:t>Protection Key Agreement (PKA) and Protection Key Transfer (PKT) procedure</w:t>
      </w:r>
      <w:bookmarkEnd w:id="1479"/>
    </w:p>
    <w:p w:rsidR="00FA77BA" w:rsidRPr="00F21FF7" w:rsidRDefault="00FA77BA" w:rsidP="00FA77BA">
      <w:pPr>
        <w:rPr>
          <w:lang w:eastAsia="zh-CN"/>
        </w:rPr>
      </w:pPr>
      <w:r w:rsidRPr="00F21FF7">
        <w:rPr>
          <w:lang w:eastAsia="zh-CN"/>
        </w:rPr>
        <w:t>Pre-condition:</w:t>
      </w:r>
    </w:p>
    <w:p w:rsidR="00FA77BA" w:rsidRPr="00F21FF7" w:rsidRDefault="00FA77BA" w:rsidP="00FA77BA">
      <w:pPr>
        <w:tabs>
          <w:tab w:val="left" w:pos="426"/>
        </w:tabs>
        <w:ind w:left="426" w:hangingChars="213" w:hanging="426"/>
        <w:rPr>
          <w:lang w:eastAsia="zh-CN"/>
        </w:rPr>
      </w:pPr>
      <w:r w:rsidRPr="00F21FF7">
        <w:rPr>
          <w:lang w:eastAsia="zh-CN"/>
        </w:rPr>
        <w:t>-</w:t>
      </w:r>
      <w:r w:rsidRPr="00F21FF7">
        <w:rPr>
          <w:rFonts w:hint="eastAsia"/>
          <w:lang w:eastAsia="zh-CN"/>
        </w:rPr>
        <w:tab/>
      </w:r>
      <w:r w:rsidRPr="00F21FF7">
        <w:rPr>
          <w:lang w:eastAsia="zh-CN"/>
        </w:rPr>
        <w:t>For roaming case, the N32 interface between the HPLMN and VPLMN are integrity, confidentiality, and replay protected.</w:t>
      </w:r>
    </w:p>
    <w:p w:rsidR="00FA77BA" w:rsidRPr="00F21FF7" w:rsidRDefault="00FA77BA" w:rsidP="00FA77BA">
      <w:pPr>
        <w:rPr>
          <w:lang w:eastAsia="zh-CN"/>
        </w:rPr>
      </w:pPr>
      <w:r w:rsidRPr="00F21FF7">
        <w:rPr>
          <w:lang w:eastAsia="zh-CN"/>
        </w:rPr>
        <w:t xml:space="preserve">The Protection Key Agreement </w:t>
      </w:r>
      <w:r w:rsidRPr="00F21FF7">
        <w:rPr>
          <w:rFonts w:hint="eastAsia"/>
          <w:lang w:eastAsia="zh-CN"/>
        </w:rPr>
        <w:t xml:space="preserve">(PKA) </w:t>
      </w:r>
      <w:r w:rsidRPr="00F21FF7">
        <w:rPr>
          <w:lang w:eastAsia="zh-CN"/>
        </w:rPr>
        <w:t xml:space="preserve">procedure is done during registration procedure, which combined with Protection Key Transfer (PKT) procedure. </w:t>
      </w:r>
    </w:p>
    <w:p w:rsidR="00FA77BA" w:rsidRPr="00F21FF7" w:rsidRDefault="00FA77BA" w:rsidP="00FA77BA">
      <w:pPr>
        <w:rPr>
          <w:lang w:eastAsia="zh-CN"/>
        </w:rPr>
      </w:pPr>
      <w:r w:rsidRPr="00F21FF7">
        <w:rPr>
          <w:rFonts w:hint="eastAsia"/>
          <w:lang w:eastAsia="zh-CN"/>
        </w:rPr>
        <w:t xml:space="preserve">Following figure illustrates the </w:t>
      </w:r>
      <w:r w:rsidRPr="00F21FF7">
        <w:rPr>
          <w:lang w:eastAsia="zh-CN"/>
        </w:rPr>
        <w:t>PKA combined with PKT procedure:</w:t>
      </w:r>
    </w:p>
    <w:p w:rsidR="00FA77BA" w:rsidRPr="00F21FF7" w:rsidRDefault="005B7C9B" w:rsidP="00FA77BA">
      <w:pPr>
        <w:jc w:val="center"/>
      </w:pPr>
      <w:r w:rsidRPr="00F21FF7">
        <w:rPr>
          <w:noProof/>
        </w:rPr>
        <w:object w:dxaOrig="11356" w:dyaOrig="7534">
          <v:shape id="_x0000_i1032" type="#_x0000_t75" alt="" style="width:422.5pt;height:280.1pt;mso-width-percent:0;mso-height-percent:0;mso-width-percent:0;mso-height-percent:0" o:ole="">
            <v:imagedata r:id="rId34" o:title=""/>
          </v:shape>
          <o:OLEObject Type="Embed" ProgID="Visio.Drawing.11" ShapeID="_x0000_i1032" DrawAspect="Content" ObjectID="_1633201707" r:id="rId35"/>
        </w:object>
      </w:r>
    </w:p>
    <w:p w:rsidR="00FA77BA" w:rsidRPr="00F21FF7" w:rsidRDefault="00FA77BA" w:rsidP="00FA77BA">
      <w:pPr>
        <w:pStyle w:val="TF"/>
      </w:pPr>
      <w:r w:rsidRPr="00F21FF7">
        <w:t>Figure 6.9.2.2.2-1: PKA procedure combined with PKT procedure</w:t>
      </w:r>
    </w:p>
    <w:p w:rsidR="00FA77BA" w:rsidRPr="00F21FF7" w:rsidRDefault="00FA77BA" w:rsidP="00FA77BA">
      <w:pPr>
        <w:tabs>
          <w:tab w:val="left" w:pos="426"/>
        </w:tabs>
        <w:ind w:left="426" w:hangingChars="213" w:hanging="426"/>
        <w:rPr>
          <w:lang w:eastAsia="zh-CN"/>
        </w:rPr>
      </w:pPr>
      <w:r w:rsidRPr="00F21FF7">
        <w:rPr>
          <w:rFonts w:hint="eastAsia"/>
          <w:lang w:eastAsia="zh-CN"/>
        </w:rPr>
        <w:t>1.</w:t>
      </w:r>
      <w:r w:rsidRPr="00F21FF7">
        <w:rPr>
          <w:lang w:eastAsia="zh-CN"/>
        </w:rPr>
        <w:tab/>
        <w:t>The UE sends a Registration Request message to the serving network. If the UE decides to change protection key (CKp), the UE may include a flag for key agreement in the Registration Request.</w:t>
      </w:r>
    </w:p>
    <w:p w:rsidR="00FA77BA" w:rsidRPr="00F21FF7" w:rsidRDefault="00FA77BA" w:rsidP="00FA77BA">
      <w:pPr>
        <w:tabs>
          <w:tab w:val="left" w:pos="426"/>
        </w:tabs>
        <w:ind w:left="426" w:hangingChars="213" w:hanging="426"/>
        <w:rPr>
          <w:lang w:eastAsia="zh-CN"/>
        </w:rPr>
      </w:pPr>
      <w:r w:rsidRPr="00F21FF7">
        <w:rPr>
          <w:lang w:eastAsia="zh-CN"/>
        </w:rPr>
        <w:t>2.</w:t>
      </w:r>
      <w:r w:rsidRPr="00F21FF7">
        <w:rPr>
          <w:lang w:eastAsia="zh-CN"/>
        </w:rPr>
        <w:tab/>
        <w:t xml:space="preserve">In case of initial registration procedure, or, if the flag is received, the AMF/SEAF shall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shall include the flag in the UE Authentication Request message. </w:t>
      </w:r>
    </w:p>
    <w:p w:rsidR="00FA77BA" w:rsidRPr="00F21FF7" w:rsidRDefault="00FA77BA" w:rsidP="00FA77BA">
      <w:pPr>
        <w:tabs>
          <w:tab w:val="left" w:pos="426"/>
        </w:tabs>
        <w:ind w:left="426" w:hangingChars="213" w:hanging="426"/>
        <w:rPr>
          <w:lang w:eastAsia="zh-CN"/>
        </w:rPr>
      </w:pPr>
      <w:r w:rsidRPr="00F21FF7">
        <w:rPr>
          <w:lang w:eastAsia="zh-CN"/>
        </w:rPr>
        <w:t>3.</w:t>
      </w:r>
      <w:r w:rsidRPr="00F21FF7">
        <w:rPr>
          <w:lang w:eastAsia="zh-CN"/>
        </w:rPr>
        <w:tab/>
        <w:t xml:space="preserve">In case of authentication with SUCI, or if the flag is received, or if the UDM decides to refresh the CKp during authentication procedure based on local policy, the UDM shall generate a CKp based on the user’s long term key and a random NONCE. </w:t>
      </w:r>
    </w:p>
    <w:p w:rsidR="00FA77BA" w:rsidRPr="00F21FF7" w:rsidRDefault="00FA77BA" w:rsidP="00FA77BA">
      <w:pPr>
        <w:tabs>
          <w:tab w:val="left" w:pos="426"/>
        </w:tabs>
        <w:ind w:left="426" w:hangingChars="213" w:hanging="426"/>
        <w:rPr>
          <w:lang w:eastAsia="zh-CN"/>
        </w:rPr>
      </w:pPr>
      <w:r w:rsidRPr="00F21FF7">
        <w:rPr>
          <w:lang w:eastAsia="zh-CN"/>
        </w:rPr>
        <w:t>4.</w:t>
      </w:r>
      <w:r w:rsidRPr="00F21FF7">
        <w:rPr>
          <w:lang w:eastAsia="zh-CN"/>
        </w:rPr>
        <w:tab/>
        <w:t>The UDM returns the random NONCE and the CKp to the AMF/SEAF to finish the PKT procedure. The AMF/SEAF shall report the CKp to the Anti-False-Base-station Function (AFBF) (e.g. in OAM platform or is a dedicate network function), so the AFBF can computes EK</w:t>
      </w:r>
      <w:r w:rsidRPr="00F21FF7">
        <w:rPr>
          <w:vertAlign w:val="subscript"/>
          <w:lang w:eastAsia="zh-CN"/>
        </w:rPr>
        <w:t>RBS</w:t>
      </w:r>
      <w:r w:rsidRPr="00F21FF7">
        <w:rPr>
          <w:lang w:eastAsia="zh-CN"/>
        </w:rPr>
        <w:t xml:space="preserve"> by encrypting the K</w:t>
      </w:r>
      <w:r w:rsidRPr="00F21FF7">
        <w:rPr>
          <w:vertAlign w:val="subscript"/>
          <w:lang w:eastAsia="zh-CN"/>
        </w:rPr>
        <w:t>RBS</w:t>
      </w:r>
      <w:r w:rsidRPr="00F21FF7">
        <w:rPr>
          <w:lang w:eastAsia="zh-CN"/>
        </w:rPr>
        <w:t xml:space="preserve"> with the CKp on demand.</w:t>
      </w:r>
    </w:p>
    <w:p w:rsidR="00FA77BA" w:rsidRPr="00F21FF7" w:rsidRDefault="00FA77BA" w:rsidP="00FA77BA">
      <w:pPr>
        <w:tabs>
          <w:tab w:val="left" w:pos="426"/>
        </w:tabs>
        <w:ind w:left="426" w:hangingChars="213" w:hanging="426"/>
        <w:rPr>
          <w:lang w:eastAsia="zh-CN"/>
        </w:rPr>
      </w:pPr>
      <w:r w:rsidRPr="00F21FF7">
        <w:rPr>
          <w:lang w:eastAsia="zh-CN"/>
        </w:rPr>
        <w:t>5.</w:t>
      </w:r>
      <w:r w:rsidRPr="00F21FF7">
        <w:rPr>
          <w:lang w:eastAsia="zh-CN"/>
        </w:rPr>
        <w:tab/>
        <w:t>If the NONCE and the CKp are received, the AMF/SEAF sends a Registration Accept (NONCE) message to the UE.</w:t>
      </w:r>
    </w:p>
    <w:p w:rsidR="00FA77BA" w:rsidRPr="00F21FF7" w:rsidRDefault="00FA77BA" w:rsidP="00FA77BA">
      <w:pPr>
        <w:tabs>
          <w:tab w:val="left" w:pos="426"/>
        </w:tabs>
        <w:ind w:left="426" w:hangingChars="213" w:hanging="426"/>
        <w:rPr>
          <w:lang w:eastAsia="zh-CN"/>
        </w:rPr>
      </w:pPr>
      <w:r w:rsidRPr="00F21FF7">
        <w:rPr>
          <w:lang w:eastAsia="zh-CN"/>
        </w:rPr>
        <w:t>6.</w:t>
      </w:r>
      <w:r w:rsidRPr="00F21FF7">
        <w:rPr>
          <w:lang w:eastAsia="zh-CN"/>
        </w:rPr>
        <w:tab/>
        <w:t xml:space="preserve">If the NONCE is received and the UE supports Anti-False-Base-Station (AFBS), the ME shall initiate Key Initiation Procedure with the USIM by sending the NONCE to the USIM. </w:t>
      </w:r>
    </w:p>
    <w:p w:rsidR="00FA77BA" w:rsidRPr="00F21FF7" w:rsidRDefault="00FA77BA" w:rsidP="00FA77BA">
      <w:pPr>
        <w:tabs>
          <w:tab w:val="left" w:pos="426"/>
        </w:tabs>
        <w:ind w:left="426" w:hangingChars="213" w:hanging="426"/>
        <w:rPr>
          <w:lang w:eastAsia="zh-CN"/>
        </w:rPr>
      </w:pPr>
      <w:r w:rsidRPr="00F21FF7">
        <w:rPr>
          <w:lang w:eastAsia="zh-CN"/>
        </w:rPr>
        <w:lastRenderedPageBreak/>
        <w:t>7.</w:t>
      </w:r>
      <w:r w:rsidRPr="00F21FF7">
        <w:rPr>
          <w:lang w:eastAsia="zh-CN"/>
        </w:rPr>
        <w:tab/>
        <w:t>The USIM computes CKp based on the long term key as well as the received NONCE as same as UDM does, and stores the CKp. The USIM shall make sure the CKp cannot be read out.</w:t>
      </w:r>
    </w:p>
    <w:p w:rsidR="00FA77BA" w:rsidRPr="00F21FF7" w:rsidRDefault="00FA77BA" w:rsidP="00FA77BA">
      <w:pPr>
        <w:tabs>
          <w:tab w:val="left" w:pos="426"/>
        </w:tabs>
        <w:ind w:left="426" w:hangingChars="213" w:hanging="426"/>
        <w:rPr>
          <w:lang w:eastAsia="zh-CN"/>
        </w:rPr>
      </w:pPr>
      <w:r w:rsidRPr="00F21FF7">
        <w:rPr>
          <w:lang w:eastAsia="zh-CN"/>
        </w:rPr>
        <w:t>8.</w:t>
      </w:r>
      <w:r w:rsidRPr="00F21FF7">
        <w:rPr>
          <w:lang w:eastAsia="zh-CN"/>
        </w:rPr>
        <w:tab/>
        <w:t>The USIM returns an indication to the ME after CKp has been generated.</w:t>
      </w:r>
    </w:p>
    <w:p w:rsidR="00FA77BA" w:rsidRPr="00F21FF7" w:rsidRDefault="00FA77BA" w:rsidP="00FA77BA">
      <w:pPr>
        <w:pStyle w:val="NO"/>
        <w:overflowPunct w:val="0"/>
        <w:autoSpaceDE w:val="0"/>
        <w:autoSpaceDN w:val="0"/>
        <w:adjustRightInd w:val="0"/>
        <w:textAlignment w:val="baseline"/>
        <w:rPr>
          <w:lang w:eastAsia="zh-CN"/>
        </w:rPr>
      </w:pPr>
      <w:r w:rsidRPr="00F21FF7">
        <w:rPr>
          <w:lang w:val="x-none"/>
        </w:rPr>
        <w:t xml:space="preserve">NOTE: </w:t>
      </w:r>
      <w:r w:rsidRPr="00F21FF7">
        <w:rPr>
          <w:lang w:val="x-none"/>
        </w:rPr>
        <w:tab/>
        <w:t>If the protection key is updated, the Protection Area Information Provisioning (PAIP) procedure as described in sub-clause 6.</w:t>
      </w:r>
      <w:r w:rsidRPr="00F21FF7">
        <w:rPr>
          <w:lang w:val="en-US"/>
        </w:rPr>
        <w:t>9</w:t>
      </w:r>
      <w:r w:rsidRPr="00F21FF7">
        <w:rPr>
          <w:lang w:val="x-none"/>
        </w:rPr>
        <w:t>.2.2.3 must be performed combined with the PKA and PKT procedure</w:t>
      </w:r>
      <w:r w:rsidRPr="00F21FF7">
        <w:rPr>
          <w:lang w:eastAsia="zh-CN"/>
        </w:rPr>
        <w:t>.</w:t>
      </w:r>
    </w:p>
    <w:p w:rsidR="00FA77BA" w:rsidRPr="002C0CC2" w:rsidRDefault="00FA77BA" w:rsidP="00FA77BA">
      <w:pPr>
        <w:pStyle w:val="Heading5"/>
      </w:pPr>
      <w:bookmarkStart w:id="1480" w:name="_Toc22587863"/>
      <w:r>
        <w:t>6.9.2.2.2</w:t>
      </w:r>
      <w:r>
        <w:tab/>
      </w:r>
      <w:r>
        <w:tab/>
      </w:r>
      <w:r w:rsidRPr="00F21FF7">
        <w:t>Protection area</w:t>
      </w:r>
      <w:bookmarkEnd w:id="1480"/>
    </w:p>
    <w:p w:rsidR="005A647F" w:rsidRPr="00F21FF7" w:rsidRDefault="005A647F" w:rsidP="005A647F">
      <w:pPr>
        <w:rPr>
          <w:lang w:eastAsia="zh-CN"/>
        </w:rPr>
      </w:pPr>
      <w:r w:rsidRPr="00F21FF7">
        <w:rPr>
          <w:lang w:eastAsia="zh-CN"/>
        </w:rPr>
        <w:t>In order to reduce the encrypted keys provisioned to the ME, a group of gNBs can share a root key (i.e. 256-bit K</w:t>
      </w:r>
      <w:r w:rsidRPr="00F21FF7">
        <w:rPr>
          <w:vertAlign w:val="subscript"/>
          <w:lang w:eastAsia="zh-CN"/>
        </w:rPr>
        <w:t>RBS</w:t>
      </w:r>
      <w:r w:rsidRPr="00F21FF7">
        <w:rPr>
          <w:lang w:eastAsia="zh-CN"/>
        </w:rPr>
        <w:t>) that used for deriving key per gNB (i.e. 256-bit K</w:t>
      </w:r>
      <w:r w:rsidRPr="00F21FF7">
        <w:rPr>
          <w:vertAlign w:val="subscript"/>
          <w:lang w:eastAsia="zh-CN"/>
        </w:rPr>
        <w:t>BS</w:t>
      </w:r>
      <w:r w:rsidRPr="00F21FF7">
        <w:rPr>
          <w:lang w:eastAsia="zh-CN"/>
        </w:rPr>
        <w:t xml:space="preserve">) for base station protection, hence the serving network can just provision the encrypted root keys of groups in the PA to the ME. The group is called Share Root Key Group (SRKG). Each gNB is included in one and only one SRKG. Each SRKG is identified by a Group Key Identifier (i.e. 24-bit bsGKI), each gNB in a SRKG is identified by a Group Node Identifier (i.e. 8-bit bsGNI). </w:t>
      </w:r>
    </w:p>
    <w:p w:rsidR="005A647F" w:rsidRDefault="005A647F" w:rsidP="005A647F">
      <w:pPr>
        <w:rPr>
          <w:lang w:eastAsia="zh-CN"/>
        </w:rPr>
      </w:pPr>
      <w:r w:rsidRPr="00F21FF7">
        <w:rPr>
          <w:lang w:eastAsia="zh-CN"/>
        </w:rPr>
        <w:t>Each SRKG is included in one or more PAs, and each of those PAs includes the full SRKG. The following figure illustrates the relationship between SRKG and protection area (PA).</w:t>
      </w:r>
    </w:p>
    <w:p w:rsidR="005A647F" w:rsidRDefault="005B7C9B" w:rsidP="005A647F">
      <w:pPr>
        <w:jc w:val="center"/>
      </w:pPr>
      <w:r w:rsidRPr="00F21FF7">
        <w:rPr>
          <w:noProof/>
        </w:rPr>
        <w:object w:dxaOrig="7583" w:dyaOrig="3542">
          <v:shape id="_x0000_i1031" type="#_x0000_t75" alt="" style="width:380.55pt;height:177.25pt;mso-width-percent:0;mso-height-percent:0;mso-width-percent:0;mso-height-percent:0" o:ole="">
            <v:imagedata r:id="rId36" o:title=""/>
          </v:shape>
          <o:OLEObject Type="Embed" ProgID="Visio.Drawing.11" ShapeID="_x0000_i1031" DrawAspect="Content" ObjectID="_1633201708" r:id="rId37"/>
        </w:object>
      </w:r>
    </w:p>
    <w:p w:rsidR="005A647F" w:rsidRDefault="005A647F" w:rsidP="005A647F">
      <w:pPr>
        <w:pStyle w:val="TF"/>
      </w:pPr>
      <w:r w:rsidRPr="00F21FF7">
        <w:t>Figure 6.9.2.2.2-1: Relationship between shared root key group (SRKG) and protection area (PA)</w:t>
      </w:r>
    </w:p>
    <w:p w:rsidR="005A647F" w:rsidRPr="00F21FF7" w:rsidRDefault="005A647F" w:rsidP="005A647F">
      <w:pPr>
        <w:rPr>
          <w:lang w:eastAsia="zh-CN"/>
        </w:rPr>
      </w:pPr>
      <w:r w:rsidRPr="00F21FF7">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rsidR="005A647F" w:rsidRPr="00F21FF7" w:rsidRDefault="005B7C9B" w:rsidP="005A647F">
      <w:pPr>
        <w:jc w:val="center"/>
      </w:pPr>
      <w:r w:rsidRPr="00F21FF7">
        <w:rPr>
          <w:noProof/>
        </w:rPr>
        <w:object w:dxaOrig="7583" w:dyaOrig="3542">
          <v:shape id="_x0000_i1030" type="#_x0000_t75" alt="" style="width:380.55pt;height:177.25pt;mso-width-percent:0;mso-height-percent:0;mso-width-percent:0;mso-height-percent:0" o:ole="">
            <v:imagedata r:id="rId38" o:title=""/>
          </v:shape>
          <o:OLEObject Type="Embed" ProgID="Visio.Drawing.11" ShapeID="_x0000_i1030" DrawAspect="Content" ObjectID="_1633201709" r:id="rId39"/>
        </w:object>
      </w:r>
    </w:p>
    <w:p w:rsidR="005A647F" w:rsidRPr="00F21FF7" w:rsidRDefault="005A647F" w:rsidP="005A647F">
      <w:pPr>
        <w:pStyle w:val="TF"/>
      </w:pPr>
      <w:r w:rsidRPr="00F21FF7">
        <w:t>Figure 6.9.2.2.2-2: Relationship between registration area (RA) and protection area (PA)</w:t>
      </w:r>
    </w:p>
    <w:p w:rsidR="005A647F" w:rsidRPr="00F21FF7" w:rsidRDefault="005A647F" w:rsidP="005A647F">
      <w:pPr>
        <w:rPr>
          <w:lang w:eastAsia="zh-CN"/>
        </w:rPr>
      </w:pPr>
      <w:r w:rsidRPr="00F21FF7">
        <w:rPr>
          <w:lang w:eastAsia="zh-CN"/>
        </w:rPr>
        <w:t>During registration procedure (initial, mobility, or periodic) or other initial NAS message handling, the AMF shall provide the information of the protection area, which includes a list of bsGKI, corresponding encrypted root keys, and corresponding expiry time, to the ME. The ME shall store the protection area information. Only the USIM can de-</w:t>
      </w:r>
      <w:r w:rsidRPr="00F21FF7">
        <w:rPr>
          <w:lang w:eastAsia="zh-CN"/>
        </w:rPr>
        <w:lastRenderedPageBreak/>
        <w:t>conceal the encrypted root keys. The expiry time is used to avoid a false base station, who cracks a K</w:t>
      </w:r>
      <w:r w:rsidRPr="00F21FF7">
        <w:rPr>
          <w:vertAlign w:val="subscript"/>
          <w:lang w:eastAsia="zh-CN"/>
        </w:rPr>
        <w:t>BS</w:t>
      </w:r>
      <w:r w:rsidRPr="00F21FF7">
        <w:rPr>
          <w:lang w:eastAsia="zh-CN"/>
        </w:rPr>
        <w:t xml:space="preserve"> of a gNB, to cheat the UE after key expiration. The expiry time shall be short enough to make the key cracking impossible in time. </w:t>
      </w:r>
    </w:p>
    <w:p w:rsidR="005A647F" w:rsidRPr="00F21FF7" w:rsidRDefault="005A647F" w:rsidP="005A647F">
      <w:pPr>
        <w:rPr>
          <w:lang w:eastAsia="zh-CN"/>
        </w:rPr>
      </w:pPr>
      <w:r w:rsidRPr="00F21FF7">
        <w:rPr>
          <w:lang w:eastAsia="zh-CN"/>
        </w:rPr>
        <w:t>The serving network shall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rsidR="005A647F" w:rsidRPr="00F21FF7" w:rsidRDefault="005A647F" w:rsidP="005A647F">
      <w:pPr>
        <w:rPr>
          <w:lang w:eastAsia="zh-CN"/>
        </w:rPr>
      </w:pPr>
      <w:r w:rsidRPr="00F21FF7">
        <w:rPr>
          <w:lang w:eastAsia="zh-CN"/>
        </w:rPr>
        <w:t>The PA shall not be too large. It will be difficult to mitigate the false base station attack based on replayed broadcast radio signalling if the PA is too large.</w:t>
      </w:r>
    </w:p>
    <w:p w:rsidR="005A647F" w:rsidRPr="005A647F" w:rsidRDefault="005A647F" w:rsidP="005A647F">
      <w:pPr>
        <w:pStyle w:val="Heading5"/>
      </w:pPr>
      <w:bookmarkStart w:id="1481" w:name="_Toc22587864"/>
      <w:r w:rsidRPr="005A647F">
        <w:t>6.9.2.2.3</w:t>
      </w:r>
      <w:r w:rsidRPr="005A647F">
        <w:tab/>
      </w:r>
      <w:r w:rsidRPr="005A647F">
        <w:tab/>
        <w:t>Protection Area Information Provisioning (PAIP) procedure</w:t>
      </w:r>
      <w:bookmarkEnd w:id="1481"/>
    </w:p>
    <w:p w:rsidR="005A647F" w:rsidRPr="00F21FF7" w:rsidRDefault="005A647F" w:rsidP="005A647F">
      <w:pPr>
        <w:rPr>
          <w:lang w:eastAsia="zh-CN"/>
        </w:rPr>
      </w:pPr>
      <w:r w:rsidRPr="00F21FF7">
        <w:rPr>
          <w:lang w:eastAsia="zh-CN"/>
        </w:rPr>
        <w:t>Pre-conditions:</w:t>
      </w:r>
    </w:p>
    <w:p w:rsidR="005A647F" w:rsidRPr="00F21FF7" w:rsidRDefault="005A647F" w:rsidP="005A647F">
      <w:pPr>
        <w:tabs>
          <w:tab w:val="left" w:pos="426"/>
        </w:tabs>
        <w:ind w:left="426" w:hangingChars="213" w:hanging="426"/>
        <w:rPr>
          <w:lang w:eastAsia="zh-CN"/>
        </w:rPr>
      </w:pPr>
      <w:r w:rsidRPr="00F21FF7">
        <w:rPr>
          <w:lang w:eastAsia="zh-CN"/>
        </w:rPr>
        <w:t>1.</w:t>
      </w:r>
      <w:r w:rsidRPr="00F21FF7">
        <w:rPr>
          <w:lang w:eastAsia="zh-CN"/>
        </w:rPr>
        <w:tab/>
        <w:t xml:space="preserve">The serving network provides the bsGKI and bsGNI to the corresponding gNB, e.g., via OAM platform or a dedicated network function. </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The serving network manages root keys and related information for the SRKGs, e.g., on OAM platform or a dedicated network function. The serving network derives K</w:t>
      </w:r>
      <w:r w:rsidRPr="00F21FF7">
        <w:rPr>
          <w:vertAlign w:val="subscript"/>
          <w:lang w:eastAsia="zh-CN"/>
        </w:rPr>
        <w:t>BS</w:t>
      </w:r>
      <w:r w:rsidRPr="00F21FF7">
        <w:rPr>
          <w:lang w:eastAsia="zh-CN"/>
        </w:rPr>
        <w:t xml:space="preserve"> based on the K</w:t>
      </w:r>
      <w:r w:rsidRPr="00F21FF7">
        <w:rPr>
          <w:vertAlign w:val="subscript"/>
          <w:lang w:eastAsia="zh-CN"/>
        </w:rPr>
        <w:t>RBS</w:t>
      </w:r>
      <w:r w:rsidRPr="00F21FF7">
        <w:rPr>
          <w:lang w:eastAsia="zh-CN"/>
        </w:rPr>
        <w:t>, bsGKI, and bsGNI for each gNB as follow:</w:t>
      </w:r>
    </w:p>
    <w:p w:rsidR="005A647F" w:rsidRPr="00F21FF7" w:rsidRDefault="005A647F" w:rsidP="005A647F">
      <w:pPr>
        <w:rPr>
          <w:lang w:eastAsia="zh-CN"/>
        </w:rPr>
      </w:pPr>
      <w:r w:rsidRPr="00F21FF7">
        <w:rPr>
          <w:lang w:eastAsia="zh-CN"/>
        </w:rPr>
        <w:tab/>
      </w:r>
      <w:r w:rsidRPr="00F21FF7">
        <w:rPr>
          <w:lang w:eastAsia="zh-CN"/>
        </w:rPr>
        <w:tab/>
      </w:r>
      <w:r w:rsidRPr="00F21FF7">
        <w:rPr>
          <w:lang w:eastAsia="zh-CN"/>
        </w:rPr>
        <w:tab/>
        <w:t>K</w:t>
      </w:r>
      <w:r w:rsidRPr="00F21FF7">
        <w:rPr>
          <w:vertAlign w:val="subscript"/>
          <w:lang w:eastAsia="zh-CN"/>
        </w:rPr>
        <w:t>BS</w:t>
      </w:r>
      <w:r w:rsidRPr="00F21FF7">
        <w:rPr>
          <w:lang w:eastAsia="zh-CN"/>
        </w:rPr>
        <w:t xml:space="preserve"> = HMAC-SHA-256 (K</w:t>
      </w:r>
      <w:r w:rsidRPr="00F21FF7">
        <w:rPr>
          <w:vertAlign w:val="subscript"/>
          <w:lang w:eastAsia="zh-CN"/>
        </w:rPr>
        <w:t>RBS</w:t>
      </w:r>
      <w:r w:rsidRPr="00F21FF7">
        <w:rPr>
          <w:lang w:eastAsia="zh-CN"/>
        </w:rPr>
        <w:t>, &lt;bsGKI, bsGNI&gt;)</w:t>
      </w:r>
    </w:p>
    <w:p w:rsidR="005A647F" w:rsidRDefault="005A647F" w:rsidP="005A647F">
      <w:pPr>
        <w:tabs>
          <w:tab w:val="left" w:pos="426"/>
        </w:tabs>
        <w:ind w:left="426" w:hangingChars="213" w:hanging="426"/>
        <w:rPr>
          <w:lang w:eastAsia="zh-CN"/>
        </w:rPr>
      </w:pPr>
      <w:r w:rsidRPr="00F21FF7">
        <w:rPr>
          <w:lang w:eastAsia="zh-CN"/>
        </w:rPr>
        <w:tab/>
        <w:t>The combination of &lt;bsGKI, bsGNI&gt; is a 32-bit value. The serving network also has provided the K</w:t>
      </w:r>
      <w:r w:rsidRPr="00F21FF7">
        <w:rPr>
          <w:vertAlign w:val="subscript"/>
          <w:lang w:eastAsia="zh-CN"/>
        </w:rPr>
        <w:t>BS</w:t>
      </w:r>
      <w:r w:rsidRPr="00F21FF7">
        <w:rPr>
          <w:lang w:eastAsia="zh-CN"/>
        </w:rPr>
        <w:t xml:space="preserve"> to the corresponding gNB. In order to make sure that different gNB has different K</w:t>
      </w:r>
      <w:r w:rsidRPr="00F21FF7">
        <w:rPr>
          <w:vertAlign w:val="subscript"/>
          <w:lang w:eastAsia="zh-CN"/>
        </w:rPr>
        <w:t>BS</w:t>
      </w:r>
      <w:r w:rsidRPr="00F21FF7">
        <w:rPr>
          <w:lang w:eastAsia="zh-CN"/>
        </w:rPr>
        <w:t>, the combination of &lt;bsGKI, bsGNI&gt; should be unique on each gNB.</w:t>
      </w:r>
    </w:p>
    <w:p w:rsidR="005A647F" w:rsidRDefault="005A647F" w:rsidP="005A647F">
      <w:pPr>
        <w:tabs>
          <w:tab w:val="left" w:pos="426"/>
        </w:tabs>
        <w:ind w:left="426" w:hangingChars="213" w:hanging="426"/>
        <w:rPr>
          <w:lang w:eastAsia="zh-CN"/>
        </w:rPr>
      </w:pPr>
      <w:r w:rsidRPr="00F21FF7">
        <w:rPr>
          <w:rFonts w:hint="eastAsia"/>
          <w:lang w:eastAsia="zh-CN"/>
        </w:rPr>
        <w:t xml:space="preserve">Following figure illustrates the </w:t>
      </w:r>
      <w:r w:rsidRPr="00F21FF7">
        <w:rPr>
          <w:lang w:eastAsia="zh-CN"/>
        </w:rPr>
        <w:t xml:space="preserve">initial </w:t>
      </w:r>
      <w:r w:rsidRPr="00F21FF7">
        <w:rPr>
          <w:rFonts w:hint="eastAsia"/>
          <w:lang w:eastAsia="zh-CN"/>
        </w:rPr>
        <w:t>shared key p</w:t>
      </w:r>
      <w:r w:rsidRPr="00F21FF7">
        <w:rPr>
          <w:lang w:eastAsia="zh-CN"/>
        </w:rPr>
        <w:t>rovisioning procedure between UE and the serving network.</w:t>
      </w:r>
    </w:p>
    <w:p w:rsidR="005A647F" w:rsidRPr="00F21FF7" w:rsidRDefault="005B7C9B" w:rsidP="005A647F">
      <w:pPr>
        <w:jc w:val="center"/>
      </w:pPr>
      <w:r w:rsidRPr="00F21FF7">
        <w:rPr>
          <w:noProof/>
        </w:rPr>
        <w:object w:dxaOrig="7377" w:dyaOrig="4317">
          <v:shape id="_x0000_i1029" type="#_x0000_t75" alt="" style="width:329.15pt;height:192.25pt;mso-width-percent:0;mso-height-percent:0;mso-width-percent:0;mso-height-percent:0" o:ole="">
            <v:imagedata r:id="rId40" o:title=""/>
          </v:shape>
          <o:OLEObject Type="Embed" ProgID="Visio.Drawing.11" ShapeID="_x0000_i1029" DrawAspect="Content" ObjectID="_1633201710" r:id="rId41"/>
        </w:object>
      </w:r>
    </w:p>
    <w:p w:rsidR="005A647F" w:rsidRPr="00F21FF7" w:rsidRDefault="005A647F" w:rsidP="005A647F">
      <w:pPr>
        <w:pStyle w:val="TF"/>
      </w:pPr>
      <w:r w:rsidRPr="00F21FF7">
        <w:t>Figure 6.9.2.2.3-1: Protection Area Information Provisioning (PAIP) procedure</w:t>
      </w:r>
    </w:p>
    <w:p w:rsidR="005A647F" w:rsidRPr="00F21FF7" w:rsidRDefault="005A647F" w:rsidP="005A647F">
      <w:pPr>
        <w:tabs>
          <w:tab w:val="left" w:pos="426"/>
        </w:tabs>
        <w:ind w:left="426" w:hangingChars="213" w:hanging="426"/>
        <w:rPr>
          <w:lang w:eastAsia="zh-CN"/>
        </w:rPr>
      </w:pPr>
      <w:r w:rsidRPr="00F21FF7">
        <w:rPr>
          <w:lang w:eastAsia="zh-CN"/>
        </w:rPr>
        <w:t>0.</w:t>
      </w:r>
      <w:r w:rsidRPr="00F21FF7">
        <w:rPr>
          <w:lang w:eastAsia="zh-CN"/>
        </w:rPr>
        <w:tab/>
        <w:t>The protection key (CKp) has been transferred from hone network to the serving network during Protection Key Transfer (PKT)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UE sends a Registration Request message to the AMF/SEAF. This message may also trigger the PKA and PKT procedure as described in sub-clause 6.9.2.2.1.</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If the AMF/SEAF supports Anti-False-Base-Station (AFBS), the AMF/SEAF shall obtain the PA information, i.e. a list of {bsGKI, EK</w:t>
      </w:r>
      <w:r w:rsidRPr="00F21FF7">
        <w:rPr>
          <w:vertAlign w:val="subscript"/>
          <w:lang w:eastAsia="zh-CN"/>
        </w:rPr>
        <w:t>RBS</w:t>
      </w:r>
      <w:r w:rsidRPr="00F21FF7">
        <w:rPr>
          <w:lang w:eastAsia="zh-CN"/>
        </w:rPr>
        <w:t>, expiry time} associated with the PA that covers the tracking area that the UE resides in. The EK</w:t>
      </w:r>
      <w:r w:rsidRPr="00F21FF7">
        <w:rPr>
          <w:vertAlign w:val="subscript"/>
          <w:lang w:eastAsia="zh-CN"/>
        </w:rPr>
        <w:t>RBS</w:t>
      </w:r>
      <w:r w:rsidRPr="00F21FF7">
        <w:rPr>
          <w:lang w:eastAsia="zh-CN"/>
        </w:rPr>
        <w:t xml:space="preserve"> is encrypted K</w:t>
      </w:r>
      <w:r w:rsidRPr="00F21FF7">
        <w:rPr>
          <w:vertAlign w:val="subscript"/>
          <w:lang w:eastAsia="zh-CN"/>
        </w:rPr>
        <w:t>RBS</w:t>
      </w:r>
      <w:r w:rsidRPr="00F21FF7">
        <w:rPr>
          <w:lang w:eastAsia="zh-CN"/>
        </w:rPr>
        <w:t xml:space="preserve"> based on the CKp, the expiry time indicates that the EK</w:t>
      </w:r>
      <w:r w:rsidRPr="00F21FF7">
        <w:rPr>
          <w:vertAlign w:val="subscript"/>
          <w:lang w:eastAsia="zh-CN"/>
        </w:rPr>
        <w:t>RBS</w:t>
      </w:r>
      <w:r w:rsidRPr="00F21FF7">
        <w:rPr>
          <w:lang w:eastAsia="zh-CN"/>
        </w:rPr>
        <w:t xml:space="preserve"> will have been changed after that.</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AMF/SEAF sends Registration Accept (PA information) to the UE.</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If the ME supports AFBS, the ME stores the received PA information.</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lastRenderedPageBreak/>
        <w:t xml:space="preserve">NOTE: </w:t>
      </w:r>
      <w:r w:rsidRPr="00F21FF7">
        <w:rPr>
          <w:lang w:val="x-none"/>
        </w:rPr>
        <w:tab/>
        <w:t>The procedure also can be triggered by other initial NAS message, if the step 1 is not registration request, the step 4 can be other DL NAS message, e.g. UE Configuration Update</w:t>
      </w:r>
      <w:r w:rsidRPr="00F21FF7">
        <w:rPr>
          <w:lang w:eastAsia="zh-CN"/>
        </w:rPr>
        <w:t>.</w:t>
      </w:r>
    </w:p>
    <w:p w:rsidR="005A647F" w:rsidRDefault="005A647F" w:rsidP="005A647F">
      <w:pPr>
        <w:pStyle w:val="Heading4"/>
      </w:pPr>
      <w:bookmarkStart w:id="1482" w:name="_Toc22587865"/>
      <w:r>
        <w:t>6.9.2.3</w:t>
      </w:r>
      <w:r>
        <w:tab/>
      </w:r>
      <w:r w:rsidRPr="00F21FF7">
        <w:rPr>
          <w:lang w:eastAsia="x-none"/>
        </w:rPr>
        <w:t>Authenticity</w:t>
      </w:r>
      <w:bookmarkEnd w:id="1482"/>
      <w:r w:rsidRPr="00F21FF7">
        <w:t xml:space="preserve"> </w:t>
      </w:r>
    </w:p>
    <w:p w:rsidR="005A647F" w:rsidRPr="005A647F" w:rsidRDefault="005A647F" w:rsidP="005A647F">
      <w:pPr>
        <w:pStyle w:val="Heading5"/>
      </w:pPr>
      <w:bookmarkStart w:id="1483" w:name="_Toc22587866"/>
      <w:r w:rsidRPr="005A647F">
        <w:t>6.9.2.</w:t>
      </w:r>
      <w:r>
        <w:t>3</w:t>
      </w:r>
      <w:r w:rsidRPr="005A647F">
        <w:t>.</w:t>
      </w:r>
      <w:r>
        <w:t>1</w:t>
      </w:r>
      <w:r w:rsidRPr="005A647F">
        <w:tab/>
      </w:r>
      <w:r w:rsidRPr="005A647F">
        <w:tab/>
      </w:r>
      <w:r w:rsidRPr="00F21FF7">
        <w:t>Security procedure for broadcast messages</w:t>
      </w:r>
      <w:bookmarkEnd w:id="1483"/>
    </w:p>
    <w:p w:rsidR="005A647F" w:rsidRPr="00F21FF7" w:rsidRDefault="005A647F" w:rsidP="005A647F">
      <w:pPr>
        <w:rPr>
          <w:lang w:eastAsia="zh-CN"/>
        </w:rPr>
      </w:pPr>
      <w:r w:rsidRPr="00F21FF7">
        <w:rPr>
          <w:lang w:eastAsia="zh-CN"/>
        </w:rPr>
        <w:t>The following figure illustrates the security procedure for broadcast message:</w:t>
      </w:r>
    </w:p>
    <w:p w:rsidR="005A647F" w:rsidRPr="00F21FF7" w:rsidRDefault="005B7C9B" w:rsidP="005A647F">
      <w:pPr>
        <w:jc w:val="center"/>
      </w:pPr>
      <w:r w:rsidRPr="00F21FF7">
        <w:rPr>
          <w:noProof/>
        </w:rPr>
        <w:object w:dxaOrig="7945" w:dyaOrig="6145">
          <v:shape id="_x0000_i1028" type="#_x0000_t75" alt="" style="width:348.15pt;height:269pt;mso-width-percent:0;mso-height-percent:0;mso-width-percent:0;mso-height-percent:0" o:ole="">
            <v:imagedata r:id="rId42" o:title=""/>
          </v:shape>
          <o:OLEObject Type="Embed" ProgID="Visio.Drawing.11" ShapeID="_x0000_i1028" DrawAspect="Content" ObjectID="_1633201711" r:id="rId43"/>
        </w:object>
      </w:r>
    </w:p>
    <w:p w:rsidR="005A647F" w:rsidRPr="00F21FF7" w:rsidRDefault="005A647F" w:rsidP="005A647F">
      <w:pPr>
        <w:pStyle w:val="TF"/>
      </w:pPr>
      <w:r w:rsidRPr="00F21FF7">
        <w:t>Figure 6.9.2.3.1-1: Broadcast message protection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gNB decides to broadcast a message (e.g. MIB or SI) via a cell, the message shall include &lt;bsGKI, bsGNI&gt;. If the length of message plus the length of DL_ARFCN is larger than 32 BYTES, the gNB generates a HASH</w:t>
      </w:r>
      <w:r w:rsidRPr="00F21FF7">
        <w:rPr>
          <w:vertAlign w:val="subscript"/>
          <w:lang w:eastAsia="zh-CN"/>
        </w:rPr>
        <w:t>NW</w:t>
      </w:r>
      <w:r w:rsidRPr="00F21FF7">
        <w:rPr>
          <w:lang w:eastAsia="zh-CN"/>
        </w:rPr>
        <w:t xml:space="preserve"> as following:</w:t>
      </w:r>
    </w:p>
    <w:p w:rsidR="005A647F" w:rsidRPr="00F21FF7" w:rsidRDefault="005A647F" w:rsidP="005A647F">
      <w:pPr>
        <w:rPr>
          <w:lang w:eastAsia="zh-CN"/>
        </w:rPr>
      </w:pPr>
      <w:r w:rsidRPr="00F21FF7">
        <w:rPr>
          <w:lang w:eastAsia="zh-CN"/>
        </w:rPr>
        <w:tab/>
      </w:r>
      <w:r w:rsidRPr="00F21FF7">
        <w:rPr>
          <w:lang w:eastAsia="zh-CN"/>
        </w:rPr>
        <w:tab/>
      </w:r>
      <w:r w:rsidRPr="00F21FF7">
        <w:rPr>
          <w:lang w:eastAsia="zh-CN"/>
        </w:rPr>
        <w:tab/>
        <w:t>HASH</w:t>
      </w:r>
      <w:r w:rsidRPr="00F21FF7">
        <w:rPr>
          <w:vertAlign w:val="subscript"/>
          <w:lang w:eastAsia="zh-CN"/>
        </w:rPr>
        <w:t>NW</w:t>
      </w:r>
      <w:r w:rsidRPr="00F21FF7">
        <w:rPr>
          <w:lang w:eastAsia="zh-CN"/>
        </w:rPr>
        <w:t xml:space="preserve"> = SHA-256 (DL ARFCN || message)</w:t>
      </w:r>
    </w:p>
    <w:p w:rsidR="005A647F" w:rsidRPr="00F21FF7" w:rsidRDefault="005A647F" w:rsidP="005A647F">
      <w:pPr>
        <w:tabs>
          <w:tab w:val="left" w:pos="426"/>
        </w:tabs>
        <w:ind w:left="426" w:hangingChars="213" w:hanging="426"/>
        <w:rPr>
          <w:lang w:eastAsia="zh-CN"/>
        </w:rPr>
      </w:pPr>
      <w:r w:rsidRPr="00F21FF7">
        <w:rPr>
          <w:lang w:eastAsia="zh-CN"/>
        </w:rPr>
        <w:tab/>
        <w:t>The gNB then computes a 32-bit MAC-I based on the K</w:t>
      </w:r>
      <w:r w:rsidRPr="00F21FF7">
        <w:rPr>
          <w:vertAlign w:val="subscript"/>
          <w:lang w:eastAsia="zh-CN"/>
        </w:rPr>
        <w:t>BS</w:t>
      </w:r>
      <w:r w:rsidRPr="00F21FF7">
        <w:rPr>
          <w:lang w:eastAsia="zh-CN"/>
        </w:rPr>
        <w:t>, as well as the concatenation of DL_ARFCN and message (length &lt;= 32 BYTES) or the HASH</w:t>
      </w:r>
      <w:r w:rsidRPr="00F21FF7">
        <w:rPr>
          <w:vertAlign w:val="subscript"/>
          <w:lang w:eastAsia="zh-CN"/>
        </w:rPr>
        <w:t>NW</w:t>
      </w:r>
      <w:r w:rsidRPr="00F21FF7">
        <w:rPr>
          <w:lang w:eastAsia="zh-CN"/>
        </w:rPr>
        <w:t xml:space="preserve"> (length &gt; 32 BYTES).</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rFonts w:hint="eastAsia"/>
          <w:lang w:eastAsia="zh-CN"/>
        </w:rPr>
        <w:t>.</w:t>
      </w:r>
      <w:r w:rsidRPr="00F21FF7">
        <w:rPr>
          <w:lang w:eastAsia="zh-CN"/>
        </w:rPr>
        <w:tab/>
        <w:t>The gNB broadcasts out the message along with the MAC-I.</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NOTE1: </w:t>
      </w:r>
      <w:r w:rsidRPr="00F21FF7">
        <w:rPr>
          <w:lang w:val="x-none"/>
        </w:rPr>
        <w:tab/>
        <w:t xml:space="preserve">The </w:t>
      </w:r>
      <w:r w:rsidRPr="00F21FF7">
        <w:rPr>
          <w:lang w:eastAsia="zh-CN"/>
        </w:rPr>
        <w:t>UE may lost contact with network for a while and move to another PA, in this case, all the cells around the UE are genuine cells but UE has no corresponding PA information.</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If the length of the DL_ARFCN plus the length of the received message is larger than 32 BYTES, the ME computes HASH</w:t>
      </w:r>
      <w:r w:rsidRPr="00F21FF7">
        <w:rPr>
          <w:vertAlign w:val="subscript"/>
          <w:lang w:eastAsia="zh-CN"/>
        </w:rPr>
        <w:t>MS</w:t>
      </w:r>
      <w:r w:rsidRPr="00F21FF7">
        <w:rPr>
          <w:lang w:eastAsia="zh-CN"/>
        </w:rPr>
        <w:t xml:space="preserve"> as the same that gNB computes HASH</w:t>
      </w:r>
      <w:r w:rsidRPr="00F21FF7">
        <w:rPr>
          <w:vertAlign w:val="subscript"/>
          <w:lang w:eastAsia="zh-CN"/>
        </w:rPr>
        <w:t>NW</w:t>
      </w:r>
      <w:r w:rsidRPr="00F21FF7">
        <w:rPr>
          <w:lang w:eastAsia="zh-CN"/>
        </w:rPr>
        <w:t>, then the ME sends the EK</w:t>
      </w:r>
      <w:r w:rsidRPr="00F21FF7">
        <w:rPr>
          <w:vertAlign w:val="subscript"/>
          <w:lang w:eastAsia="zh-CN"/>
        </w:rPr>
        <w:t>RBS</w:t>
      </w:r>
      <w:r w:rsidRPr="00F21FF7">
        <w:rPr>
          <w:lang w:eastAsia="zh-CN"/>
        </w:rPr>
        <w:t>, &lt;bsGKI, bsGNI&gt; to the USIM. If HASH</w:t>
      </w:r>
      <w:r w:rsidRPr="00F21FF7">
        <w:rPr>
          <w:vertAlign w:val="subscript"/>
          <w:lang w:eastAsia="zh-CN"/>
        </w:rPr>
        <w:t>ME</w:t>
      </w:r>
      <w:r w:rsidRPr="00F21FF7">
        <w:rPr>
          <w:lang w:eastAsia="zh-CN"/>
        </w:rPr>
        <w:t xml:space="preserve"> has been calculated, the ME shall also send the HASH</w:t>
      </w:r>
      <w:r w:rsidRPr="00F21FF7">
        <w:rPr>
          <w:vertAlign w:val="subscript"/>
          <w:lang w:eastAsia="zh-CN"/>
        </w:rPr>
        <w:t>MS</w:t>
      </w:r>
      <w:r w:rsidRPr="00F21FF7">
        <w:rPr>
          <w:lang w:eastAsia="zh-CN"/>
        </w:rPr>
        <w:t xml:space="preserve"> to the USIM, otherwise, the ME shall send the concatenation of DL_ARFCN and the received message to the USIM. The EK</w:t>
      </w:r>
      <w:r w:rsidRPr="00F21FF7">
        <w:rPr>
          <w:vertAlign w:val="subscript"/>
          <w:lang w:eastAsia="zh-CN"/>
        </w:rPr>
        <w:t>RBS</w:t>
      </w:r>
      <w:r w:rsidRPr="00F21FF7">
        <w:rPr>
          <w:lang w:eastAsia="zh-CN"/>
        </w:rPr>
        <w:t xml:space="preserve"> is corresponding to the bsGKI.</w:t>
      </w:r>
    </w:p>
    <w:p w:rsidR="005A647F" w:rsidRPr="00F21FF7" w:rsidRDefault="005A647F" w:rsidP="005A647F">
      <w:pPr>
        <w:tabs>
          <w:tab w:val="left" w:pos="426"/>
        </w:tabs>
        <w:ind w:left="426" w:hangingChars="213" w:hanging="426"/>
        <w:rPr>
          <w:lang w:eastAsia="zh-CN"/>
        </w:rPr>
      </w:pPr>
      <w:r w:rsidRPr="00F21FF7">
        <w:rPr>
          <w:lang w:eastAsia="zh-CN"/>
        </w:rPr>
        <w:t>5.</w:t>
      </w:r>
      <w:r w:rsidRPr="00F21FF7">
        <w:rPr>
          <w:lang w:eastAsia="zh-CN"/>
        </w:rPr>
        <w:tab/>
        <w:t>The USIM decrypts the EK</w:t>
      </w:r>
      <w:r w:rsidRPr="00F21FF7">
        <w:rPr>
          <w:vertAlign w:val="subscript"/>
          <w:lang w:eastAsia="zh-CN"/>
        </w:rPr>
        <w:t>RBS</w:t>
      </w:r>
      <w:r w:rsidRPr="00F21FF7">
        <w:rPr>
          <w:lang w:eastAsia="zh-CN"/>
        </w:rPr>
        <w:t xml:space="preserve"> based on the stored CKp to get K</w:t>
      </w:r>
      <w:r w:rsidRPr="00F21FF7">
        <w:rPr>
          <w:vertAlign w:val="subscript"/>
          <w:lang w:eastAsia="zh-CN"/>
        </w:rPr>
        <w:t>RBS</w:t>
      </w:r>
      <w:r w:rsidRPr="00F21FF7">
        <w:rPr>
          <w:lang w:eastAsia="zh-CN"/>
        </w:rPr>
        <w:t>, derives K</w:t>
      </w:r>
      <w:r w:rsidRPr="00F21FF7">
        <w:rPr>
          <w:vertAlign w:val="subscript"/>
          <w:lang w:eastAsia="zh-CN"/>
        </w:rPr>
        <w:t>BS</w:t>
      </w:r>
      <w:r w:rsidRPr="00F21FF7">
        <w:rPr>
          <w:lang w:eastAsia="zh-CN"/>
        </w:rPr>
        <w:t xml:space="preserve"> from the K</w:t>
      </w:r>
      <w:r w:rsidRPr="00F21FF7">
        <w:rPr>
          <w:vertAlign w:val="subscript"/>
          <w:lang w:eastAsia="zh-CN"/>
        </w:rPr>
        <w:t>RBS</w:t>
      </w:r>
      <w:r w:rsidRPr="00F21FF7">
        <w:rPr>
          <w:lang w:eastAsia="zh-CN"/>
        </w:rPr>
        <w:t xml:space="preserve"> and &lt;bsGKI, bsGNI&gt; as described in sub-clause 6.9.2.2.3, and then calculates the XMAC-I based on K</w:t>
      </w:r>
      <w:r w:rsidRPr="00F21FF7">
        <w:rPr>
          <w:vertAlign w:val="subscript"/>
          <w:lang w:eastAsia="zh-CN"/>
        </w:rPr>
        <w:t>BS</w:t>
      </w:r>
      <w:r w:rsidRPr="00F21FF7">
        <w:rPr>
          <w:lang w:eastAsia="zh-CN"/>
        </w:rPr>
        <w:t xml:space="preserve"> as the same that gNB computes MAC-I based on K</w:t>
      </w:r>
      <w:r w:rsidRPr="00F21FF7">
        <w:rPr>
          <w:vertAlign w:val="subscript"/>
          <w:lang w:eastAsia="zh-CN"/>
        </w:rPr>
        <w:t>BS</w:t>
      </w:r>
      <w:r w:rsidRPr="00F21FF7">
        <w:rPr>
          <w:lang w:eastAsia="zh-CN"/>
        </w:rPr>
        <w:t xml:space="preserve">, </w:t>
      </w:r>
    </w:p>
    <w:p w:rsidR="005A647F" w:rsidRPr="00F21FF7" w:rsidRDefault="005A647F" w:rsidP="005A647F">
      <w:pPr>
        <w:tabs>
          <w:tab w:val="left" w:pos="426"/>
        </w:tabs>
        <w:ind w:left="426" w:hangingChars="213" w:hanging="426"/>
        <w:rPr>
          <w:lang w:eastAsia="zh-CN"/>
        </w:rPr>
      </w:pPr>
      <w:r w:rsidRPr="00F21FF7">
        <w:rPr>
          <w:lang w:eastAsia="zh-CN"/>
        </w:rPr>
        <w:lastRenderedPageBreak/>
        <w:t>6.</w:t>
      </w:r>
      <w:r w:rsidRPr="00F21FF7">
        <w:rPr>
          <w:lang w:eastAsia="zh-CN"/>
        </w:rPr>
        <w:tab/>
        <w:t>The USIM returns the XMAC-I to the ME. The ME compares XMAC-I with MAC-I. If they are equal, the ME handles the broadcast message. Otherwise, the ME marks the cell as high-risk cell in cache.</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NOTE2: </w:t>
      </w:r>
      <w:r w:rsidRPr="00F21FF7">
        <w:rPr>
          <w:lang w:val="x-none"/>
        </w:rPr>
        <w:tab/>
        <w:t>The serving network may update the K</w:t>
      </w:r>
      <w:r w:rsidRPr="00F21FF7">
        <w:rPr>
          <w:vertAlign w:val="subscript"/>
          <w:lang w:val="x-none"/>
        </w:rPr>
        <w:t>RBS</w:t>
      </w:r>
      <w:r w:rsidRPr="00F21FF7">
        <w:rPr>
          <w:lang w:val="x-none"/>
        </w:rPr>
        <w:t xml:space="preserve"> without notifying the </w:t>
      </w:r>
      <w:r w:rsidRPr="00F21FF7">
        <w:rPr>
          <w:lang w:eastAsia="zh-CN"/>
        </w:rPr>
        <w:t>UE, in this case, the MAC-I verification fails but gNB is genuine.</w:t>
      </w:r>
    </w:p>
    <w:p w:rsidR="005A647F" w:rsidRPr="00F21FF7" w:rsidRDefault="005A647F" w:rsidP="005A647F">
      <w:pPr>
        <w:rPr>
          <w:lang w:eastAsia="zh-CN"/>
        </w:rPr>
      </w:pPr>
      <w:r w:rsidRPr="00F21FF7">
        <w:rPr>
          <w:lang w:eastAsia="zh-CN"/>
        </w:rPr>
        <w:t>If all the cells around the UE are marked as suspect cell or high-risk cell, the UE may start a verification timer. When the verification timer is timeout, the UE shall be ready to perform registration procedure. If the UE is ready to send an initial NAS message before timeout, the UE shall stop the verification timer. When the UE is ready to send an initial NAS message (due to timeout or not), the UE shall try to send the initial NAS message via the suspect cells one by one then high-risk cells one by one until succeeds.</w:t>
      </w:r>
    </w:p>
    <w:p w:rsidR="005A647F" w:rsidRDefault="005A647F" w:rsidP="005A647F">
      <w:pPr>
        <w:tabs>
          <w:tab w:val="left" w:pos="426"/>
        </w:tabs>
        <w:ind w:left="426" w:hangingChars="213" w:hanging="426"/>
        <w:rPr>
          <w:lang w:eastAsia="zh-CN"/>
        </w:rPr>
      </w:pPr>
      <w:r w:rsidRPr="00F21FF7">
        <w:rPr>
          <w:lang w:eastAsia="zh-CN"/>
        </w:rPr>
        <w:t>After the UE successfully authenticates the network, the UE shall check whether the suspect or high-risk cell in cache is in the protection area (updated or not), if not, then mark the cell as suspect cell in cache, if yes, then verify the cell. If verification fails, the UE marks the cell as fake cell in cache, otherwise remove the cell from the cache. The UE may report the suspect, high-risk, and fake cells in cache to the serving network.</w:t>
      </w:r>
    </w:p>
    <w:p w:rsidR="005A647F" w:rsidRPr="005A647F" w:rsidRDefault="005A647F" w:rsidP="005A647F">
      <w:pPr>
        <w:pStyle w:val="Heading5"/>
      </w:pPr>
      <w:bookmarkStart w:id="1484" w:name="_Toc22587867"/>
      <w:r w:rsidRPr="005A647F">
        <w:t>6.9.2.</w:t>
      </w:r>
      <w:r>
        <w:t>3</w:t>
      </w:r>
      <w:r w:rsidRPr="005A647F">
        <w:t>.</w:t>
      </w:r>
      <w:r>
        <w:t>2</w:t>
      </w:r>
      <w:r w:rsidRPr="005A647F">
        <w:tab/>
      </w:r>
      <w:r w:rsidRPr="005A647F">
        <w:tab/>
      </w:r>
      <w:r w:rsidRPr="00F21FF7">
        <w:t>Security procedure for unicast messages</w:t>
      </w:r>
      <w:bookmarkEnd w:id="1484"/>
    </w:p>
    <w:p w:rsidR="005A647F" w:rsidRPr="00F21FF7" w:rsidRDefault="005A647F" w:rsidP="005A647F">
      <w:pPr>
        <w:rPr>
          <w:lang w:eastAsia="zh-CN"/>
        </w:rPr>
      </w:pPr>
      <w:r w:rsidRPr="00F21FF7">
        <w:rPr>
          <w:lang w:eastAsia="zh-CN"/>
        </w:rPr>
        <w:t>This solution for unicast message protection is only applied when AS security context cannot be obtained in UE and gNB. The following figure illustrates an example that demonstrates the security procedure for unicast radio messages:</w:t>
      </w:r>
    </w:p>
    <w:p w:rsidR="005A647F" w:rsidRPr="00F21FF7" w:rsidRDefault="005B7C9B" w:rsidP="005A647F">
      <w:pPr>
        <w:jc w:val="center"/>
      </w:pPr>
      <w:r w:rsidRPr="00F21FF7">
        <w:rPr>
          <w:noProof/>
        </w:rPr>
        <w:object w:dxaOrig="8394" w:dyaOrig="6315">
          <v:shape id="_x0000_i1027" type="#_x0000_t75" alt="" style="width:372.65pt;height:280.9pt;mso-width-percent:0;mso-height-percent:0;mso-width-percent:0;mso-height-percent:0" o:ole="">
            <v:imagedata r:id="rId44" o:title=""/>
          </v:shape>
          <o:OLEObject Type="Embed" ProgID="Visio.Drawing.11" ShapeID="_x0000_i1027" DrawAspect="Content" ObjectID="_1633201712" r:id="rId45"/>
        </w:object>
      </w:r>
      <w:r w:rsidR="005A647F" w:rsidRPr="00F21FF7">
        <w:t xml:space="preserve"> </w:t>
      </w:r>
    </w:p>
    <w:p w:rsidR="005A647F" w:rsidRDefault="005A647F" w:rsidP="005A647F">
      <w:pPr>
        <w:pStyle w:val="TF"/>
      </w:pPr>
      <w:r w:rsidRPr="00F21FF7">
        <w:t>Figure 6.9.2.3.2-1: Unicast message protection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ME tries to camp on a cell and decides to send message1 to the cell. If message1 is not Preamble, it generates a 32-bit random string NONCE. The NONCE is used as replay protection parameter for the successive downlink message.</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The ME may decide to protect a sensitive information, e.g. NSSAI, in the message1 (there’s no sensitive information in Preamble). In that case, the ME sends the EK</w:t>
      </w:r>
      <w:r w:rsidRPr="00F21FF7">
        <w:rPr>
          <w:vertAlign w:val="subscript"/>
          <w:lang w:eastAsia="zh-CN"/>
        </w:rPr>
        <w:t>RBS</w:t>
      </w:r>
      <w:r w:rsidRPr="00F21FF7">
        <w:rPr>
          <w:lang w:eastAsia="zh-CN"/>
        </w:rPr>
        <w:t>, &lt;bsGKI, bsGNI&gt;, the sensitive information, and NONCE to the USIM. The &lt;bsGKI, bsGNI&gt; is obtained from a broadcast message (e.g. SI or MIB) sent by the cell. The EK</w:t>
      </w:r>
      <w:r w:rsidRPr="00F21FF7">
        <w:rPr>
          <w:vertAlign w:val="subscript"/>
          <w:lang w:eastAsia="zh-CN"/>
        </w:rPr>
        <w:t>RBS</w:t>
      </w:r>
      <w:r w:rsidRPr="00F21FF7">
        <w:rPr>
          <w:lang w:eastAsia="zh-CN"/>
        </w:rPr>
        <w:t xml:space="preserve"> corresponds to the bsGKI. The USIM decrypts the EK</w:t>
      </w:r>
      <w:r w:rsidRPr="00F21FF7">
        <w:rPr>
          <w:vertAlign w:val="subscript"/>
          <w:lang w:eastAsia="zh-CN"/>
        </w:rPr>
        <w:t>RBS</w:t>
      </w:r>
      <w:r w:rsidRPr="00F21FF7">
        <w:rPr>
          <w:lang w:eastAsia="zh-CN"/>
        </w:rPr>
        <w:t xml:space="preserve"> to get K</w:t>
      </w:r>
      <w:r w:rsidRPr="00F21FF7">
        <w:rPr>
          <w:vertAlign w:val="subscript"/>
          <w:lang w:eastAsia="zh-CN"/>
        </w:rPr>
        <w:t>RBS</w:t>
      </w:r>
      <w:r w:rsidRPr="00F21FF7">
        <w:rPr>
          <w:lang w:eastAsia="zh-CN"/>
        </w:rPr>
        <w:t>, derives K</w:t>
      </w:r>
      <w:r w:rsidRPr="00F21FF7">
        <w:rPr>
          <w:vertAlign w:val="subscript"/>
          <w:lang w:eastAsia="zh-CN"/>
        </w:rPr>
        <w:t>BS</w:t>
      </w:r>
      <w:r w:rsidRPr="00F21FF7">
        <w:rPr>
          <w:lang w:eastAsia="zh-CN"/>
        </w:rPr>
        <w:t xml:space="preserve"> from the K</w:t>
      </w:r>
      <w:r w:rsidRPr="00F21FF7">
        <w:rPr>
          <w:vertAlign w:val="subscript"/>
          <w:lang w:eastAsia="zh-CN"/>
        </w:rPr>
        <w:t>RBS</w:t>
      </w:r>
      <w:r w:rsidRPr="00F21FF7">
        <w:rPr>
          <w:lang w:eastAsia="zh-CN"/>
        </w:rPr>
        <w:t xml:space="preserve"> and &lt;bsGKI, bsGNI&gt;. The USIM then derives the Ke from the K</w:t>
      </w:r>
      <w:r w:rsidRPr="00F21FF7">
        <w:rPr>
          <w:vertAlign w:val="subscript"/>
          <w:lang w:eastAsia="zh-CN"/>
        </w:rPr>
        <w:t>BS</w:t>
      </w:r>
      <w:r w:rsidRPr="00F21FF7">
        <w:rPr>
          <w:lang w:eastAsia="zh-CN"/>
        </w:rPr>
        <w:t xml:space="preserve"> and returns the Ke to the ME. The ME generates keystream based on the Ke and NONCE and computes the exclusive or of the sensitive information and the keystream to encrypt the information.</w:t>
      </w:r>
    </w:p>
    <w:p w:rsidR="005A647F" w:rsidRPr="00F21FF7" w:rsidRDefault="005A647F" w:rsidP="005A647F">
      <w:pPr>
        <w:tabs>
          <w:tab w:val="left" w:pos="426"/>
        </w:tabs>
        <w:ind w:left="426" w:hangingChars="213" w:hanging="426"/>
        <w:rPr>
          <w:lang w:eastAsia="zh-CN"/>
        </w:rPr>
      </w:pPr>
      <w:r w:rsidRPr="00F21FF7">
        <w:rPr>
          <w:lang w:eastAsia="zh-CN"/>
        </w:rPr>
        <w:lastRenderedPageBreak/>
        <w:t>3.</w:t>
      </w:r>
      <w:r w:rsidRPr="00F21FF7">
        <w:rPr>
          <w:lang w:eastAsia="zh-CN"/>
        </w:rPr>
        <w:tab/>
        <w:t>The ME sends the message1 to the cell, which includes the NONCE if the message1 is not Preamble, the message1 may be partially encrypted.</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 xml:space="preserve">The gNB receives the message1. If it is partially encrypted, then the gNB decrypts the encryption part to get plaintext information. </w:t>
      </w:r>
    </w:p>
    <w:p w:rsidR="005A647F" w:rsidRPr="00F21FF7" w:rsidRDefault="005A647F" w:rsidP="005A647F">
      <w:pPr>
        <w:tabs>
          <w:tab w:val="left" w:pos="426"/>
        </w:tabs>
        <w:ind w:left="426" w:hangingChars="213" w:hanging="426"/>
        <w:rPr>
          <w:lang w:eastAsia="zh-CN"/>
        </w:rPr>
      </w:pPr>
      <w:r w:rsidRPr="00F21FF7">
        <w:rPr>
          <w:lang w:eastAsia="zh-CN"/>
        </w:rPr>
        <w:t>5.</w:t>
      </w:r>
      <w:r w:rsidRPr="00F21FF7">
        <w:rPr>
          <w:lang w:eastAsia="zh-CN"/>
        </w:rPr>
        <w:tab/>
        <w:t>The gNB decides to send message2 to the UE. The gNB gets temp-message = (NONCE || message2) and computes MAC-I for the temp-message as described in sub-clause 6.9.2.3.1.</w:t>
      </w:r>
    </w:p>
    <w:p w:rsidR="005A647F" w:rsidRPr="00F21FF7" w:rsidRDefault="005A647F" w:rsidP="005A647F">
      <w:pPr>
        <w:tabs>
          <w:tab w:val="left" w:pos="426"/>
        </w:tabs>
        <w:ind w:left="426" w:hangingChars="213" w:hanging="426"/>
        <w:rPr>
          <w:lang w:eastAsia="zh-CN"/>
        </w:rPr>
      </w:pPr>
      <w:r w:rsidRPr="00F21FF7">
        <w:rPr>
          <w:lang w:eastAsia="zh-CN"/>
        </w:rPr>
        <w:t>6.</w:t>
      </w:r>
      <w:r w:rsidRPr="00F21FF7">
        <w:rPr>
          <w:lang w:eastAsia="zh-CN"/>
        </w:rPr>
        <w:tab/>
        <w:t>The gNB sends the message2 along with the MAC-I to the UE via the cell.</w:t>
      </w:r>
    </w:p>
    <w:p w:rsidR="005A647F" w:rsidRPr="00F21FF7" w:rsidRDefault="005A647F" w:rsidP="005A647F">
      <w:pPr>
        <w:tabs>
          <w:tab w:val="left" w:pos="426"/>
        </w:tabs>
        <w:ind w:left="426" w:hangingChars="213" w:hanging="426"/>
        <w:rPr>
          <w:lang w:eastAsia="zh-CN"/>
        </w:rPr>
      </w:pPr>
      <w:r w:rsidRPr="00F21FF7">
        <w:rPr>
          <w:lang w:eastAsia="zh-CN"/>
        </w:rPr>
        <w:t>7.</w:t>
      </w:r>
      <w:r w:rsidRPr="00F21FF7">
        <w:rPr>
          <w:lang w:eastAsia="zh-CN"/>
        </w:rPr>
        <w:tab/>
        <w:t>The ME receives the message2, performs message verification procedure as described in step 4~6 of sub-clause 6.9.2.3.1 with the exception that the ME uses temp-message = (NONCE || message2) instead of message2 for verification.</w:t>
      </w:r>
    </w:p>
    <w:p w:rsidR="005A647F" w:rsidRPr="00F21FF7" w:rsidRDefault="005A647F" w:rsidP="005A647F">
      <w:pPr>
        <w:pStyle w:val="NO"/>
        <w:overflowPunct w:val="0"/>
        <w:autoSpaceDE w:val="0"/>
        <w:autoSpaceDN w:val="0"/>
        <w:adjustRightInd w:val="0"/>
        <w:textAlignment w:val="baseline"/>
        <w:rPr>
          <w:lang w:val="x-none"/>
        </w:rPr>
      </w:pPr>
      <w:r w:rsidRPr="00F21FF7">
        <w:rPr>
          <w:lang w:val="x-none"/>
        </w:rPr>
        <w:t>NOTE 1:</w:t>
      </w:r>
      <w:r w:rsidRPr="00F21FF7">
        <w:rPr>
          <w:lang w:val="x-none"/>
        </w:rPr>
        <w:tab/>
        <w:t xml:space="preserve">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must truncate the XMAC-I returned from USIM for verification. In order to provide backward compatibility, short MAC-I can be appended sequentially after the payload. </w:t>
      </w:r>
    </w:p>
    <w:p w:rsidR="005A647F" w:rsidRPr="005221ED" w:rsidRDefault="005A647F" w:rsidP="005221ED">
      <w:pPr>
        <w:pStyle w:val="NO"/>
        <w:overflowPunct w:val="0"/>
        <w:autoSpaceDE w:val="0"/>
        <w:autoSpaceDN w:val="0"/>
        <w:adjustRightInd w:val="0"/>
        <w:textAlignment w:val="baseline"/>
        <w:rPr>
          <w:lang w:val="x-none"/>
        </w:rPr>
      </w:pPr>
      <w:r w:rsidRPr="00F21FF7">
        <w:rPr>
          <w:lang w:val="x-none"/>
        </w:rPr>
        <w:t>NOTE 2:</w:t>
      </w:r>
      <w:r w:rsidRPr="00F21FF7">
        <w:rPr>
          <w:lang w:val="x-none"/>
        </w:rPr>
        <w:tab/>
        <w:t>The message1 is a message before message2, which means message2 can be a request, response, or an indication. The message2 does not include &lt;bsGKI, bsGNI&gt;.</w:t>
      </w:r>
    </w:p>
    <w:p w:rsidR="00FA77BA" w:rsidRDefault="00FA77BA" w:rsidP="00FA77BA">
      <w:pPr>
        <w:pStyle w:val="Heading3"/>
      </w:pPr>
      <w:bookmarkStart w:id="1485" w:name="_Toc22587868"/>
      <w:r>
        <w:t>6.</w:t>
      </w:r>
      <w:r w:rsidR="005A647F">
        <w:t>9</w:t>
      </w:r>
      <w:r>
        <w:t>.3</w:t>
      </w:r>
      <w:r>
        <w:tab/>
      </w:r>
      <w:r w:rsidRPr="00F21FF7">
        <w:t>Evaluation</w:t>
      </w:r>
      <w:bookmarkEnd w:id="1485"/>
    </w:p>
    <w:p w:rsidR="005A647F" w:rsidRPr="00F21FF7" w:rsidRDefault="005A647F" w:rsidP="005A647F">
      <w:pPr>
        <w:pStyle w:val="EditorsNote"/>
      </w:pPr>
      <w:r w:rsidRPr="00F21FF7">
        <w:t>Editor’s Note: Each solution should motivate how the potential security requirements of the key issues being addressed are fulfilled.</w:t>
      </w:r>
    </w:p>
    <w:p w:rsidR="00B53D2E" w:rsidRDefault="00B53D2E" w:rsidP="00B53D2E">
      <w:pPr>
        <w:pStyle w:val="Heading2"/>
      </w:pPr>
      <w:bookmarkStart w:id="1486" w:name="_Toc22587869"/>
      <w:r>
        <w:t>6</w:t>
      </w:r>
      <w:r w:rsidRPr="004D3578">
        <w:t>.</w:t>
      </w:r>
      <w:r>
        <w:t>10</w:t>
      </w:r>
      <w:r w:rsidRPr="004D3578">
        <w:tab/>
      </w:r>
      <w:r w:rsidRPr="00F21FF7">
        <w:t>Solution #</w:t>
      </w:r>
      <w:r>
        <w:t>10</w:t>
      </w:r>
      <w:r w:rsidRPr="00F21FF7">
        <w:t>: Protection on the unicast message based on ECDH</w:t>
      </w:r>
      <w:bookmarkEnd w:id="1486"/>
    </w:p>
    <w:p w:rsidR="00B53D2E" w:rsidRDefault="00B53D2E" w:rsidP="00B53D2E">
      <w:pPr>
        <w:pStyle w:val="Heading3"/>
      </w:pPr>
      <w:bookmarkStart w:id="1487" w:name="_Toc22587870"/>
      <w:r>
        <w:t>6.10.1</w:t>
      </w:r>
      <w:r>
        <w:tab/>
        <w:t>Introduction</w:t>
      </w:r>
      <w:bookmarkEnd w:id="1487"/>
    </w:p>
    <w:p w:rsidR="00B53D2E" w:rsidRPr="00F21FF7" w:rsidRDefault="00B53D2E" w:rsidP="00B53D2E">
      <w:pPr>
        <w:keepLines/>
        <w:rPr>
          <w:rFonts w:eastAsia="Times New Roman"/>
        </w:rPr>
      </w:pPr>
      <w:r w:rsidRPr="00F21FF7">
        <w:t xml:space="preserve">This solution addresses key issue #1 </w:t>
      </w:r>
      <w:r w:rsidRPr="00F21FF7">
        <w:rPr>
          <w:rFonts w:eastAsia="Times New Roman"/>
        </w:rPr>
        <w:t>and the following security and privacy areas:</w:t>
      </w:r>
    </w:p>
    <w:p w:rsidR="00B53D2E" w:rsidRPr="00F21FF7" w:rsidRDefault="00B53D2E" w:rsidP="00B53D2E">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B53D2E" w:rsidRPr="00F21FF7" w:rsidRDefault="00B53D2E" w:rsidP="00B53D2E">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B53D2E" w:rsidRPr="00F21FF7" w:rsidRDefault="00B53D2E" w:rsidP="00B53D2E">
      <w:pPr>
        <w:rPr>
          <w:lang w:val="en-US" w:eastAsia="zh-CN"/>
        </w:rPr>
      </w:pPr>
      <w:r w:rsidRPr="00F21FF7">
        <w:rPr>
          <w:lang w:val="en-US" w:eastAsia="zh-CN"/>
        </w:rPr>
        <w:t>This solution is based on the ECDH. The UE has a eSK and ePK, and the gNB has a SK</w:t>
      </w:r>
      <w:r w:rsidRPr="00F21FF7">
        <w:rPr>
          <w:vertAlign w:val="subscript"/>
          <w:lang w:val="en-US" w:eastAsia="zh-CN"/>
        </w:rPr>
        <w:t>gNB</w:t>
      </w:r>
      <w:r w:rsidRPr="00F21FF7">
        <w:rPr>
          <w:lang w:val="en-US" w:eastAsia="zh-CN"/>
        </w:rPr>
        <w:t xml:space="preserve"> and a PK</w:t>
      </w:r>
      <w:r w:rsidRPr="00F21FF7">
        <w:rPr>
          <w:vertAlign w:val="subscript"/>
          <w:lang w:val="en-US" w:eastAsia="zh-CN"/>
        </w:rPr>
        <w:t>gNB</w:t>
      </w:r>
      <w:r w:rsidRPr="00F21FF7">
        <w:rPr>
          <w:lang w:val="en-US" w:eastAsia="zh-CN"/>
        </w:rPr>
        <w:t xml:space="preserve">. </w:t>
      </w:r>
    </w:p>
    <w:p w:rsidR="00B53D2E" w:rsidRPr="00F21FF7" w:rsidRDefault="00B53D2E" w:rsidP="00B53D2E">
      <w:pPr>
        <w:rPr>
          <w:lang w:val="en-US" w:eastAsia="zh-CN"/>
        </w:rPr>
      </w:pPr>
      <w:r w:rsidRPr="00F21FF7">
        <w:rPr>
          <w:lang w:val="en-US" w:eastAsia="zh-CN"/>
        </w:rPr>
        <w:t>After both gNB and UE get the ePK and the PK</w:t>
      </w:r>
      <w:r w:rsidRPr="00F21FF7">
        <w:rPr>
          <w:vertAlign w:val="subscript"/>
          <w:lang w:val="en-US" w:eastAsia="zh-CN"/>
        </w:rPr>
        <w:t>gNB</w:t>
      </w:r>
      <w:r w:rsidRPr="00F21FF7">
        <w:rPr>
          <w:lang w:val="en-US" w:eastAsia="zh-CN"/>
        </w:rPr>
        <w:t xml:space="preserve">, they can perform ECDH to get a shared key Ksig, which can be used to protect all the unicast messages before the AS security activation. </w:t>
      </w:r>
    </w:p>
    <w:p w:rsidR="00B53D2E" w:rsidRPr="00F21FF7" w:rsidRDefault="00B53D2E" w:rsidP="00B53D2E">
      <w:pPr>
        <w:ind w:firstLine="284"/>
        <w:rPr>
          <w:color w:val="FF0000"/>
        </w:rPr>
      </w:pPr>
      <w:r w:rsidRPr="00F21FF7">
        <w:rPr>
          <w:color w:val="FF0000"/>
        </w:rPr>
        <w:t xml:space="preserve">Editor Note: It is FFS how the gNBs are provisioned and the associated security requirement(s) on storage and processing the keys/certificates.  </w:t>
      </w:r>
    </w:p>
    <w:p w:rsidR="00B53D2E" w:rsidRPr="00F21FF7" w:rsidRDefault="00B53D2E" w:rsidP="00B53D2E">
      <w:pPr>
        <w:ind w:firstLine="284"/>
        <w:rPr>
          <w:color w:val="FF0000"/>
        </w:rPr>
      </w:pPr>
      <w:r w:rsidRPr="00F21FF7">
        <w:rPr>
          <w:color w:val="FF0000"/>
          <w:lang w:val="en-US" w:eastAsia="zh-CN"/>
        </w:rPr>
        <w:t>Editor Note: It is FFS how the legacy USIM/ME are handled.</w:t>
      </w:r>
    </w:p>
    <w:p w:rsidR="00B53D2E" w:rsidRDefault="00B53D2E" w:rsidP="00B53D2E">
      <w:pPr>
        <w:pStyle w:val="Heading3"/>
      </w:pPr>
      <w:bookmarkStart w:id="1488" w:name="_Toc22587871"/>
      <w:r>
        <w:t>6.10.2</w:t>
      </w:r>
      <w:r>
        <w:tab/>
        <w:t>Solution details</w:t>
      </w:r>
      <w:bookmarkEnd w:id="1488"/>
    </w:p>
    <w:p w:rsidR="00B53D2E" w:rsidRPr="002C0CC2" w:rsidRDefault="00B53D2E" w:rsidP="00B53D2E">
      <w:pPr>
        <w:pStyle w:val="Heading4"/>
      </w:pPr>
      <w:bookmarkStart w:id="1489" w:name="_Toc22587872"/>
      <w:r>
        <w:t>6.</w:t>
      </w:r>
      <w:r w:rsidR="009235BD">
        <w:t>10</w:t>
      </w:r>
      <w:r>
        <w:t>.2.1</w:t>
      </w:r>
      <w:r>
        <w:tab/>
      </w:r>
      <w:r w:rsidR="009235BD" w:rsidRPr="009235BD">
        <w:t>General description</w:t>
      </w:r>
      <w:bookmarkEnd w:id="1489"/>
      <w:r w:rsidRPr="00F21FF7">
        <w:t xml:space="preserve">  </w:t>
      </w:r>
    </w:p>
    <w:p w:rsidR="009235BD" w:rsidRPr="00F21FF7" w:rsidRDefault="009235BD" w:rsidP="009235BD">
      <w:pPr>
        <w:rPr>
          <w:lang w:val="en-US" w:eastAsia="zh-CN"/>
        </w:rPr>
      </w:pPr>
      <w:r w:rsidRPr="00F21FF7">
        <w:rPr>
          <w:lang w:val="en-US" w:eastAsia="zh-CN"/>
        </w:rPr>
        <w:t>This solution is based on the ECDH. The UE has an eSK and an ePK, and the gNB has a SK</w:t>
      </w:r>
      <w:r w:rsidRPr="00F21FF7">
        <w:rPr>
          <w:vertAlign w:val="subscript"/>
          <w:lang w:val="en-US" w:eastAsia="zh-CN"/>
        </w:rPr>
        <w:t>gNB</w:t>
      </w:r>
      <w:r w:rsidRPr="00F21FF7">
        <w:rPr>
          <w:lang w:val="en-US" w:eastAsia="zh-CN"/>
        </w:rPr>
        <w:t xml:space="preserve"> and a PK</w:t>
      </w:r>
      <w:r w:rsidRPr="00F21FF7">
        <w:rPr>
          <w:vertAlign w:val="subscript"/>
          <w:lang w:val="en-US" w:eastAsia="zh-CN"/>
        </w:rPr>
        <w:t>gNB</w:t>
      </w:r>
      <w:r w:rsidRPr="00F21FF7">
        <w:rPr>
          <w:lang w:val="en-US" w:eastAsia="zh-CN"/>
        </w:rPr>
        <w:t xml:space="preserve">. </w:t>
      </w:r>
    </w:p>
    <w:p w:rsidR="009235BD" w:rsidRPr="00F21FF7" w:rsidRDefault="009235BD" w:rsidP="009235BD">
      <w:pPr>
        <w:numPr>
          <w:ilvl w:val="0"/>
          <w:numId w:val="21"/>
        </w:numPr>
        <w:rPr>
          <w:lang w:val="en-US" w:eastAsia="zh-CN"/>
        </w:rPr>
      </w:pPr>
      <w:r w:rsidRPr="00F21FF7">
        <w:rPr>
          <w:lang w:val="en-US" w:eastAsia="zh-CN"/>
        </w:rPr>
        <w:t>The gNB can provision the PK</w:t>
      </w:r>
      <w:r w:rsidRPr="00F21FF7">
        <w:rPr>
          <w:vertAlign w:val="subscript"/>
          <w:lang w:val="en-US" w:eastAsia="zh-CN"/>
        </w:rPr>
        <w:t>gNB</w:t>
      </w:r>
      <w:r w:rsidRPr="00F21FF7">
        <w:rPr>
          <w:lang w:val="en-US" w:eastAsia="zh-CN"/>
        </w:rPr>
        <w:t xml:space="preserve"> in the early stage, so the UE can get the PK</w:t>
      </w:r>
      <w:r w:rsidRPr="00F21FF7">
        <w:rPr>
          <w:vertAlign w:val="subscript"/>
          <w:lang w:val="en-US" w:eastAsia="zh-CN"/>
        </w:rPr>
        <w:t>gNB</w:t>
      </w:r>
      <w:r w:rsidRPr="00F21FF7">
        <w:rPr>
          <w:lang w:val="en-US" w:eastAsia="zh-CN"/>
        </w:rPr>
        <w:t xml:space="preserve"> of gNB. There are 2 methods to provision PK</w:t>
      </w:r>
      <w:r w:rsidRPr="00F21FF7">
        <w:rPr>
          <w:vertAlign w:val="subscript"/>
          <w:lang w:val="en-US" w:eastAsia="zh-CN"/>
        </w:rPr>
        <w:t>gNB</w:t>
      </w:r>
      <w:r w:rsidRPr="00F21FF7">
        <w:rPr>
          <w:lang w:val="en-US" w:eastAsia="zh-CN"/>
        </w:rPr>
        <w:t xml:space="preserve"> into the UE: The PK</w:t>
      </w:r>
      <w:r w:rsidRPr="00F21FF7">
        <w:rPr>
          <w:vertAlign w:val="subscript"/>
          <w:lang w:val="en-US" w:eastAsia="zh-CN"/>
        </w:rPr>
        <w:t>gNB</w:t>
      </w:r>
      <w:r w:rsidRPr="00F21FF7">
        <w:rPr>
          <w:lang w:val="en-US" w:eastAsia="zh-CN"/>
        </w:rPr>
        <w:t xml:space="preserve"> can be provisioned into the UE at manufacture time, in USIM or in ME.</w:t>
      </w:r>
      <w:r w:rsidRPr="00F21FF7">
        <w:t xml:space="preserve"> Which means, it can be performed in implementation-independed way;</w:t>
      </w:r>
    </w:p>
    <w:p w:rsidR="009235BD" w:rsidRPr="00F21FF7" w:rsidRDefault="009235BD" w:rsidP="009235BD">
      <w:pPr>
        <w:ind w:left="360" w:firstLine="208"/>
        <w:rPr>
          <w:color w:val="FF0000"/>
          <w:lang w:val="en-US" w:eastAsia="zh-CN"/>
        </w:rPr>
      </w:pPr>
      <w:r w:rsidRPr="00F21FF7">
        <w:rPr>
          <w:color w:val="FF0000"/>
          <w:lang w:val="en-US" w:eastAsia="zh-CN"/>
        </w:rPr>
        <w:lastRenderedPageBreak/>
        <w:t>Editor Note: It is FFS in the manufacturing time how the PK</w:t>
      </w:r>
      <w:r w:rsidRPr="00F21FF7">
        <w:rPr>
          <w:color w:val="FF0000"/>
          <w:vertAlign w:val="subscript"/>
          <w:lang w:val="en-US" w:eastAsia="zh-CN"/>
        </w:rPr>
        <w:t>gNB</w:t>
      </w:r>
      <w:r w:rsidRPr="00F21FF7">
        <w:rPr>
          <w:color w:val="FF0000"/>
          <w:lang w:val="en-US" w:eastAsia="zh-CN"/>
        </w:rPr>
        <w:t xml:space="preserve"> for the target network/markets are known by the ME/USIM manufactures.</w:t>
      </w:r>
    </w:p>
    <w:p w:rsidR="009235BD" w:rsidRPr="00F21FF7" w:rsidRDefault="009235BD" w:rsidP="009235BD">
      <w:pPr>
        <w:numPr>
          <w:ilvl w:val="0"/>
          <w:numId w:val="21"/>
        </w:numPr>
        <w:rPr>
          <w:lang w:val="en-US" w:eastAsia="zh-CN"/>
        </w:rPr>
      </w:pPr>
      <w:r w:rsidRPr="00F21FF7">
        <w:rPr>
          <w:lang w:val="en-US" w:eastAsia="zh-CN"/>
        </w:rPr>
        <w:t>After UE registered and performed authentication with the network, UE applies for the PK</w:t>
      </w:r>
      <w:r w:rsidRPr="00F21FF7">
        <w:rPr>
          <w:vertAlign w:val="subscript"/>
          <w:lang w:val="en-US" w:eastAsia="zh-CN"/>
        </w:rPr>
        <w:t>gNB</w:t>
      </w:r>
      <w:r w:rsidRPr="00F21FF7">
        <w:rPr>
          <w:lang w:val="en-US" w:eastAsia="zh-CN"/>
        </w:rPr>
        <w:t xml:space="preserve"> from the trusted Serving network. </w:t>
      </w:r>
    </w:p>
    <w:p w:rsidR="009235BD" w:rsidRPr="00F21FF7" w:rsidRDefault="009235BD" w:rsidP="009235BD">
      <w:pPr>
        <w:rPr>
          <w:lang w:val="en-US" w:eastAsia="zh-CN"/>
        </w:rPr>
      </w:pPr>
      <w:r w:rsidRPr="00F21FF7">
        <w:rPr>
          <w:lang w:val="en-US" w:eastAsia="zh-CN"/>
        </w:rPr>
        <w:t>The UE can send the ePK</w:t>
      </w:r>
      <w:r w:rsidRPr="00F21FF7">
        <w:rPr>
          <w:vertAlign w:val="subscript"/>
          <w:lang w:val="en-US" w:eastAsia="zh-CN"/>
        </w:rPr>
        <w:t xml:space="preserve"> </w:t>
      </w:r>
      <w:r w:rsidRPr="00F21FF7">
        <w:rPr>
          <w:lang w:val="en-US" w:eastAsia="zh-CN"/>
        </w:rPr>
        <w:t>in the uplink message, for example, in Msg5, so the gNB can get the ePK of UE.</w:t>
      </w:r>
    </w:p>
    <w:p w:rsidR="009235BD" w:rsidRPr="00F21FF7" w:rsidRDefault="009235BD" w:rsidP="009235BD">
      <w:pPr>
        <w:rPr>
          <w:lang w:val="en-US" w:eastAsia="zh-CN"/>
        </w:rPr>
      </w:pPr>
      <w:r w:rsidRPr="00F21FF7">
        <w:rPr>
          <w:lang w:val="en-US" w:eastAsia="zh-CN"/>
        </w:rPr>
        <w:t>After both gNB and the UE get the ePK and the PK</w:t>
      </w:r>
      <w:r w:rsidRPr="00F21FF7">
        <w:rPr>
          <w:vertAlign w:val="subscript"/>
          <w:lang w:val="en-US" w:eastAsia="zh-CN"/>
        </w:rPr>
        <w:t>gNB</w:t>
      </w:r>
      <w:r w:rsidRPr="00F21FF7">
        <w:rPr>
          <w:lang w:val="en-US" w:eastAsia="zh-CN"/>
        </w:rPr>
        <w:t xml:space="preserve"> , they can perform ECDH to get a fresh shared key Ksig, which can be used to protect all the unicast messages before the AS security activation.</w:t>
      </w:r>
    </w:p>
    <w:p w:rsidR="009235BD" w:rsidRPr="00F21FF7" w:rsidRDefault="009235BD" w:rsidP="009235BD">
      <w:pPr>
        <w:rPr>
          <w:lang w:val="en-US" w:eastAsia="zh-CN"/>
        </w:rPr>
      </w:pPr>
      <w:r w:rsidRPr="00F21FF7">
        <w:rPr>
          <w:lang w:val="en-US" w:eastAsia="zh-CN"/>
        </w:rPr>
        <w:t xml:space="preserve">The gNB and UE could use NIA1/2/3 to do integrity protection of the subsequent unicast messages, the MAC size is only 32bits. </w:t>
      </w:r>
    </w:p>
    <w:p w:rsidR="00B53D2E" w:rsidRDefault="009235BD" w:rsidP="00B53D2E">
      <w:r w:rsidRPr="00F21FF7">
        <w:t>The gNB is supposed to use the generated shared key to generate MAC for the integrity protection of the unicast message, so UE would know if this gNB is false or not as early as in the first message after Msg5, for example, RRCReConfiguration.</w:t>
      </w:r>
    </w:p>
    <w:p w:rsidR="00B53D2E" w:rsidRDefault="00B53D2E" w:rsidP="00B53D2E">
      <w:pPr>
        <w:pStyle w:val="Heading4"/>
        <w:rPr>
          <w:lang w:eastAsia="zh-CN"/>
        </w:rPr>
      </w:pPr>
      <w:bookmarkStart w:id="1490" w:name="_Toc22587873"/>
      <w:r>
        <w:rPr>
          <w:lang w:eastAsia="zh-CN"/>
        </w:rPr>
        <w:t>6.</w:t>
      </w:r>
      <w:r w:rsidR="009235BD">
        <w:rPr>
          <w:lang w:eastAsia="zh-CN"/>
        </w:rPr>
        <w:t>10</w:t>
      </w:r>
      <w:r>
        <w:rPr>
          <w:lang w:eastAsia="zh-CN"/>
        </w:rPr>
        <w:t>.2.2</w:t>
      </w:r>
      <w:r>
        <w:rPr>
          <w:lang w:eastAsia="zh-CN"/>
        </w:rPr>
        <w:tab/>
      </w:r>
      <w:r w:rsidR="009235BD" w:rsidRPr="009235BD">
        <w:t>Pre-provision</w:t>
      </w:r>
      <w:bookmarkEnd w:id="1490"/>
    </w:p>
    <w:p w:rsidR="009235BD" w:rsidRPr="00F21FF7" w:rsidRDefault="009235BD" w:rsidP="009235BD">
      <w:r w:rsidRPr="00F21FF7">
        <w:t xml:space="preserve">UE and gNB shall support ECDH, and all the credentials shall be preprovioned.  </w:t>
      </w:r>
    </w:p>
    <w:p w:rsidR="00B53D2E" w:rsidRDefault="00B53D2E" w:rsidP="00B53D2E">
      <w:pPr>
        <w:pStyle w:val="Heading4"/>
      </w:pPr>
      <w:bookmarkStart w:id="1491" w:name="_Toc22587874"/>
      <w:r>
        <w:rPr>
          <w:lang w:eastAsia="zh-CN"/>
        </w:rPr>
        <w:t>6.</w:t>
      </w:r>
      <w:r w:rsidR="009235BD">
        <w:rPr>
          <w:lang w:eastAsia="zh-CN"/>
        </w:rPr>
        <w:t>10</w:t>
      </w:r>
      <w:r>
        <w:rPr>
          <w:lang w:eastAsia="zh-CN"/>
        </w:rPr>
        <w:t>.2.3</w:t>
      </w:r>
      <w:r>
        <w:rPr>
          <w:lang w:eastAsia="zh-CN"/>
        </w:rPr>
        <w:tab/>
      </w:r>
      <w:r w:rsidR="009235BD" w:rsidRPr="009235BD">
        <w:t>Message used to send ePK uplink</w:t>
      </w:r>
      <w:bookmarkEnd w:id="1491"/>
    </w:p>
    <w:p w:rsidR="009235BD" w:rsidRDefault="009235BD" w:rsidP="009235BD">
      <w:r w:rsidRPr="00F21FF7">
        <w:t>The UE can use Msg3 or Msg5 to send e</w:t>
      </w:r>
      <w:r w:rsidRPr="00F21FF7">
        <w:rPr>
          <w:lang w:val="en-US" w:eastAsia="zh-CN"/>
        </w:rPr>
        <w:t>PK</w:t>
      </w:r>
      <w:r w:rsidRPr="00F21FF7">
        <w:rPr>
          <w:vertAlign w:val="subscript"/>
          <w:lang w:val="en-US" w:eastAsia="zh-CN"/>
        </w:rPr>
        <w:t xml:space="preserve"> </w:t>
      </w:r>
      <w:r w:rsidRPr="00F21FF7">
        <w:t xml:space="preserve">to the gNB, since the </w:t>
      </w:r>
      <w:r w:rsidRPr="00F21FF7">
        <w:rPr>
          <w:rFonts w:hint="eastAsia"/>
          <w:lang w:eastAsia="zh-CN"/>
        </w:rPr>
        <w:t>size</w:t>
      </w:r>
      <w:r w:rsidRPr="00F21FF7">
        <w:rPr>
          <w:lang w:eastAsia="zh-CN"/>
        </w:rPr>
        <w:t xml:space="preserve"> </w:t>
      </w:r>
      <w:r w:rsidRPr="00F21FF7">
        <w:rPr>
          <w:lang w:val="en-US" w:eastAsia="zh-CN"/>
        </w:rPr>
        <w:t xml:space="preserve">of Msg3 is limited by size, and the </w:t>
      </w:r>
      <w:r w:rsidRPr="00F21FF7">
        <w:rPr>
          <w:rFonts w:hint="eastAsia"/>
          <w:lang w:eastAsia="zh-CN"/>
        </w:rPr>
        <w:t>E</w:t>
      </w:r>
      <w:r w:rsidRPr="00F21FF7">
        <w:t xml:space="preserve">CDH public key could be 256bit, so the Msg5 is more practical. </w:t>
      </w:r>
    </w:p>
    <w:p w:rsidR="009235BD" w:rsidRDefault="009235BD" w:rsidP="009235BD">
      <w:pPr>
        <w:pStyle w:val="Heading4"/>
      </w:pPr>
      <w:bookmarkStart w:id="1492" w:name="_Toc22587875"/>
      <w:r>
        <w:rPr>
          <w:lang w:eastAsia="zh-CN"/>
        </w:rPr>
        <w:t>6.10.2.4</w:t>
      </w:r>
      <w:r>
        <w:rPr>
          <w:lang w:eastAsia="zh-CN"/>
        </w:rPr>
        <w:tab/>
      </w:r>
      <w:r>
        <w:t>Replay resistant</w:t>
      </w:r>
      <w:bookmarkEnd w:id="1492"/>
    </w:p>
    <w:p w:rsidR="009235BD" w:rsidRPr="00F21FF7" w:rsidRDefault="009235BD" w:rsidP="009235BD">
      <w:r w:rsidRPr="00F21FF7">
        <w:t>The way to resist replay attack is adding one NONCE in the Msg5, as the input of the MAC. T</w:t>
      </w:r>
      <w:r w:rsidRPr="00F21FF7">
        <w:rPr>
          <w:rFonts w:hint="eastAsia"/>
          <w:lang w:eastAsia="zh-CN"/>
        </w:rPr>
        <w:t>his</w:t>
      </w:r>
      <w:r w:rsidRPr="00F21FF7">
        <w:rPr>
          <w:lang w:val="en-US" w:eastAsia="zh-CN"/>
        </w:rPr>
        <w:t xml:space="preserve"> can be used to mitigate some replay attacks. However, t</w:t>
      </w:r>
      <w:r w:rsidRPr="00F21FF7">
        <w:t xml:space="preserve">he MitM attack could not be mitigated. </w:t>
      </w:r>
    </w:p>
    <w:p w:rsidR="009235BD" w:rsidRDefault="009235BD" w:rsidP="009235BD">
      <w:pPr>
        <w:pStyle w:val="Heading4"/>
      </w:pPr>
      <w:bookmarkStart w:id="1493" w:name="_Toc22587876"/>
      <w:r>
        <w:rPr>
          <w:lang w:eastAsia="zh-CN"/>
        </w:rPr>
        <w:t>6.10.2.5</w:t>
      </w:r>
      <w:r>
        <w:rPr>
          <w:lang w:eastAsia="zh-CN"/>
        </w:rPr>
        <w:tab/>
      </w:r>
      <w:r>
        <w:t>Procedures</w:t>
      </w:r>
      <w:bookmarkEnd w:id="1493"/>
    </w:p>
    <w:p w:rsidR="009235BD" w:rsidRPr="00F21FF7" w:rsidRDefault="009235BD" w:rsidP="009235BD">
      <w:pPr>
        <w:rPr>
          <w:lang w:val="en-US"/>
        </w:rPr>
      </w:pPr>
      <w:r w:rsidRPr="00F21FF7">
        <w:rPr>
          <w:lang w:val="en-US"/>
        </w:rPr>
        <w:t xml:space="preserve">Detailed call flow is as following. </w:t>
      </w:r>
    </w:p>
    <w:p w:rsidR="009235BD" w:rsidRPr="00F21FF7" w:rsidRDefault="009A4488" w:rsidP="009235BD">
      <w:pPr>
        <w:jc w:val="center"/>
        <w:rPr>
          <w:lang w:val="en-US"/>
        </w:rPr>
      </w:pPr>
      <w:r w:rsidRPr="009A4488">
        <w:rPr>
          <w:noProof/>
          <w:lang w:val="en-US"/>
        </w:rPr>
        <w:drawing>
          <wp:inline distT="0" distB="0" distL="0" distR="0">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rsidR="009235BD" w:rsidRPr="009235BD" w:rsidRDefault="009235BD" w:rsidP="009235BD">
      <w:pPr>
        <w:pStyle w:val="TF"/>
      </w:pPr>
      <w:r w:rsidRPr="009235BD">
        <w:t>Fig 6.10.2.3 Protect unicast message using ECDH and MAC</w:t>
      </w:r>
    </w:p>
    <w:p w:rsidR="009235BD" w:rsidRPr="009235BD" w:rsidRDefault="009235BD" w:rsidP="009235BD">
      <w:pPr>
        <w:rPr>
          <w:lang w:val="en-US" w:eastAsia="zh-CN"/>
        </w:rPr>
      </w:pPr>
    </w:p>
    <w:p w:rsidR="00B53D2E" w:rsidRDefault="00B53D2E" w:rsidP="00B53D2E">
      <w:pPr>
        <w:pStyle w:val="Heading3"/>
      </w:pPr>
      <w:bookmarkStart w:id="1494" w:name="_Toc22587877"/>
      <w:r>
        <w:lastRenderedPageBreak/>
        <w:t>6.</w:t>
      </w:r>
      <w:r w:rsidR="009235BD">
        <w:t>10</w:t>
      </w:r>
      <w:r>
        <w:t>.</w:t>
      </w:r>
      <w:r w:rsidR="009235BD">
        <w:t>3</w:t>
      </w:r>
      <w:r>
        <w:tab/>
        <w:t>Assessment using Annex A.3</w:t>
      </w:r>
      <w:bookmarkEnd w:id="1494"/>
    </w:p>
    <w:p w:rsidR="00B53D2E" w:rsidRDefault="00B53D2E" w:rsidP="00B53D2E">
      <w:pPr>
        <w:pStyle w:val="Heading4"/>
      </w:pPr>
      <w:bookmarkStart w:id="1495" w:name="_Toc22587878"/>
      <w:r>
        <w:t>6.</w:t>
      </w:r>
      <w:r w:rsidR="009235BD">
        <w:t>10</w:t>
      </w:r>
      <w:r>
        <w:t>.</w:t>
      </w:r>
      <w:r w:rsidR="009235BD">
        <w:t>3</w:t>
      </w:r>
      <w:r>
        <w:t>.1a</w:t>
      </w:r>
      <w:r>
        <w:tab/>
        <w:t>UE aspects</w:t>
      </w:r>
      <w:bookmarkEnd w:id="1495"/>
    </w:p>
    <w:p w:rsidR="009235BD" w:rsidRPr="00F21FF7" w:rsidRDefault="009235BD" w:rsidP="009235BD">
      <w:r w:rsidRPr="00F21FF7">
        <w:t>UE and gNB shall support ECDH, and all the credentials shall be preprovioned, which can be performed in implementation-independed way.</w:t>
      </w:r>
    </w:p>
    <w:p w:rsidR="00B53D2E" w:rsidRDefault="00B53D2E" w:rsidP="00B53D2E">
      <w:pPr>
        <w:pStyle w:val="Heading4"/>
      </w:pPr>
      <w:bookmarkStart w:id="1496" w:name="_Toc22587879"/>
      <w:r w:rsidRPr="00F10DA2">
        <w:t>6.</w:t>
      </w:r>
      <w:r w:rsidR="009235BD">
        <w:t>10</w:t>
      </w:r>
      <w:r w:rsidRPr="00F10DA2">
        <w:t>.</w:t>
      </w:r>
      <w:r w:rsidR="009235BD">
        <w:t>3</w:t>
      </w:r>
      <w:r w:rsidRPr="00F10DA2">
        <w:t>.1b</w:t>
      </w:r>
      <w:r>
        <w:tab/>
      </w:r>
      <w:r w:rsidRPr="00F10DA2">
        <w:t>UE actions upon detection of invalid signature</w:t>
      </w:r>
      <w:bookmarkEnd w:id="1496"/>
    </w:p>
    <w:p w:rsidR="009235BD" w:rsidRPr="00F21FF7" w:rsidRDefault="009235BD" w:rsidP="009235BD">
      <w:pPr>
        <w:rPr>
          <w:lang w:val="en-US"/>
        </w:rPr>
      </w:pPr>
      <w:r w:rsidRPr="00F21FF7">
        <w:rPr>
          <w:lang w:val="en-US"/>
        </w:rPr>
        <w:t>For the unicast message which is not with a MAC, UE have 2 choices: 1) drop every message which is send without a MAC. 2) UE takes every message as genuine without a MAC.</w:t>
      </w:r>
    </w:p>
    <w:p w:rsidR="009235BD" w:rsidRPr="00F21FF7" w:rsidRDefault="009235BD" w:rsidP="009235BD">
      <w:pPr>
        <w:rPr>
          <w:lang w:val="en-US"/>
        </w:rPr>
      </w:pPr>
      <w:r w:rsidRPr="00F21FF7">
        <w:rPr>
          <w:lang w:val="en-US"/>
        </w:rPr>
        <w:t xml:space="preserve">For the unicast message which is with a false MAC, UE shall drop the message. </w:t>
      </w:r>
    </w:p>
    <w:p w:rsidR="009235BD" w:rsidRPr="00F21FF7" w:rsidRDefault="009235BD" w:rsidP="009235BD">
      <w:pPr>
        <w:ind w:firstLine="284"/>
        <w:rPr>
          <w:color w:val="FF0000"/>
          <w:lang w:val="en-US"/>
        </w:rPr>
      </w:pPr>
      <w:r w:rsidRPr="00F21FF7">
        <w:rPr>
          <w:color w:val="FF0000"/>
          <w:lang w:val="en-US"/>
        </w:rPr>
        <w:t xml:space="preserve">Editor note: it is FFS how to know which gNB is supposed to add the MAC in the unicast message. </w:t>
      </w:r>
    </w:p>
    <w:p w:rsidR="00B53D2E" w:rsidRPr="00F10DA2" w:rsidRDefault="00B53D2E" w:rsidP="00B53D2E">
      <w:pPr>
        <w:pStyle w:val="Heading4"/>
      </w:pPr>
      <w:bookmarkStart w:id="1497" w:name="_Toc22587880"/>
      <w:r w:rsidRPr="00F10DA2">
        <w:t>6.</w:t>
      </w:r>
      <w:r w:rsidR="009235BD">
        <w:t>10</w:t>
      </w:r>
      <w:r w:rsidRPr="00F10DA2">
        <w:t>.</w:t>
      </w:r>
      <w:r w:rsidR="009235BD">
        <w:t>3</w:t>
      </w:r>
      <w:r w:rsidRPr="00F10DA2">
        <w:t>.2</w:t>
      </w:r>
      <w:r w:rsidRPr="00F10DA2">
        <w:tab/>
      </w:r>
      <w:r w:rsidRPr="00F10DA2">
        <w:tab/>
        <w:t>Threats that are mitigated by signed SI messages</w:t>
      </w:r>
      <w:bookmarkEnd w:id="1497"/>
    </w:p>
    <w:p w:rsidR="009235BD" w:rsidRPr="00F21FF7" w:rsidRDefault="009235BD" w:rsidP="009235BD">
      <w:r w:rsidRPr="00F21FF7">
        <w:t xml:space="preserve">Key issue #1 are mitigated. All unicst message before security activation can be integrity protected using the this solution. </w:t>
      </w:r>
    </w:p>
    <w:p w:rsidR="00B53D2E" w:rsidRPr="00F21FF7" w:rsidRDefault="00B53D2E" w:rsidP="00B53D2E">
      <w:pPr>
        <w:pStyle w:val="Heading4"/>
      </w:pPr>
      <w:bookmarkStart w:id="1498" w:name="_Toc22587881"/>
      <w:r w:rsidRPr="00F10DA2">
        <w:t>6.</w:t>
      </w:r>
      <w:r w:rsidR="009235BD">
        <w:t>10</w:t>
      </w:r>
      <w:r w:rsidRPr="00F10DA2">
        <w:t>.</w:t>
      </w:r>
      <w:r w:rsidR="009235BD">
        <w:t>3</w:t>
      </w:r>
      <w:r w:rsidRPr="00F10DA2">
        <w:t>.3</w:t>
      </w:r>
      <w:r w:rsidRPr="00F10DA2">
        <w:tab/>
      </w:r>
      <w:r w:rsidRPr="00F10DA2">
        <w:tab/>
        <w:t>Threats that are not mitigated by signed SI messages</w:t>
      </w:r>
      <w:bookmarkEnd w:id="1498"/>
    </w:p>
    <w:p w:rsidR="009235BD" w:rsidRPr="00F21FF7" w:rsidRDefault="009235BD" w:rsidP="009235BD">
      <w:r w:rsidRPr="00F21FF7">
        <w:t>MitM attack and Bidding down attack.</w:t>
      </w:r>
    </w:p>
    <w:p w:rsidR="00B53D2E" w:rsidRPr="00F10DA2" w:rsidRDefault="00B53D2E" w:rsidP="00B53D2E">
      <w:pPr>
        <w:pStyle w:val="Heading4"/>
      </w:pPr>
      <w:bookmarkStart w:id="1499" w:name="_Toc22587882"/>
      <w:r w:rsidRPr="00F10DA2">
        <w:t>6.</w:t>
      </w:r>
      <w:r w:rsidR="009235BD">
        <w:t>10.3</w:t>
      </w:r>
      <w:r w:rsidRPr="00F10DA2">
        <w:t>.4</w:t>
      </w:r>
      <w:r w:rsidRPr="00F10DA2">
        <w:tab/>
        <w:t>Provisioning of keys</w:t>
      </w:r>
      <w:bookmarkEnd w:id="1499"/>
    </w:p>
    <w:p w:rsidR="009235BD" w:rsidRPr="00F21FF7" w:rsidRDefault="009235BD" w:rsidP="009235BD">
      <w:pPr>
        <w:rPr>
          <w:lang w:val="en-US" w:eastAsia="zh-CN"/>
        </w:rPr>
      </w:pPr>
      <w:r w:rsidRPr="00F21FF7">
        <w:rPr>
          <w:lang w:val="en-US" w:eastAsia="zh-CN"/>
        </w:rPr>
        <w:t>There are 2 methods to provision PK</w:t>
      </w:r>
      <w:r w:rsidRPr="00F21FF7">
        <w:rPr>
          <w:vertAlign w:val="subscript"/>
          <w:lang w:val="en-US" w:eastAsia="zh-CN"/>
        </w:rPr>
        <w:t>gNB</w:t>
      </w:r>
      <w:r w:rsidRPr="00F21FF7">
        <w:rPr>
          <w:lang w:val="en-US" w:eastAsia="zh-CN"/>
        </w:rPr>
        <w:t xml:space="preserve"> into the UE:</w:t>
      </w:r>
    </w:p>
    <w:p w:rsidR="009235BD" w:rsidRPr="00F21FF7" w:rsidRDefault="009235BD" w:rsidP="009235BD">
      <w:pPr>
        <w:numPr>
          <w:ilvl w:val="0"/>
          <w:numId w:val="22"/>
        </w:numPr>
        <w:rPr>
          <w:lang w:val="en-US" w:eastAsia="zh-CN"/>
        </w:rPr>
      </w:pPr>
      <w:r w:rsidRPr="00F21FF7">
        <w:rPr>
          <w:lang w:val="en-US" w:eastAsia="zh-CN"/>
        </w:rPr>
        <w:t>The PK</w:t>
      </w:r>
      <w:r w:rsidRPr="00F21FF7">
        <w:rPr>
          <w:vertAlign w:val="subscript"/>
          <w:lang w:val="en-US" w:eastAsia="zh-CN"/>
        </w:rPr>
        <w:t>gNB</w:t>
      </w:r>
      <w:r w:rsidRPr="00F21FF7">
        <w:rPr>
          <w:lang w:val="en-US" w:eastAsia="zh-CN"/>
        </w:rPr>
        <w:t xml:space="preserve"> can be provisioned into the UE at manufacture time, in USIM or in ME.</w:t>
      </w:r>
    </w:p>
    <w:p w:rsidR="009235BD" w:rsidRPr="00F21FF7" w:rsidRDefault="009235BD" w:rsidP="009235BD">
      <w:pPr>
        <w:numPr>
          <w:ilvl w:val="0"/>
          <w:numId w:val="22"/>
        </w:numPr>
        <w:rPr>
          <w:lang w:val="en-US" w:eastAsia="zh-CN"/>
        </w:rPr>
      </w:pPr>
      <w:r w:rsidRPr="00F21FF7">
        <w:rPr>
          <w:lang w:val="en-US" w:eastAsia="zh-CN"/>
        </w:rPr>
        <w:t>After UE registered and perform authentication with the network, UE apply for the PK</w:t>
      </w:r>
      <w:r w:rsidRPr="00F21FF7">
        <w:rPr>
          <w:vertAlign w:val="subscript"/>
          <w:lang w:val="en-US" w:eastAsia="zh-CN"/>
        </w:rPr>
        <w:t>gNB</w:t>
      </w:r>
      <w:r w:rsidRPr="00F21FF7">
        <w:rPr>
          <w:lang w:val="en-US" w:eastAsia="zh-CN"/>
        </w:rPr>
        <w:t xml:space="preserve"> from the trusted Serving network.</w:t>
      </w:r>
    </w:p>
    <w:p w:rsidR="009235BD" w:rsidRPr="00F21FF7" w:rsidRDefault="009235BD" w:rsidP="009235BD">
      <w:pPr>
        <w:rPr>
          <w:lang w:val="en-US" w:eastAsia="zh-CN"/>
        </w:rPr>
      </w:pPr>
      <w:r w:rsidRPr="00F21FF7">
        <w:rPr>
          <w:lang w:val="en-US" w:eastAsia="zh-CN"/>
        </w:rPr>
        <w:t>The UE can send the ePK</w:t>
      </w:r>
      <w:r w:rsidRPr="00F21FF7">
        <w:rPr>
          <w:vertAlign w:val="subscript"/>
          <w:lang w:val="en-US" w:eastAsia="zh-CN"/>
        </w:rPr>
        <w:t xml:space="preserve"> </w:t>
      </w:r>
      <w:r w:rsidRPr="00F21FF7">
        <w:rPr>
          <w:lang w:val="en-US" w:eastAsia="zh-CN"/>
        </w:rPr>
        <w:t>in the uplink message, for example, in Msg5, so the gNB can get the ePK of UE.</w:t>
      </w:r>
    </w:p>
    <w:p w:rsidR="00B53D2E" w:rsidRPr="00F10DA2" w:rsidRDefault="00B53D2E" w:rsidP="00B53D2E">
      <w:pPr>
        <w:pStyle w:val="Heading4"/>
      </w:pPr>
      <w:bookmarkStart w:id="1500" w:name="_Toc22587883"/>
      <w:r w:rsidRPr="00F10DA2">
        <w:t>6.</w:t>
      </w:r>
      <w:r w:rsidR="009235BD">
        <w:t>10</w:t>
      </w:r>
      <w:r w:rsidRPr="00F10DA2">
        <w:t>.</w:t>
      </w:r>
      <w:r w:rsidR="009235BD">
        <w:t>3</w:t>
      </w:r>
      <w:r w:rsidRPr="00F10DA2">
        <w:t>.5</w:t>
      </w:r>
      <w:r w:rsidRPr="00F10DA2">
        <w:tab/>
        <w:t>RAN aspects</w:t>
      </w:r>
      <w:bookmarkEnd w:id="1500"/>
      <w:r w:rsidRPr="00F10DA2">
        <w:t xml:space="preserve"> </w:t>
      </w:r>
    </w:p>
    <w:p w:rsidR="009235BD" w:rsidRPr="00F21FF7" w:rsidRDefault="009235BD" w:rsidP="009235BD">
      <w:pPr>
        <w:pStyle w:val="NO"/>
        <w:ind w:left="0" w:firstLine="0"/>
        <w:rPr>
          <w:lang w:val="en-US" w:eastAsia="zh-CN"/>
        </w:rPr>
      </w:pPr>
      <w:r w:rsidRPr="00F21FF7">
        <w:rPr>
          <w:lang w:val="en-US" w:eastAsia="zh-CN"/>
        </w:rPr>
        <w:t xml:space="preserve">Msg5 is used to carry the ePK from UE to send uplink to the gNB. </w:t>
      </w:r>
    </w:p>
    <w:p w:rsidR="009235BD" w:rsidRPr="00F21FF7" w:rsidRDefault="009235BD" w:rsidP="009235BD">
      <w:pPr>
        <w:pStyle w:val="NO"/>
        <w:ind w:left="0" w:firstLine="0"/>
        <w:rPr>
          <w:lang w:val="en-US" w:eastAsia="zh-CN"/>
        </w:rPr>
      </w:pPr>
      <w:r w:rsidRPr="00F21FF7">
        <w:rPr>
          <w:lang w:val="en-US" w:eastAsia="zh-CN"/>
        </w:rPr>
        <w:t>MAC is carried in the downlink message, and the length of the MAC is only 32bit, which is much shorter than signature.</w:t>
      </w:r>
    </w:p>
    <w:p w:rsidR="00B53D2E" w:rsidRPr="00F10DA2" w:rsidRDefault="00B53D2E" w:rsidP="00B53D2E">
      <w:pPr>
        <w:pStyle w:val="Heading4"/>
      </w:pPr>
      <w:bookmarkStart w:id="1501" w:name="_Toc22587884"/>
      <w:r w:rsidRPr="00F10DA2">
        <w:t>6.</w:t>
      </w:r>
      <w:r w:rsidR="009235BD">
        <w:t>10</w:t>
      </w:r>
      <w:r w:rsidRPr="00F10DA2">
        <w:t>.</w:t>
      </w:r>
      <w:r w:rsidR="009235BD">
        <w:t>3</w:t>
      </w:r>
      <w:r w:rsidRPr="00F10DA2">
        <w:t>.6</w:t>
      </w:r>
      <w:r w:rsidRPr="00F10DA2">
        <w:tab/>
        <w:t>VPLMN aspects</w:t>
      </w:r>
      <w:bookmarkEnd w:id="1501"/>
      <w:r w:rsidRPr="00F10DA2">
        <w:t xml:space="preserve"> </w:t>
      </w:r>
    </w:p>
    <w:p w:rsidR="00C31E28" w:rsidRPr="00F21FF7" w:rsidRDefault="00C31E28" w:rsidP="00C31E28">
      <w:pPr>
        <w:pStyle w:val="NO"/>
        <w:ind w:left="0" w:firstLine="0"/>
        <w:rPr>
          <w:lang w:val="en-US" w:eastAsia="zh-CN"/>
        </w:rPr>
      </w:pPr>
      <w:r w:rsidRPr="00F21FF7">
        <w:rPr>
          <w:lang w:val="en-US" w:eastAsia="zh-CN"/>
        </w:rPr>
        <w:t>If the VPLMN supports the ECDH solution and the UE is provioned with the PK</w:t>
      </w:r>
      <w:r w:rsidRPr="00F21FF7">
        <w:rPr>
          <w:vertAlign w:val="subscript"/>
          <w:lang w:val="en-US" w:eastAsia="zh-CN"/>
        </w:rPr>
        <w:t>gNB</w:t>
      </w:r>
      <w:r w:rsidRPr="00F21FF7">
        <w:rPr>
          <w:lang w:val="en-US" w:eastAsia="zh-CN"/>
        </w:rPr>
        <w:t xml:space="preserve"> of the visited network, then this solution works in VPLMN..</w:t>
      </w:r>
    </w:p>
    <w:p w:rsidR="009235BD" w:rsidRPr="00F21FF7" w:rsidRDefault="00C31E28" w:rsidP="009235BD">
      <w:pPr>
        <w:pStyle w:val="NO"/>
        <w:ind w:left="0" w:firstLine="0"/>
        <w:rPr>
          <w:lang w:val="en-US" w:eastAsia="zh-CN"/>
        </w:rPr>
      </w:pPr>
      <w:r w:rsidRPr="00F21FF7">
        <w:rPr>
          <w:lang w:val="en-US" w:eastAsia="zh-CN"/>
        </w:rPr>
        <w:t>However, there will be another choice. If the UE is only preprovisioned PK</w:t>
      </w:r>
      <w:r w:rsidRPr="00F21FF7">
        <w:rPr>
          <w:vertAlign w:val="subscript"/>
          <w:lang w:val="en-US" w:eastAsia="zh-CN"/>
        </w:rPr>
        <w:t>gNB</w:t>
      </w:r>
      <w:r w:rsidRPr="00F21FF7">
        <w:rPr>
          <w:lang w:val="en-US" w:eastAsia="zh-CN"/>
        </w:rPr>
        <w:t xml:space="preserve"> of home network, then the UE can achieve anti-FBS in home PLMN. This is a restricted case that only achieve anti-FBS security in home network. Eventhough this is not a perfect solution, it is better that nothing, given the fact that people spend much more time in the home network than in the visited network.</w:t>
      </w:r>
    </w:p>
    <w:p w:rsidR="00B53D2E" w:rsidRPr="00F10DA2" w:rsidRDefault="00B53D2E" w:rsidP="00B53D2E">
      <w:pPr>
        <w:pStyle w:val="Heading4"/>
      </w:pPr>
      <w:bookmarkStart w:id="1502" w:name="_Toc22587885"/>
      <w:r w:rsidRPr="00F10DA2">
        <w:t>6.</w:t>
      </w:r>
      <w:r w:rsidR="009235BD">
        <w:t>10</w:t>
      </w:r>
      <w:r w:rsidRPr="00F10DA2">
        <w:t>.</w:t>
      </w:r>
      <w:r w:rsidR="009235BD">
        <w:t>3</w:t>
      </w:r>
      <w:r w:rsidRPr="00F10DA2">
        <w:t>.7</w:t>
      </w:r>
      <w:r w:rsidRPr="00F10DA2">
        <w:tab/>
        <w:t>HPLMN aspects</w:t>
      </w:r>
      <w:bookmarkEnd w:id="1502"/>
      <w:r w:rsidRPr="00F10DA2">
        <w:t xml:space="preserve"> </w:t>
      </w:r>
    </w:p>
    <w:p w:rsidR="009235BD" w:rsidRPr="00F21FF7" w:rsidRDefault="009235BD" w:rsidP="009235BD">
      <w:r w:rsidRPr="00F21FF7">
        <w:t>This solution can detect the FBS in the HPLMN.</w:t>
      </w:r>
    </w:p>
    <w:p w:rsidR="00B53D2E" w:rsidRPr="00F10DA2" w:rsidRDefault="00B53D2E" w:rsidP="00B53D2E">
      <w:pPr>
        <w:pStyle w:val="Heading4"/>
      </w:pPr>
      <w:bookmarkStart w:id="1503" w:name="_Toc22587886"/>
      <w:r w:rsidRPr="00F10DA2">
        <w:t>6.</w:t>
      </w:r>
      <w:r w:rsidR="009235BD">
        <w:t>10</w:t>
      </w:r>
      <w:r w:rsidRPr="00F10DA2">
        <w:t>.</w:t>
      </w:r>
      <w:r w:rsidR="009235BD">
        <w:t>3</w:t>
      </w:r>
      <w:r w:rsidRPr="00F10DA2">
        <w:t>.8</w:t>
      </w:r>
      <w:r w:rsidRPr="00F10DA2">
        <w:tab/>
        <w:t>Network sharing aspects</w:t>
      </w:r>
      <w:bookmarkEnd w:id="1503"/>
    </w:p>
    <w:p w:rsidR="00C31E28" w:rsidRPr="00F21FF7" w:rsidRDefault="00C31E28" w:rsidP="00C31E28">
      <w:r w:rsidRPr="00F21FF7">
        <w:t>Not applicable to protection of unicast messages.</w:t>
      </w:r>
    </w:p>
    <w:p w:rsidR="00B53D2E" w:rsidRPr="00F10DA2" w:rsidRDefault="00B53D2E" w:rsidP="00B53D2E">
      <w:pPr>
        <w:pStyle w:val="Heading4"/>
      </w:pPr>
      <w:bookmarkStart w:id="1504" w:name="_Toc22587887"/>
      <w:r w:rsidRPr="00F10DA2">
        <w:lastRenderedPageBreak/>
        <w:t>6.</w:t>
      </w:r>
      <w:r w:rsidR="009235BD">
        <w:t>10</w:t>
      </w:r>
      <w:r w:rsidRPr="00F10DA2">
        <w:t>.</w:t>
      </w:r>
      <w:r w:rsidR="009235BD">
        <w:t>3.</w:t>
      </w:r>
      <w:r w:rsidRPr="00F10DA2">
        <w:t>9</w:t>
      </w:r>
      <w:r w:rsidRPr="00F10DA2">
        <w:tab/>
        <w:t>Roaming aspects</w:t>
      </w:r>
      <w:bookmarkEnd w:id="1504"/>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6.10.3.7 VPLMN aspects.</w:t>
      </w:r>
    </w:p>
    <w:p w:rsidR="00C31E28" w:rsidRPr="00F21FF7" w:rsidRDefault="00C31E28" w:rsidP="00C31E28">
      <w:pPr>
        <w:pStyle w:val="NO"/>
        <w:ind w:left="0" w:firstLine="284"/>
        <w:rPr>
          <w:color w:val="FF0000"/>
          <w:lang w:val="en-US" w:eastAsia="zh-CN"/>
        </w:rPr>
      </w:pPr>
      <w:r w:rsidRPr="00F21FF7">
        <w:rPr>
          <w:color w:val="FF0000"/>
        </w:rPr>
        <w:t>Editor Note</w:t>
      </w:r>
      <w:r w:rsidRPr="00F21FF7">
        <w:rPr>
          <w:color w:val="FF0000"/>
          <w:lang w:val="en-US" w:eastAsia="zh-CN"/>
        </w:rPr>
        <w:t>: It is FFS how roaming cases are addressed/handled</w:t>
      </w:r>
    </w:p>
    <w:p w:rsidR="00C31E28" w:rsidRPr="00F21FF7" w:rsidRDefault="00C31E28" w:rsidP="00C31E28">
      <w:pPr>
        <w:pStyle w:val="NO"/>
        <w:ind w:left="0" w:firstLine="284"/>
        <w:rPr>
          <w:lang w:val="en-US" w:eastAsia="zh-CN"/>
        </w:rPr>
      </w:pPr>
      <w:r w:rsidRPr="00F21FF7">
        <w:rPr>
          <w:color w:val="FF0000"/>
        </w:rPr>
        <w:t>Editor Note: How the UE is prevented to camp on the false base station is FFS</w:t>
      </w:r>
    </w:p>
    <w:p w:rsidR="00B53D2E" w:rsidRPr="00F10DA2" w:rsidRDefault="00B53D2E" w:rsidP="00B53D2E">
      <w:pPr>
        <w:pStyle w:val="Heading4"/>
      </w:pPr>
      <w:bookmarkStart w:id="1505" w:name="_Toc22587888"/>
      <w:r w:rsidRPr="00F10DA2">
        <w:t>6.</w:t>
      </w:r>
      <w:r w:rsidR="009235BD">
        <w:t>10</w:t>
      </w:r>
      <w:r w:rsidRPr="00F10DA2">
        <w:t>.</w:t>
      </w:r>
      <w:r w:rsidR="009235BD">
        <w:t>3</w:t>
      </w:r>
      <w:r w:rsidRPr="00F10DA2">
        <w:t>.10</w:t>
      </w:r>
      <w:r w:rsidRPr="00F10DA2">
        <w:tab/>
        <w:t>Regulatory aspects</w:t>
      </w:r>
      <w:bookmarkEnd w:id="1505"/>
      <w:r w:rsidRPr="00F10DA2">
        <w:t xml:space="preserve"> </w:t>
      </w:r>
    </w:p>
    <w:p w:rsidR="00B53D2E" w:rsidRPr="00C1660B" w:rsidRDefault="00C31E28" w:rsidP="00B53D2E">
      <w:pPr>
        <w:pStyle w:val="EditorsNote"/>
        <w:ind w:left="0" w:firstLine="0"/>
        <w:rPr>
          <w:color w:val="000000"/>
          <w:lang w:eastAsia="zh-CN"/>
        </w:rPr>
      </w:pPr>
      <w:r>
        <w:rPr>
          <w:color w:val="000000"/>
          <w:lang w:eastAsia="zh-CN"/>
        </w:rPr>
        <w:t>TBD</w:t>
      </w:r>
    </w:p>
    <w:p w:rsidR="00B53D2E" w:rsidRPr="00F10DA2" w:rsidRDefault="00B53D2E" w:rsidP="00B53D2E">
      <w:pPr>
        <w:pStyle w:val="Heading4"/>
      </w:pPr>
      <w:bookmarkStart w:id="1506" w:name="_Toc22587889"/>
      <w:r w:rsidRPr="00F10DA2">
        <w:t>6.</w:t>
      </w:r>
      <w:r w:rsidR="009235BD">
        <w:t>10</w:t>
      </w:r>
      <w:r w:rsidRPr="00F10DA2">
        <w:t>.</w:t>
      </w:r>
      <w:r w:rsidR="009235BD">
        <w:t>3</w:t>
      </w:r>
      <w:r w:rsidRPr="00F10DA2">
        <w:t>.11</w:t>
      </w:r>
      <w:r w:rsidRPr="00F10DA2">
        <w:tab/>
        <w:t>Signature schemes</w:t>
      </w:r>
      <w:bookmarkEnd w:id="1506"/>
    </w:p>
    <w:p w:rsidR="00C31E28" w:rsidRPr="00F21FF7" w:rsidRDefault="00C31E28" w:rsidP="00C31E28">
      <w:r w:rsidRPr="00F21FF7">
        <w:t xml:space="preserve">It is using NIA/1/2/3 to do the integrity protection. </w:t>
      </w:r>
    </w:p>
    <w:p w:rsidR="00C31E28" w:rsidRPr="00F21FF7" w:rsidRDefault="00C31E28" w:rsidP="00C31E28">
      <w:pPr>
        <w:ind w:firstLine="284"/>
      </w:pPr>
      <w:r w:rsidRPr="00F21FF7">
        <w:rPr>
          <w:color w:val="FF0000"/>
          <w:lang w:val="en-US"/>
        </w:rPr>
        <w:t xml:space="preserve">Editor </w:t>
      </w:r>
      <w:r w:rsidRPr="00F21FF7">
        <w:rPr>
          <w:rFonts w:hint="eastAsia"/>
          <w:color w:val="FF0000"/>
          <w:lang w:val="en-US" w:eastAsia="zh-CN"/>
        </w:rPr>
        <w:t>N</w:t>
      </w:r>
      <w:r w:rsidRPr="00F21FF7">
        <w:rPr>
          <w:color w:val="FF0000"/>
          <w:lang w:val="en-US"/>
        </w:rPr>
        <w:t>ote: it is FFS whether other MAC algorithms is needed.</w:t>
      </w:r>
    </w:p>
    <w:p w:rsidR="00B53D2E" w:rsidRPr="00F10DA2" w:rsidRDefault="00B53D2E" w:rsidP="00B53D2E">
      <w:pPr>
        <w:pStyle w:val="Heading4"/>
      </w:pPr>
      <w:bookmarkStart w:id="1507" w:name="_Toc22587890"/>
      <w:r w:rsidRPr="00F10DA2">
        <w:t>6.</w:t>
      </w:r>
      <w:r w:rsidR="009235BD">
        <w:t>10</w:t>
      </w:r>
      <w:r w:rsidRPr="00F10DA2">
        <w:t>.</w:t>
      </w:r>
      <w:r w:rsidR="009235BD">
        <w:t>3</w:t>
      </w:r>
      <w:r w:rsidRPr="00F10DA2">
        <w:t>.12</w:t>
      </w:r>
      <w:r w:rsidRPr="00F10DA2">
        <w:tab/>
        <w:t>Signature length</w:t>
      </w:r>
      <w:bookmarkEnd w:id="1507"/>
    </w:p>
    <w:p w:rsidR="00C31E28" w:rsidRPr="00F21FF7" w:rsidRDefault="00C31E28" w:rsidP="00C31E28">
      <w:r>
        <w:t xml:space="preserve">MAC length: </w:t>
      </w:r>
      <w:r w:rsidRPr="00F21FF7">
        <w:t>32bits.</w:t>
      </w:r>
    </w:p>
    <w:p w:rsidR="00B53D2E" w:rsidRPr="00F10DA2" w:rsidRDefault="00B53D2E" w:rsidP="00B53D2E">
      <w:pPr>
        <w:pStyle w:val="Heading4"/>
      </w:pPr>
      <w:bookmarkStart w:id="1508" w:name="_Toc22587891"/>
      <w:r w:rsidRPr="00F10DA2">
        <w:t>6.</w:t>
      </w:r>
      <w:r w:rsidR="009235BD">
        <w:t>10</w:t>
      </w:r>
      <w:r w:rsidRPr="00F10DA2">
        <w:t>.</w:t>
      </w:r>
      <w:r w:rsidR="009235BD">
        <w:t>3</w:t>
      </w:r>
      <w:r w:rsidRPr="00F10DA2">
        <w:t>.13</w:t>
      </w:r>
      <w:r w:rsidRPr="00F10DA2">
        <w:tab/>
        <w:t>Resistance against Quantum Computing</w:t>
      </w:r>
      <w:bookmarkEnd w:id="1508"/>
    </w:p>
    <w:p w:rsidR="00FA77BA" w:rsidRPr="00C31E28" w:rsidRDefault="00C31E28" w:rsidP="00C31E28">
      <w:pPr>
        <w:pStyle w:val="EditorsNote"/>
        <w:ind w:left="0" w:firstLine="0"/>
        <w:rPr>
          <w:color w:val="000000"/>
        </w:rPr>
      </w:pPr>
      <w:r>
        <w:rPr>
          <w:color w:val="000000"/>
        </w:rPr>
        <w:t>TBD.</w:t>
      </w:r>
    </w:p>
    <w:p w:rsidR="00C31E28" w:rsidRDefault="00C31E28" w:rsidP="00C31E28">
      <w:pPr>
        <w:pStyle w:val="Heading2"/>
      </w:pPr>
      <w:bookmarkStart w:id="1509" w:name="_Toc22587892"/>
      <w:r>
        <w:t>6</w:t>
      </w:r>
      <w:r w:rsidRPr="004D3578">
        <w:t>.</w:t>
      </w:r>
      <w:r>
        <w:t>11</w:t>
      </w:r>
      <w:r w:rsidRPr="004D3578">
        <w:tab/>
      </w:r>
      <w:r w:rsidRPr="00F21FF7">
        <w:t>Solution #</w:t>
      </w:r>
      <w:r>
        <w:t>11</w:t>
      </w:r>
      <w:r w:rsidRPr="00F21FF7">
        <w:t>: Certificate based solution against false base station</w:t>
      </w:r>
      <w:bookmarkEnd w:id="1509"/>
    </w:p>
    <w:p w:rsidR="00C31E28" w:rsidRDefault="00C31E28" w:rsidP="00C31E28">
      <w:pPr>
        <w:pStyle w:val="Heading3"/>
      </w:pPr>
      <w:bookmarkStart w:id="1510" w:name="_Toc22587893"/>
      <w:r>
        <w:t>6.11.1</w:t>
      </w:r>
      <w:r>
        <w:tab/>
        <w:t>Introduction</w:t>
      </w:r>
      <w:bookmarkEnd w:id="1510"/>
    </w:p>
    <w:p w:rsidR="00C31E28" w:rsidRPr="00F21FF7" w:rsidRDefault="00C31E28" w:rsidP="00C31E28">
      <w:pPr>
        <w:keepLines/>
        <w:rPr>
          <w:rFonts w:eastAsia="Times New Roman"/>
        </w:rPr>
      </w:pPr>
      <w:r w:rsidRPr="00F21FF7">
        <w:t xml:space="preserve">This solution addresses key issue 1&amp;2 </w:t>
      </w:r>
      <w:r w:rsidRPr="00F21FF7">
        <w:rPr>
          <w:rFonts w:eastAsia="Times New Roman"/>
        </w:rPr>
        <w:t>and the following security and privacy areas:</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C31E28" w:rsidRPr="00F21FF7" w:rsidRDefault="00C31E28" w:rsidP="00C31E28">
      <w:pPr>
        <w:rPr>
          <w:lang w:val="en-US" w:eastAsia="zh-CN"/>
        </w:rPr>
      </w:pPr>
      <w:r w:rsidRPr="00F21FF7">
        <w:rPr>
          <w:lang w:val="en-US" w:eastAsia="zh-CN"/>
        </w:rPr>
        <w:t xml:space="preserve">This solution is based on the PKI(Public Key Infrustructure). The gNB can sign the broadcast message with its own private key and send the message, the signature, together with gNB’s certificate to the UE, and UE will be able to verify the authenticity of the message with the provisioned root of trust, e.g. the certificate issuers’s CA public key. UE shall accept the message after a successful message authentication. </w:t>
      </w:r>
    </w:p>
    <w:p w:rsidR="00C31E28" w:rsidRDefault="00C31E28" w:rsidP="00C31E28">
      <w:pPr>
        <w:pStyle w:val="Heading3"/>
      </w:pPr>
      <w:bookmarkStart w:id="1511" w:name="_Toc22587894"/>
      <w:r>
        <w:t>6.11.2</w:t>
      </w:r>
      <w:r>
        <w:tab/>
        <w:t>Solution details</w:t>
      </w:r>
      <w:bookmarkEnd w:id="1511"/>
    </w:p>
    <w:p w:rsidR="00C31E28" w:rsidRPr="002C0CC2" w:rsidRDefault="00C31E28" w:rsidP="00C31E28">
      <w:pPr>
        <w:pStyle w:val="Heading4"/>
      </w:pPr>
      <w:bookmarkStart w:id="1512" w:name="_Toc22587895"/>
      <w:r>
        <w:t>6.11.2.1</w:t>
      </w:r>
      <w:r>
        <w:tab/>
      </w:r>
      <w:r w:rsidRPr="00C31E28">
        <w:t>Pre-provision and certificate distribution</w:t>
      </w:r>
      <w:bookmarkEnd w:id="1512"/>
      <w:r w:rsidRPr="00F21FF7">
        <w:t xml:space="preserve"> </w:t>
      </w:r>
    </w:p>
    <w:p w:rsidR="00C31E28" w:rsidRPr="00F21FF7" w:rsidRDefault="00C31E28" w:rsidP="00C31E28">
      <w:r w:rsidRPr="00F21FF7">
        <w:t xml:space="preserve">This solution requires the network to support PKI (Public Key Infrastructure), Which needs the MNO have one or more CAs as the root of the trust chain. </w:t>
      </w:r>
    </w:p>
    <w:p w:rsidR="00C31E28" w:rsidRPr="00F21FF7" w:rsidRDefault="00C31E28" w:rsidP="00C31E28">
      <w:pPr>
        <w:rPr>
          <w:lang w:val="en-US" w:eastAsia="zh-CN"/>
        </w:rPr>
      </w:pPr>
      <w:r w:rsidRPr="00F21FF7">
        <w:rPr>
          <w:lang w:val="en-US" w:eastAsia="zh-CN"/>
        </w:rPr>
        <w:t xml:space="preserve">UE shall has the capability to support storing more than one CA Root certificate, which can be stored in USIM or other implementation-dependent way. </w:t>
      </w:r>
    </w:p>
    <w:p w:rsidR="00C31E28" w:rsidRPr="00F21FF7" w:rsidRDefault="00C31E28" w:rsidP="00C31E28">
      <w:pPr>
        <w:rPr>
          <w:lang w:val="en-US" w:eastAsia="zh-CN"/>
        </w:rPr>
      </w:pPr>
      <w:r w:rsidRPr="00F21FF7">
        <w:rPr>
          <w:rFonts w:hint="eastAsia"/>
          <w:lang w:val="en-US" w:eastAsia="zh-CN"/>
        </w:rPr>
        <w:t>NOTE</w:t>
      </w:r>
      <w:r w:rsidRPr="00F21FF7">
        <w:rPr>
          <w:lang w:val="en-US" w:eastAsia="zh-CN"/>
        </w:rPr>
        <w:t>: There are 2 methods to provision Root certificates into the UE:</w:t>
      </w:r>
    </w:p>
    <w:p w:rsidR="00C31E28" w:rsidRPr="00F21FF7" w:rsidRDefault="00C31E28" w:rsidP="00C31E28">
      <w:pPr>
        <w:numPr>
          <w:ilvl w:val="0"/>
          <w:numId w:val="23"/>
        </w:numPr>
        <w:rPr>
          <w:lang w:val="en-US" w:eastAsia="zh-CN"/>
        </w:rPr>
      </w:pPr>
      <w:r w:rsidRPr="00F21FF7">
        <w:rPr>
          <w:lang w:val="en-US" w:eastAsia="zh-CN"/>
        </w:rPr>
        <w:t>The Root certificate can be provisioned into the UE at manufacture time, in USIM or in ME.</w:t>
      </w:r>
    </w:p>
    <w:p w:rsidR="00C31E28" w:rsidRPr="00F21FF7" w:rsidRDefault="00C31E28" w:rsidP="00C31E28">
      <w:pPr>
        <w:ind w:left="720"/>
        <w:rPr>
          <w:color w:val="FF0000"/>
          <w:lang w:val="en-US" w:eastAsia="zh-CN"/>
        </w:rPr>
      </w:pPr>
      <w:r w:rsidRPr="00F21FF7">
        <w:rPr>
          <w:color w:val="FF0000"/>
          <w:lang w:val="en-US" w:eastAsia="zh-CN"/>
        </w:rPr>
        <w:t>Editor Note: It is FFS in the manufacturing time the Root certificates for the target network/markets are known by the ME/USIM manufactures.</w:t>
      </w:r>
    </w:p>
    <w:p w:rsidR="00C31E28" w:rsidRPr="00F21FF7" w:rsidRDefault="00C31E28" w:rsidP="00C31E28">
      <w:pPr>
        <w:ind w:left="720"/>
        <w:rPr>
          <w:color w:val="FF0000"/>
          <w:lang w:val="en-US" w:eastAsia="zh-CN"/>
        </w:rPr>
      </w:pPr>
      <w:r w:rsidRPr="00F21FF7">
        <w:rPr>
          <w:color w:val="FF0000"/>
          <w:lang w:val="en-US" w:eastAsia="zh-CN"/>
        </w:rPr>
        <w:t>Editor Note: It is FFS how the legacy USIM/ME are handled.</w:t>
      </w:r>
    </w:p>
    <w:p w:rsidR="00C31E28" w:rsidRPr="00F21FF7" w:rsidRDefault="00C31E28" w:rsidP="00C31E28">
      <w:pPr>
        <w:numPr>
          <w:ilvl w:val="0"/>
          <w:numId w:val="23"/>
        </w:numPr>
        <w:rPr>
          <w:lang w:val="en-US" w:eastAsia="zh-CN"/>
        </w:rPr>
      </w:pPr>
      <w:r w:rsidRPr="00F21FF7">
        <w:rPr>
          <w:lang w:val="en-US" w:eastAsia="zh-CN"/>
        </w:rPr>
        <w:lastRenderedPageBreak/>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provioned the first certificate.</w:t>
      </w:r>
    </w:p>
    <w:p w:rsidR="00C31E28" w:rsidRPr="00F21FF7" w:rsidRDefault="00C31E28" w:rsidP="00C31E28">
      <w:pPr>
        <w:ind w:firstLine="284"/>
        <w:rPr>
          <w:color w:val="FF0000"/>
          <w:lang w:val="en-US" w:eastAsia="zh-CN"/>
        </w:rPr>
      </w:pPr>
      <w:r w:rsidRPr="00F21FF7">
        <w:rPr>
          <w:color w:val="FF0000"/>
          <w:lang w:val="en-US" w:eastAsia="zh-CN"/>
        </w:rPr>
        <w:t>Editor Note: The vendor can provision a list of Root certificate into the UEs, the length of the list depend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rsidR="00C31E28" w:rsidRPr="00F21FF7" w:rsidRDefault="00C31E28" w:rsidP="00C31E28">
      <w:pPr>
        <w:spacing w:after="0"/>
      </w:pPr>
      <w:r w:rsidRPr="00F21FF7">
        <w:t>Each gNB should be provisioned with its own private key and a certificate. If the certificate is from a sub CA, then the cert chain shall also be given in the message from gNB to the UE to link back to the Root CA. gNB shall use its private key to generate signature of the broadcast message, and the gNB certificate shall be sent to the UE, either together with the signature or in a separate message.</w:t>
      </w:r>
    </w:p>
    <w:p w:rsidR="00C31E28" w:rsidRPr="00F21FF7" w:rsidRDefault="00C31E28" w:rsidP="00C31E28">
      <w:pPr>
        <w:spacing w:after="0"/>
        <w:rPr>
          <w:color w:val="FF0000"/>
        </w:rPr>
      </w:pPr>
      <w:r w:rsidRPr="00F21FF7">
        <w:tab/>
      </w:r>
      <w:r w:rsidRPr="00F21FF7">
        <w:rPr>
          <w:color w:val="FF0000"/>
        </w:rPr>
        <w:t xml:space="preserve">Editor Note: It is FFS how the gNBs are provisioned and the associated security requirement(s) on storage and processing the keys/certificates.  </w:t>
      </w:r>
    </w:p>
    <w:p w:rsidR="00C31E28" w:rsidRDefault="00C31E28" w:rsidP="00C31E28">
      <w:pPr>
        <w:pStyle w:val="Heading4"/>
        <w:rPr>
          <w:lang w:eastAsia="zh-CN"/>
        </w:rPr>
      </w:pPr>
      <w:bookmarkStart w:id="1513" w:name="_Toc22587896"/>
      <w:r>
        <w:rPr>
          <w:lang w:eastAsia="zh-CN"/>
        </w:rPr>
        <w:t>6.11.2.2</w:t>
      </w:r>
      <w:r>
        <w:rPr>
          <w:lang w:eastAsia="zh-CN"/>
        </w:rPr>
        <w:tab/>
      </w:r>
      <w:r w:rsidRPr="00C31E28">
        <w:t>Signature algorithm</w:t>
      </w:r>
      <w:bookmarkEnd w:id="1513"/>
    </w:p>
    <w:p w:rsidR="00C31E28" w:rsidRPr="00F21FF7" w:rsidRDefault="00C31E28" w:rsidP="00C31E28">
      <w:r w:rsidRPr="00F21FF7">
        <w:t>UEs supporting this solution shall support the ECDSA (</w:t>
      </w:r>
      <w:r w:rsidRPr="00F21FF7">
        <w:rPr>
          <w:lang w:val="fr-FR" w:eastAsia="zh-CN"/>
        </w:rPr>
        <w:t>Elliptic Curve Digital Signature Algorithm</w:t>
      </w:r>
      <w:r w:rsidRPr="00F21FF7">
        <w:t xml:space="preserve">) [x]. </w:t>
      </w:r>
    </w:p>
    <w:p w:rsidR="00C31E28" w:rsidRPr="00F21FF7" w:rsidRDefault="00C31E28" w:rsidP="00C31E28">
      <w:pPr>
        <w:spacing w:after="0"/>
        <w:ind w:firstLine="284"/>
        <w:rPr>
          <w:color w:val="FF0000"/>
        </w:rPr>
      </w:pPr>
      <w:r w:rsidRPr="00F21FF7">
        <w:rPr>
          <w:color w:val="FF0000"/>
        </w:rPr>
        <w:t>Editor Note: Other feasible signature algorithms are FFS.</w:t>
      </w:r>
    </w:p>
    <w:p w:rsidR="00C31E28" w:rsidRDefault="00C31E28" w:rsidP="00C31E28">
      <w:pPr>
        <w:pStyle w:val="Heading4"/>
      </w:pPr>
      <w:bookmarkStart w:id="1514" w:name="_Toc22587897"/>
      <w:r>
        <w:rPr>
          <w:lang w:eastAsia="zh-CN"/>
        </w:rPr>
        <w:t>6.11.2.3</w:t>
      </w:r>
      <w:r>
        <w:rPr>
          <w:lang w:eastAsia="zh-CN"/>
        </w:rPr>
        <w:tab/>
        <w:t>Procedures</w:t>
      </w:r>
      <w:bookmarkEnd w:id="1514"/>
    </w:p>
    <w:p w:rsidR="00C31E28" w:rsidRPr="00F21FF7" w:rsidRDefault="009A4488" w:rsidP="00C31E28">
      <w:pPr>
        <w:jc w:val="center"/>
        <w:rPr>
          <w:lang w:val="en-US" w:eastAsia="zh-CN"/>
        </w:rPr>
      </w:pPr>
      <w:r w:rsidRPr="009A4488">
        <w:rPr>
          <w:noProof/>
          <w:lang w:val="en-US" w:eastAsia="zh-CN"/>
        </w:rPr>
        <w:drawing>
          <wp:inline distT="0" distB="0" distL="0" distR="0">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rsidR="00C31E28" w:rsidRDefault="00C31E28" w:rsidP="00C31E28">
      <w:pPr>
        <w:jc w:val="center"/>
        <w:rPr>
          <w:rFonts w:ascii="Arial" w:hAnsi="Arial" w:cs="Arial"/>
          <w:b/>
          <w:lang w:val="en-US" w:eastAsia="zh-CN"/>
        </w:rPr>
      </w:pPr>
      <w:r w:rsidRPr="00C31E28">
        <w:rPr>
          <w:rFonts w:ascii="Arial" w:hAnsi="Arial" w:cs="Arial"/>
          <w:b/>
          <w:lang w:val="en-US" w:eastAsia="zh-CN"/>
        </w:rPr>
        <w:t>Fig 6.11.2.3-1. Certificate based signature broadcast message procedure</w:t>
      </w:r>
    </w:p>
    <w:p w:rsidR="00C31E28" w:rsidRPr="00F21FF7" w:rsidRDefault="00C31E28" w:rsidP="00C31E28">
      <w:pPr>
        <w:ind w:firstLine="284"/>
        <w:rPr>
          <w:lang w:val="en-US" w:eastAsia="zh-CN"/>
        </w:rPr>
      </w:pPr>
      <w:r w:rsidRPr="00F21FF7">
        <w:rPr>
          <w:lang w:val="en-US"/>
        </w:rPr>
        <w:t>1-a. The MNO1 implements CA1 and the root certificate is Root Cert1, then CA1 distributes to gNB1 a BS Cert1 containing gNB’s public key associated with its corresponding private key.</w:t>
      </w:r>
    </w:p>
    <w:p w:rsidR="00C31E28" w:rsidRPr="00F21FF7" w:rsidRDefault="00C31E28" w:rsidP="00C31E28">
      <w:pPr>
        <w:ind w:firstLine="284"/>
        <w:rPr>
          <w:lang w:val="en-US" w:eastAsia="zh-CN"/>
        </w:rPr>
      </w:pPr>
      <w:r w:rsidRPr="00F21FF7">
        <w:rPr>
          <w:lang w:val="en-US"/>
        </w:rPr>
        <w:t>1-b. UE is provisioned with the public key of CA1, which may be provisioned in ME or USIM</w:t>
      </w:r>
      <w:r w:rsidRPr="00F21FF7">
        <w:rPr>
          <w:lang w:val="en-US" w:eastAsia="zh-CN"/>
        </w:rPr>
        <w:t>.</w:t>
      </w:r>
    </w:p>
    <w:p w:rsidR="00C31E28" w:rsidRPr="00F21FF7" w:rsidRDefault="00C31E28" w:rsidP="00C31E28">
      <w:pPr>
        <w:ind w:firstLine="284"/>
        <w:rPr>
          <w:lang w:val="en-US"/>
        </w:rPr>
      </w:pPr>
      <w:r w:rsidRPr="00F21FF7">
        <w:rPr>
          <w:lang w:val="en-US"/>
        </w:rPr>
        <w:t>2. When gNB1 broadcast</w:t>
      </w:r>
      <w:r w:rsidRPr="00F21FF7">
        <w:rPr>
          <w:rFonts w:hint="eastAsia"/>
          <w:lang w:val="en-US"/>
        </w:rPr>
        <w:t>s</w:t>
      </w:r>
      <w:r w:rsidRPr="00F21FF7">
        <w:rPr>
          <w:lang w:val="en-US"/>
        </w:rPr>
        <w:t xml:space="preserve"> messages, it shall send message M1, the signature and BS Cert1 to the UE. The signature is generated from the message and the gNB private key, the BS Cert1 contains the public key required to verify the signature.</w:t>
      </w:r>
    </w:p>
    <w:p w:rsidR="00C31E28" w:rsidRPr="00F21FF7" w:rsidRDefault="00C31E28" w:rsidP="00C31E28">
      <w:pPr>
        <w:ind w:firstLine="284"/>
        <w:rPr>
          <w:lang w:val="en-US"/>
        </w:rPr>
      </w:pPr>
      <w:r w:rsidRPr="00F21FF7">
        <w:rPr>
          <w:lang w:val="en-US"/>
        </w:rPr>
        <w:t>3.When UE receives the message, it shall first verify the validity of the BS Cert1 using the corresponding CA public key. If the UE is provioned the corresponding Root Cert and the verification fails, it shall drop this message.</w:t>
      </w:r>
    </w:p>
    <w:p w:rsidR="00C31E28" w:rsidRPr="00F21FF7" w:rsidRDefault="00C31E28" w:rsidP="00C31E28">
      <w:pPr>
        <w:ind w:left="284"/>
        <w:rPr>
          <w:b/>
          <w:lang w:val="en-US"/>
        </w:rPr>
      </w:pPr>
      <w:r w:rsidRPr="00F21FF7">
        <w:rPr>
          <w:lang w:val="en-US"/>
        </w:rPr>
        <w:t xml:space="preserve">Note: If the UE does not own a </w:t>
      </w:r>
      <w:r w:rsidRPr="00F21FF7">
        <w:rPr>
          <w:rFonts w:hint="eastAsia"/>
          <w:lang w:val="en-US" w:eastAsia="zh-CN"/>
        </w:rPr>
        <w:t>correspongding</w:t>
      </w:r>
      <w:r w:rsidRPr="00F21FF7">
        <w:rPr>
          <w:lang w:val="en-US"/>
        </w:rPr>
        <w:t xml:space="preserve"> Root Cert for verification, then the UE shall be provisioned a local policy to decide how to deal with these messages. UE may have 2 choices: 1) drop every message which is send with the BS Cert for which UE can not find a corresponding Root certificate to verify; 2) UE takes every message as genuine, which is send along with the BS Cert for which the UE can not find a corresponding Root certificate to verify.  </w:t>
      </w:r>
    </w:p>
    <w:p w:rsidR="00C31E28" w:rsidRPr="00F21FF7" w:rsidRDefault="00C31E28" w:rsidP="00C31E28">
      <w:pPr>
        <w:rPr>
          <w:lang w:val="en-US"/>
        </w:rPr>
      </w:pPr>
      <w:r w:rsidRPr="00F21FF7">
        <w:rPr>
          <w:lang w:val="en-US"/>
        </w:rPr>
        <w:t>4. Then UE uses the gNB public key in the BS Cert to verify the signature. If the verification of the signature succeed</w:t>
      </w:r>
      <w:r w:rsidRPr="00F21FF7">
        <w:rPr>
          <w:rFonts w:hint="eastAsia"/>
          <w:lang w:val="en-US" w:eastAsia="zh-CN"/>
        </w:rPr>
        <w:t>s</w:t>
      </w:r>
      <w:r w:rsidRPr="00F21FF7">
        <w:rPr>
          <w:lang w:val="en-US"/>
        </w:rPr>
        <w:t>, the UE takes this message genuine, otherwise, it shall drop this message.</w:t>
      </w:r>
    </w:p>
    <w:p w:rsidR="00C31E28" w:rsidRPr="00C31E28" w:rsidRDefault="00C31E28" w:rsidP="00C31E28">
      <w:pPr>
        <w:rPr>
          <w:lang w:val="en-US"/>
        </w:rPr>
      </w:pPr>
      <w:r w:rsidRPr="00F21FF7">
        <w:rPr>
          <w:lang w:val="en-US"/>
        </w:rPr>
        <w:lastRenderedPageBreak/>
        <w:t>When there is more than one level of CA, for example, the MNO has a Sub CA, and it shall use Sub CA to sign for the gNB. Then the gNB has to send not only its own Cert to the UE, but also the Sub CA Cert(s).</w:t>
      </w:r>
    </w:p>
    <w:p w:rsidR="00C31E28" w:rsidRDefault="00C31E28" w:rsidP="00C31E28">
      <w:pPr>
        <w:pStyle w:val="Heading4"/>
      </w:pPr>
      <w:bookmarkStart w:id="1515" w:name="_Toc22587898"/>
      <w:r>
        <w:rPr>
          <w:lang w:eastAsia="zh-CN"/>
        </w:rPr>
        <w:t>6.11.2.4</w:t>
      </w:r>
      <w:r>
        <w:tab/>
      </w:r>
      <w:r w:rsidRPr="00C31E28">
        <w:t>Certificate format:</w:t>
      </w:r>
      <w:bookmarkEnd w:id="1515"/>
    </w:p>
    <w:p w:rsidR="00C31E28" w:rsidRPr="00F21FF7" w:rsidRDefault="00C31E28" w:rsidP="00C31E28">
      <w:pPr>
        <w:rPr>
          <w:lang w:val="en-US" w:eastAsia="zh-CN"/>
        </w:rPr>
      </w:pPr>
      <w:r w:rsidRPr="00F21FF7">
        <w:rPr>
          <w:rFonts w:hint="eastAsia"/>
          <w:lang w:eastAsia="zh-CN"/>
        </w:rPr>
        <w:t>ITU</w:t>
      </w:r>
      <w:r w:rsidRPr="00F21FF7">
        <w:rPr>
          <w:lang w:eastAsia="zh-CN"/>
        </w:rPr>
        <w:t>-</w:t>
      </w:r>
      <w:r w:rsidRPr="00F21FF7">
        <w:rPr>
          <w:rFonts w:hint="eastAsia"/>
          <w:lang w:eastAsia="zh-CN"/>
        </w:rPr>
        <w:t>T</w:t>
      </w:r>
      <w:r w:rsidRPr="00F21FF7">
        <w:rPr>
          <w:lang w:eastAsia="zh-CN"/>
        </w:rPr>
        <w:t xml:space="preserve"> </w:t>
      </w:r>
      <w:r w:rsidRPr="00F21FF7">
        <w:rPr>
          <w:rFonts w:hint="eastAsia"/>
          <w:lang w:eastAsia="zh-CN"/>
        </w:rPr>
        <w:t>X</w:t>
      </w:r>
      <w:r w:rsidRPr="00F21FF7">
        <w:rPr>
          <w:lang w:val="en-US" w:eastAsia="zh-CN"/>
        </w:rPr>
        <w:t xml:space="preserve">.509 </w:t>
      </w:r>
      <w:r w:rsidRPr="00F21FF7">
        <w:rPr>
          <w:rFonts w:hint="eastAsia"/>
          <w:lang w:eastAsia="zh-CN"/>
        </w:rPr>
        <w:t>certificate</w:t>
      </w:r>
      <w:r w:rsidRPr="00F21FF7">
        <w:rPr>
          <w:lang w:eastAsia="zh-CN"/>
        </w:rPr>
        <w:t xml:space="preserve"> could be used for its flexibility,</w:t>
      </w:r>
      <w:r w:rsidRPr="00F21FF7">
        <w:rPr>
          <w:lang w:val="en-US" w:eastAsia="zh-CN"/>
        </w:rPr>
        <w:t xml:space="preserve"> otherwise more compact certificate format such as Card Verifiable Certficate (CVC) can be considered. </w:t>
      </w:r>
    </w:p>
    <w:p w:rsidR="00C31E28" w:rsidRPr="00F21FF7" w:rsidRDefault="00C31E28" w:rsidP="00C31E28">
      <w:pPr>
        <w:rPr>
          <w:lang w:val="en-US" w:eastAsia="zh-CN"/>
        </w:rPr>
      </w:pPr>
      <w:r w:rsidRPr="00F21FF7">
        <w:rPr>
          <w:lang w:val="en-US" w:eastAsia="zh-CN"/>
        </w:rPr>
        <w:t>The specification shall define the certificate profile.</w:t>
      </w:r>
    </w:p>
    <w:p w:rsidR="00C31E28" w:rsidRPr="00C31E28" w:rsidRDefault="00C31E28" w:rsidP="00C31E28">
      <w:pPr>
        <w:ind w:firstLine="284"/>
        <w:rPr>
          <w:color w:val="FF0000"/>
          <w:lang w:val="en-US" w:eastAsia="zh-CN"/>
        </w:rPr>
      </w:pPr>
      <w:r w:rsidRPr="00F21FF7">
        <w:rPr>
          <w:color w:val="FF0000"/>
          <w:lang w:val="en-US" w:eastAsia="zh-CN"/>
        </w:rPr>
        <w:t>Editor Note: The profile of the certificate is FFS.</w:t>
      </w:r>
    </w:p>
    <w:p w:rsidR="00C31E28" w:rsidRDefault="00C31E28" w:rsidP="00C31E28">
      <w:pPr>
        <w:pStyle w:val="Heading3"/>
      </w:pPr>
      <w:bookmarkStart w:id="1516" w:name="_Toc22587899"/>
      <w:r>
        <w:t>6.11.3</w:t>
      </w:r>
      <w:r>
        <w:tab/>
        <w:t>Assessment using Annex A.3</w:t>
      </w:r>
      <w:bookmarkEnd w:id="1516"/>
    </w:p>
    <w:p w:rsidR="00C31E28" w:rsidRDefault="00C31E28" w:rsidP="00C31E28">
      <w:pPr>
        <w:pStyle w:val="Heading4"/>
      </w:pPr>
      <w:bookmarkStart w:id="1517" w:name="_Toc22587900"/>
      <w:r>
        <w:t>6.11.3.1a</w:t>
      </w:r>
      <w:r>
        <w:tab/>
        <w:t>UE aspects</w:t>
      </w:r>
      <w:bookmarkEnd w:id="1517"/>
    </w:p>
    <w:p w:rsidR="00C31E28" w:rsidRPr="00F21FF7" w:rsidRDefault="00C31E28" w:rsidP="00C31E28">
      <w:r w:rsidRPr="00F21FF7">
        <w:t xml:space="preserve">UE needs to be preprovisioned of a list of root certificate. </w:t>
      </w:r>
    </w:p>
    <w:p w:rsidR="00C31E28" w:rsidRPr="00F21FF7" w:rsidRDefault="00C31E28" w:rsidP="00C31E28">
      <w:pPr>
        <w:rPr>
          <w:lang w:val="en-US" w:eastAsia="zh-CN"/>
        </w:rPr>
      </w:pPr>
      <w:r w:rsidRPr="00F21FF7">
        <w:rPr>
          <w:lang w:val="en-US" w:eastAsia="zh-CN"/>
        </w:rPr>
        <w:t>The provision of the certificate is in 6.11.3.5.</w:t>
      </w:r>
    </w:p>
    <w:p w:rsidR="00C31E28" w:rsidRPr="00F21FF7" w:rsidRDefault="00C31E28" w:rsidP="00C31E28">
      <w:r w:rsidRPr="00F21FF7">
        <w:t xml:space="preserve">The UE shall support the storage of the Root certificate. </w:t>
      </w:r>
    </w:p>
    <w:p w:rsidR="00C31E28" w:rsidRPr="00F21FF7" w:rsidRDefault="00C31E28" w:rsidP="00C31E28">
      <w:r w:rsidRPr="00F21FF7">
        <w:t>UE shall support the certificate update, which can be performed in implementation-independed way.</w:t>
      </w:r>
    </w:p>
    <w:p w:rsidR="00C31E28" w:rsidRDefault="00C31E28" w:rsidP="00C31E28">
      <w:pPr>
        <w:pStyle w:val="Heading4"/>
      </w:pPr>
      <w:bookmarkStart w:id="1518" w:name="_Toc22587901"/>
      <w:r w:rsidRPr="00F10DA2">
        <w:t>6.</w:t>
      </w:r>
      <w:r>
        <w:t>11</w:t>
      </w:r>
      <w:r w:rsidRPr="00F10DA2">
        <w:t>.</w:t>
      </w:r>
      <w:r>
        <w:t>3</w:t>
      </w:r>
      <w:r w:rsidRPr="00F10DA2">
        <w:t>.1b</w:t>
      </w:r>
      <w:r>
        <w:tab/>
      </w:r>
      <w:r w:rsidRPr="00F10DA2">
        <w:t>UE actions upon detection of invalid signature</w:t>
      </w:r>
      <w:bookmarkEnd w:id="1518"/>
    </w:p>
    <w:p w:rsidR="00C31E28" w:rsidRPr="00F21FF7" w:rsidRDefault="00C31E28" w:rsidP="00C31E28">
      <w:pPr>
        <w:rPr>
          <w:lang w:val="en-US"/>
        </w:rPr>
      </w:pPr>
      <w:r w:rsidRPr="00F21FF7">
        <w:rPr>
          <w:lang w:val="en-US"/>
        </w:rPr>
        <w:t xml:space="preserve">If the UE does not own a </w:t>
      </w:r>
      <w:r w:rsidRPr="00F21FF7">
        <w:rPr>
          <w:rFonts w:hint="eastAsia"/>
          <w:lang w:val="en-US" w:eastAsia="zh-CN"/>
        </w:rPr>
        <w:t>correspongding</w:t>
      </w:r>
      <w:r w:rsidRPr="00F21FF7">
        <w:rPr>
          <w:lang w:val="en-US"/>
        </w:rPr>
        <w:t xml:space="preserve"> Root Cert for verification, then the UE shall be provisioned a local policy to decide how to deal with these messages. UE may have 2 choices: 1) drop every message which is send with the BS Cert for which UE can not find a corresponding Root certificate to verify; 2) UE takes every message as genuine, which is send along with the BS Cert for which the UE can not find a corresponding Root certificate to verify. </w:t>
      </w:r>
    </w:p>
    <w:p w:rsidR="00C31E28" w:rsidRPr="00F10DA2" w:rsidRDefault="00C31E28" w:rsidP="00C31E28">
      <w:pPr>
        <w:pStyle w:val="Heading4"/>
      </w:pPr>
      <w:bookmarkStart w:id="1519" w:name="_Toc22587902"/>
      <w:r w:rsidRPr="00F10DA2">
        <w:t>6.</w:t>
      </w:r>
      <w:r>
        <w:t>11</w:t>
      </w:r>
      <w:r w:rsidRPr="00F10DA2">
        <w:t>.</w:t>
      </w:r>
      <w:r>
        <w:t>3</w:t>
      </w:r>
      <w:r w:rsidRPr="00F10DA2">
        <w:t>.2</w:t>
      </w:r>
      <w:r w:rsidRPr="00F10DA2">
        <w:tab/>
      </w:r>
      <w:r w:rsidRPr="00F10DA2">
        <w:tab/>
        <w:t>Threats that are mitigated by signed SI messages</w:t>
      </w:r>
      <w:bookmarkEnd w:id="1519"/>
    </w:p>
    <w:p w:rsidR="00C31E28" w:rsidRPr="00F21FF7" w:rsidRDefault="00C31E28" w:rsidP="00C31E28">
      <w:r w:rsidRPr="00F21FF7">
        <w:t xml:space="preserve">Key issue 1&amp;2 are mitigated. All broadcast message before security activation can be signed using the this solution. </w:t>
      </w:r>
    </w:p>
    <w:p w:rsidR="00C31E28" w:rsidRPr="00F21FF7" w:rsidRDefault="00C31E28" w:rsidP="00C31E28">
      <w:pPr>
        <w:pStyle w:val="Heading4"/>
      </w:pPr>
      <w:bookmarkStart w:id="1520" w:name="_Toc22587903"/>
      <w:r w:rsidRPr="00F10DA2">
        <w:t>6.</w:t>
      </w:r>
      <w:r>
        <w:t>11</w:t>
      </w:r>
      <w:r w:rsidRPr="00F10DA2">
        <w:t>.</w:t>
      </w:r>
      <w:r>
        <w:t>3</w:t>
      </w:r>
      <w:r w:rsidRPr="00F10DA2">
        <w:t>.3</w:t>
      </w:r>
      <w:r w:rsidRPr="00F10DA2">
        <w:tab/>
      </w:r>
      <w:r w:rsidRPr="00F10DA2">
        <w:tab/>
        <w:t>Threats that are not mitigated by signed SI messages</w:t>
      </w:r>
      <w:bookmarkEnd w:id="1520"/>
    </w:p>
    <w:p w:rsidR="00C31E28" w:rsidRPr="00F21FF7" w:rsidRDefault="00C31E28" w:rsidP="00C31E28">
      <w:r w:rsidRPr="00F21FF7">
        <w:t xml:space="preserve">The bidding down attack are not prevented. </w:t>
      </w:r>
    </w:p>
    <w:p w:rsidR="00C31E28" w:rsidRPr="00F21FF7" w:rsidRDefault="00C31E28" w:rsidP="00C31E28">
      <w:pPr>
        <w:ind w:firstLine="284"/>
        <w:rPr>
          <w:color w:val="FF0000"/>
        </w:rPr>
      </w:pPr>
      <w:r w:rsidRPr="00F21FF7">
        <w:rPr>
          <w:color w:val="FF0000"/>
        </w:rPr>
        <w:t xml:space="preserve">Editor Note: How the MitM attack is addressed is FFS. </w:t>
      </w:r>
    </w:p>
    <w:p w:rsidR="00C31E28" w:rsidRPr="00F21FF7" w:rsidRDefault="00C31E28" w:rsidP="00C31E28">
      <w:pPr>
        <w:spacing w:after="0"/>
        <w:ind w:firstLine="284"/>
        <w:rPr>
          <w:color w:val="FF0000"/>
        </w:rPr>
      </w:pPr>
      <w:r w:rsidRPr="00F21FF7">
        <w:rPr>
          <w:color w:val="FF0000"/>
        </w:rPr>
        <w:t>Editor Note: How the UE is prevented to camp on the false base station is FFS.</w:t>
      </w:r>
    </w:p>
    <w:p w:rsidR="00C31E28" w:rsidRPr="00F10DA2" w:rsidRDefault="00C31E28" w:rsidP="00C31E28">
      <w:pPr>
        <w:pStyle w:val="Heading4"/>
      </w:pPr>
      <w:bookmarkStart w:id="1521" w:name="_Toc22587904"/>
      <w:r w:rsidRPr="00F10DA2">
        <w:t>6.</w:t>
      </w:r>
      <w:r>
        <w:t>11.3</w:t>
      </w:r>
      <w:r w:rsidRPr="00F10DA2">
        <w:t>.4</w:t>
      </w:r>
      <w:r w:rsidRPr="00F10DA2">
        <w:tab/>
        <w:t>Provisioning of keys</w:t>
      </w:r>
      <w:bookmarkEnd w:id="1521"/>
    </w:p>
    <w:p w:rsidR="00C31E28" w:rsidRPr="00F21FF7" w:rsidRDefault="00C31E28" w:rsidP="00C31E28">
      <w:pPr>
        <w:rPr>
          <w:lang w:val="en-US" w:eastAsia="zh-CN"/>
        </w:rPr>
      </w:pPr>
      <w:r w:rsidRPr="00F21FF7">
        <w:rPr>
          <w:lang w:val="en-US" w:eastAsia="zh-CN"/>
        </w:rPr>
        <w:t>There are 2 methods to provision Root certificates into the UE:</w:t>
      </w:r>
    </w:p>
    <w:p w:rsidR="00C31E28" w:rsidRPr="00F21FF7" w:rsidRDefault="00C31E28" w:rsidP="00C31E28">
      <w:pPr>
        <w:numPr>
          <w:ilvl w:val="0"/>
          <w:numId w:val="24"/>
        </w:numPr>
        <w:rPr>
          <w:lang w:val="en-US" w:eastAsia="zh-CN"/>
        </w:rPr>
      </w:pPr>
      <w:r w:rsidRPr="00F21FF7">
        <w:rPr>
          <w:lang w:val="en-US" w:eastAsia="zh-CN"/>
        </w:rPr>
        <w:t>The Root certificate can be provisioned into the UE at manufacture time, in USIM or in ME.</w:t>
      </w:r>
    </w:p>
    <w:p w:rsidR="00C31E28" w:rsidRPr="00F21FF7" w:rsidRDefault="00C31E28" w:rsidP="00C31E28">
      <w:pPr>
        <w:numPr>
          <w:ilvl w:val="0"/>
          <w:numId w:val="24"/>
        </w:numPr>
        <w:rPr>
          <w:lang w:val="en-US" w:eastAsia="zh-CN"/>
        </w:rPr>
      </w:pPr>
      <w:r w:rsidRPr="00F21FF7">
        <w:rPr>
          <w:lang w:val="en-US"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rsidR="00C31E28" w:rsidRPr="00F21FF7" w:rsidRDefault="00C31E28" w:rsidP="00C31E28">
      <w:pPr>
        <w:ind w:left="720"/>
        <w:rPr>
          <w:color w:val="FF0000"/>
          <w:lang w:val="en-US" w:eastAsia="zh-CN"/>
        </w:rPr>
      </w:pPr>
      <w:r w:rsidRPr="00F21FF7">
        <w:rPr>
          <w:color w:val="FF0000"/>
          <w:lang w:val="en-US" w:eastAsia="zh-CN"/>
        </w:rPr>
        <w:t>Editor Note: the corresponding signaling is FFS.</w:t>
      </w:r>
    </w:p>
    <w:p w:rsidR="00C31E28" w:rsidRPr="00F10DA2" w:rsidRDefault="00C31E28" w:rsidP="00C31E28">
      <w:pPr>
        <w:pStyle w:val="Heading4"/>
      </w:pPr>
      <w:bookmarkStart w:id="1522" w:name="_Toc22587905"/>
      <w:r w:rsidRPr="00F10DA2">
        <w:t>6.</w:t>
      </w:r>
      <w:r>
        <w:t>1</w:t>
      </w:r>
      <w:r w:rsidR="00BD78BF">
        <w:t>1.</w:t>
      </w:r>
      <w:r>
        <w:t>3</w:t>
      </w:r>
      <w:r w:rsidRPr="00F10DA2">
        <w:t>.5</w:t>
      </w:r>
      <w:r w:rsidRPr="00F10DA2">
        <w:tab/>
        <w:t>RAN aspects</w:t>
      </w:r>
      <w:bookmarkEnd w:id="1522"/>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Signature and the certificate need to be carried in the broadcast message, and the length of the signature and the certificate is approximately &gt;600 </w:t>
      </w:r>
      <w:r w:rsidRPr="00F21FF7">
        <w:rPr>
          <w:rFonts w:hint="eastAsia"/>
          <w:lang w:val="en-US" w:eastAsia="zh-CN"/>
        </w:rPr>
        <w:t>byte</w:t>
      </w:r>
      <w:r w:rsidRPr="00F21FF7">
        <w:rPr>
          <w:lang w:val="en-US" w:eastAsia="zh-CN"/>
        </w:rPr>
        <w:t xml:space="preserve"> (RSA based).</w:t>
      </w:r>
    </w:p>
    <w:p w:rsidR="00C31E28" w:rsidRPr="00F10DA2" w:rsidRDefault="00C31E28" w:rsidP="00C31E28">
      <w:pPr>
        <w:pStyle w:val="Heading4"/>
      </w:pPr>
      <w:bookmarkStart w:id="1523" w:name="_Toc22587906"/>
      <w:r w:rsidRPr="00F10DA2">
        <w:lastRenderedPageBreak/>
        <w:t>6.</w:t>
      </w:r>
      <w:r>
        <w:t>1</w:t>
      </w:r>
      <w:r w:rsidR="00BD78BF">
        <w:t>1</w:t>
      </w:r>
      <w:r w:rsidRPr="00F10DA2">
        <w:t>.</w:t>
      </w:r>
      <w:r>
        <w:t>3</w:t>
      </w:r>
      <w:r w:rsidRPr="00F10DA2">
        <w:t>.6</w:t>
      </w:r>
      <w:r w:rsidRPr="00F10DA2">
        <w:tab/>
        <w:t>VPLMN aspects</w:t>
      </w:r>
      <w:bookmarkEnd w:id="1523"/>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As stated in 6.11.3.5, there are 2 different methods to provision the Root certificates. If the first one is choosen, the UE needs to be provisioned into Root certificates of VPLMN or there are mutual trust between 2 different CAs, this solution works for VPLMN/roaming cases. </w:t>
      </w:r>
    </w:p>
    <w:p w:rsidR="00C31E28" w:rsidRPr="00F21FF7" w:rsidRDefault="00C31E28" w:rsidP="00C31E28">
      <w:pPr>
        <w:pStyle w:val="NO"/>
        <w:ind w:left="0" w:firstLine="0"/>
        <w:rPr>
          <w:lang w:val="en-US" w:eastAsia="zh-CN"/>
        </w:rPr>
      </w:pPr>
      <w:r w:rsidRPr="00F21FF7">
        <w:rPr>
          <w:lang w:val="en-US" w:eastAsia="zh-CN"/>
        </w:rPr>
        <w:t xml:space="preserve">If the second method is choosen, UE can get the Root certificate or the URL for downloading the Root certificate after authentication with the VPLMN, this solution works for the VPLMN.  In this case, VPLMN needs to support the corresponding signaling for sending the Root certificate or the URL. </w:t>
      </w:r>
    </w:p>
    <w:p w:rsidR="00C31E28" w:rsidRPr="00F21FF7" w:rsidRDefault="00C31E28" w:rsidP="00C31E28">
      <w:pPr>
        <w:pStyle w:val="NO"/>
        <w:ind w:left="0" w:firstLine="0"/>
        <w:rPr>
          <w:lang w:val="en-US" w:eastAsia="zh-CN"/>
        </w:rPr>
      </w:pPr>
      <w:r w:rsidRPr="00F21FF7">
        <w:rPr>
          <w:lang w:val="en-US" w:eastAsia="zh-CN"/>
        </w:rPr>
        <w:t xml:space="preserve">However, there will be another choice. If the UE is only preprovisioned of certain Root certificates, then the UE can achieve anti-FBS in certain PLMN. This is a restricted case that only achieve anti-FBS security in home network. Eventhough this is not a perfect solution, it is better that nothing, given the fact that people spend much more time in the home network. </w:t>
      </w:r>
    </w:p>
    <w:p w:rsidR="00C31E28" w:rsidRPr="00F10DA2" w:rsidRDefault="00C31E28" w:rsidP="00C31E28">
      <w:pPr>
        <w:pStyle w:val="Heading4"/>
      </w:pPr>
      <w:bookmarkStart w:id="1524" w:name="_Toc22587907"/>
      <w:r w:rsidRPr="00F10DA2">
        <w:t>6.</w:t>
      </w:r>
      <w:r>
        <w:t>11</w:t>
      </w:r>
      <w:r w:rsidRPr="00F10DA2">
        <w:t>.</w:t>
      </w:r>
      <w:r>
        <w:t>3</w:t>
      </w:r>
      <w:r w:rsidRPr="00F10DA2">
        <w:t>.7</w:t>
      </w:r>
      <w:r w:rsidRPr="00F10DA2">
        <w:tab/>
        <w:t>HPLMN aspects</w:t>
      </w:r>
      <w:bookmarkEnd w:id="1524"/>
      <w:r w:rsidRPr="00F10DA2">
        <w:t xml:space="preserve"> </w:t>
      </w:r>
    </w:p>
    <w:p w:rsidR="00C31E28" w:rsidRPr="00F21FF7" w:rsidRDefault="00C31E28" w:rsidP="00C31E28">
      <w:r w:rsidRPr="00F21FF7">
        <w:t>This solution can detect the FBS in the HPLMN.</w:t>
      </w:r>
    </w:p>
    <w:p w:rsidR="00C31E28" w:rsidRPr="00F10DA2" w:rsidRDefault="00C31E28" w:rsidP="00C31E28">
      <w:pPr>
        <w:pStyle w:val="Heading4"/>
      </w:pPr>
      <w:bookmarkStart w:id="1525" w:name="_Toc22587908"/>
      <w:r w:rsidRPr="00F10DA2">
        <w:t>6.</w:t>
      </w:r>
      <w:r>
        <w:t>11</w:t>
      </w:r>
      <w:r w:rsidRPr="00F10DA2">
        <w:t>.</w:t>
      </w:r>
      <w:r>
        <w:t>3</w:t>
      </w:r>
      <w:r w:rsidRPr="00F10DA2">
        <w:t>.8</w:t>
      </w:r>
      <w:r w:rsidRPr="00F10DA2">
        <w:tab/>
        <w:t>Network sharing aspects</w:t>
      </w:r>
      <w:bookmarkEnd w:id="1525"/>
    </w:p>
    <w:p w:rsidR="00C31E28" w:rsidRPr="00F21FF7" w:rsidRDefault="00C31E28" w:rsidP="00C31E28">
      <w:r w:rsidRPr="00F21FF7">
        <w:t>gNB can broadcast a list a PLMN in the SIB message, if the gNB is shared gNB, it may carry more than one PLMN ID. In this case, supposing all the PLMN support the signature based solution, there maybe different method to add signature on this kind of SIB:</w:t>
      </w:r>
    </w:p>
    <w:p w:rsidR="00C31E28" w:rsidRPr="00F21FF7" w:rsidRDefault="00C31E28" w:rsidP="00C31E28">
      <w:pPr>
        <w:numPr>
          <w:ilvl w:val="0"/>
          <w:numId w:val="25"/>
        </w:numPr>
        <w:rPr>
          <w:lang w:eastAsia="zh-CN"/>
        </w:rPr>
      </w:pPr>
      <w:r w:rsidRPr="00F21FF7">
        <w:rPr>
          <w:lang w:eastAsia="zh-CN"/>
        </w:rPr>
        <w:t>only one signature is carried, which is for verification of the first PLMN.</w:t>
      </w:r>
    </w:p>
    <w:p w:rsidR="00C31E28" w:rsidRPr="00F21FF7" w:rsidRDefault="00C31E28" w:rsidP="00C31E28">
      <w:pPr>
        <w:numPr>
          <w:ilvl w:val="0"/>
          <w:numId w:val="25"/>
        </w:numPr>
        <w:rPr>
          <w:lang w:eastAsia="zh-CN"/>
        </w:rPr>
      </w:pPr>
      <w:r w:rsidRPr="00F21FF7">
        <w:rPr>
          <w:lang w:eastAsia="zh-CN"/>
        </w:rPr>
        <w:t xml:space="preserve">The SIB message max size is 2976bit[1], so if the message allows, the SIB can carry as much as it can to verify the authenticity of the SIB. </w:t>
      </w:r>
    </w:p>
    <w:p w:rsidR="00C31E28" w:rsidRPr="00F10DA2" w:rsidRDefault="00C31E28" w:rsidP="00C31E28">
      <w:pPr>
        <w:pStyle w:val="Heading4"/>
      </w:pPr>
      <w:bookmarkStart w:id="1526" w:name="_Toc22587909"/>
      <w:r w:rsidRPr="00F10DA2">
        <w:t>6.</w:t>
      </w:r>
      <w:r>
        <w:t>11</w:t>
      </w:r>
      <w:r w:rsidRPr="00F10DA2">
        <w:t>.</w:t>
      </w:r>
      <w:r>
        <w:t>3.</w:t>
      </w:r>
      <w:r w:rsidRPr="00F10DA2">
        <w:t>9</w:t>
      </w:r>
      <w:r w:rsidRPr="00F10DA2">
        <w:tab/>
        <w:t>Roaming aspects</w:t>
      </w:r>
      <w:bookmarkEnd w:id="1526"/>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6.11.3.7 VPLMN aspects.</w:t>
      </w:r>
    </w:p>
    <w:p w:rsidR="00C31E28" w:rsidRPr="00F21FF7" w:rsidRDefault="00C31E28" w:rsidP="00C31E28">
      <w:pPr>
        <w:pStyle w:val="NO"/>
        <w:ind w:left="0" w:firstLine="284"/>
        <w:rPr>
          <w:color w:val="FF0000"/>
          <w:lang w:val="en-US" w:eastAsia="zh-CN"/>
        </w:rPr>
      </w:pPr>
      <w:r w:rsidRPr="00F21FF7">
        <w:rPr>
          <w:color w:val="FF0000"/>
          <w:lang w:val="en-US" w:eastAsia="zh-CN"/>
        </w:rPr>
        <w:t>Editor Note: How the roaming issue is addressed is FFS.</w:t>
      </w:r>
    </w:p>
    <w:p w:rsidR="00C31E28" w:rsidRPr="00F21FF7" w:rsidRDefault="00C31E28" w:rsidP="00C31E28">
      <w:pPr>
        <w:pStyle w:val="NO"/>
        <w:ind w:left="0" w:firstLine="284"/>
        <w:rPr>
          <w:lang w:val="en-US" w:eastAsia="zh-CN"/>
        </w:rPr>
      </w:pPr>
      <w:r w:rsidRPr="00F21FF7">
        <w:rPr>
          <w:color w:val="FF0000"/>
          <w:lang w:val="en-US" w:eastAsia="zh-CN"/>
        </w:rPr>
        <w:t>Editor Note: How the interworking with legacy network is FFS.</w:t>
      </w:r>
    </w:p>
    <w:p w:rsidR="00C31E28" w:rsidRPr="00F10DA2" w:rsidRDefault="00C31E28" w:rsidP="00C31E28">
      <w:pPr>
        <w:pStyle w:val="Heading4"/>
      </w:pPr>
      <w:bookmarkStart w:id="1527" w:name="_Toc22587910"/>
      <w:r w:rsidRPr="00F10DA2">
        <w:t>6.</w:t>
      </w:r>
      <w:r>
        <w:t>11</w:t>
      </w:r>
      <w:r w:rsidRPr="00F10DA2">
        <w:t>.</w:t>
      </w:r>
      <w:r>
        <w:t>3</w:t>
      </w:r>
      <w:r w:rsidRPr="00F10DA2">
        <w:t>.10</w:t>
      </w:r>
      <w:r w:rsidRPr="00F10DA2">
        <w:tab/>
        <w:t>Regulatory aspects</w:t>
      </w:r>
      <w:bookmarkEnd w:id="1527"/>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The CA </w:t>
      </w:r>
      <w:r w:rsidRPr="00F21FF7">
        <w:rPr>
          <w:rFonts w:hint="eastAsia"/>
          <w:lang w:val="en-US" w:eastAsia="zh-CN"/>
        </w:rPr>
        <w:t>construction</w:t>
      </w:r>
      <w:r w:rsidRPr="00F21FF7">
        <w:rPr>
          <w:lang w:val="en-US" w:eastAsia="zh-CN"/>
        </w:rPr>
        <w:t xml:space="preserve"> shall follow the local regulatory.</w:t>
      </w:r>
    </w:p>
    <w:p w:rsidR="00C31E28" w:rsidRPr="00F10DA2" w:rsidRDefault="00C31E28" w:rsidP="00C31E28">
      <w:pPr>
        <w:pStyle w:val="Heading4"/>
      </w:pPr>
      <w:bookmarkStart w:id="1528" w:name="_Toc22587911"/>
      <w:r w:rsidRPr="00F10DA2">
        <w:t>6.</w:t>
      </w:r>
      <w:r>
        <w:t>11</w:t>
      </w:r>
      <w:r w:rsidRPr="00F10DA2">
        <w:t>.</w:t>
      </w:r>
      <w:r>
        <w:t>3</w:t>
      </w:r>
      <w:r w:rsidRPr="00F10DA2">
        <w:t>.11</w:t>
      </w:r>
      <w:r w:rsidRPr="00F10DA2">
        <w:tab/>
        <w:t>Signature schemes</w:t>
      </w:r>
      <w:bookmarkEnd w:id="1528"/>
    </w:p>
    <w:p w:rsidR="00C31E28" w:rsidRPr="00F21FF7" w:rsidRDefault="00C31E28" w:rsidP="00C31E28">
      <w:r w:rsidRPr="00F21FF7">
        <w:t>There could one or more signature schemes like:</w:t>
      </w:r>
    </w:p>
    <w:p w:rsidR="00C31E28" w:rsidRPr="00F21FF7" w:rsidRDefault="00C31E28" w:rsidP="00C31E28">
      <w:pPr>
        <w:ind w:left="568" w:hanging="284"/>
        <w:rPr>
          <w:b/>
          <w:lang w:val="en-US" w:eastAsia="zh-CN"/>
        </w:rPr>
      </w:pPr>
      <w:r w:rsidRPr="00F21FF7">
        <w:t>-</w:t>
      </w:r>
      <w:r w:rsidRPr="00F21FF7">
        <w:tab/>
      </w:r>
      <w:r w:rsidRPr="00F21FF7">
        <w:rPr>
          <w:b/>
        </w:rPr>
        <w:t>ECDSA (recommended with named curves)</w:t>
      </w:r>
      <w:r w:rsidRPr="00F21FF7">
        <w:rPr>
          <w:b/>
          <w:lang w:val="en-US" w:eastAsia="zh-CN"/>
        </w:rPr>
        <w:t xml:space="preserve"> </w:t>
      </w:r>
    </w:p>
    <w:p w:rsidR="00C31E28" w:rsidRPr="00F21FF7" w:rsidRDefault="00C31E28" w:rsidP="00C31E28">
      <w:pPr>
        <w:ind w:left="568" w:hanging="284"/>
        <w:rPr>
          <w:b/>
          <w:color w:val="FF0000"/>
          <w:lang w:val="en-US" w:eastAsia="zh-CN"/>
        </w:rPr>
      </w:pPr>
      <w:r w:rsidRPr="00F21FF7">
        <w:rPr>
          <w:color w:val="FF0000"/>
          <w:lang w:val="en-US"/>
        </w:rPr>
        <w:t xml:space="preserve">Editor Note: the ECDSA profile for SUCI can be reused. </w:t>
      </w:r>
    </w:p>
    <w:p w:rsidR="00C31E28" w:rsidRPr="00F21FF7" w:rsidRDefault="00C31E28" w:rsidP="00C31E28">
      <w:pPr>
        <w:ind w:left="568" w:hanging="284"/>
      </w:pPr>
      <w:r w:rsidRPr="00F21FF7">
        <w:t>-</w:t>
      </w:r>
      <w:r w:rsidRPr="00F21FF7">
        <w:tab/>
      </w:r>
      <w:r w:rsidRPr="00F21FF7">
        <w:rPr>
          <w:b/>
        </w:rPr>
        <w:t>RSA</w:t>
      </w:r>
    </w:p>
    <w:p w:rsidR="00C31E28" w:rsidRPr="00F21FF7" w:rsidRDefault="00C31E28" w:rsidP="00C31E28">
      <w:pPr>
        <w:ind w:left="568" w:hanging="284"/>
      </w:pPr>
      <w:r w:rsidRPr="00F21FF7">
        <w:t>-</w:t>
      </w:r>
      <w:r w:rsidRPr="00F21FF7">
        <w:tab/>
        <w:t>others</w:t>
      </w:r>
    </w:p>
    <w:p w:rsidR="00C31E28" w:rsidRPr="00F21FF7" w:rsidRDefault="00C31E28" w:rsidP="00C31E28">
      <w:pPr>
        <w:keepLines/>
        <w:ind w:left="1135" w:hanging="851"/>
        <w:rPr>
          <w:color w:val="FF0000"/>
        </w:rPr>
      </w:pPr>
      <w:r w:rsidRPr="00F21FF7">
        <w:rPr>
          <w:color w:val="FF0000"/>
        </w:rPr>
        <w:t>Editor's Note: Further explanations are TBD.</w:t>
      </w:r>
    </w:p>
    <w:p w:rsidR="00C31E28" w:rsidRPr="00F10DA2" w:rsidRDefault="00C31E28" w:rsidP="00C31E28">
      <w:pPr>
        <w:pStyle w:val="Heading4"/>
      </w:pPr>
      <w:bookmarkStart w:id="1529" w:name="_Toc22587912"/>
      <w:r w:rsidRPr="00F10DA2">
        <w:t>6.</w:t>
      </w:r>
      <w:r>
        <w:t>11</w:t>
      </w:r>
      <w:r w:rsidRPr="00F10DA2">
        <w:t>.</w:t>
      </w:r>
      <w:r>
        <w:t>3</w:t>
      </w:r>
      <w:r w:rsidRPr="00F10DA2">
        <w:t>.12</w:t>
      </w:r>
      <w:r w:rsidRPr="00F10DA2">
        <w:tab/>
        <w:t>Signature length</w:t>
      </w:r>
      <w:bookmarkEnd w:id="1529"/>
    </w:p>
    <w:p w:rsidR="00C31E28" w:rsidRPr="00F21FF7" w:rsidRDefault="00C31E28" w:rsidP="00C31E28">
      <w:r w:rsidRPr="00F21FF7">
        <w:t>RSA: 256 byte</w:t>
      </w:r>
    </w:p>
    <w:p w:rsidR="00C31E28" w:rsidRPr="00F21FF7" w:rsidRDefault="00C31E28" w:rsidP="00C31E28">
      <w:r w:rsidRPr="00F21FF7">
        <w:t>ECDSA: 64 byte</w:t>
      </w:r>
    </w:p>
    <w:p w:rsidR="00C31E28" w:rsidRPr="00F10DA2" w:rsidRDefault="00C31E28" w:rsidP="00C31E28">
      <w:pPr>
        <w:pStyle w:val="Heading4"/>
      </w:pPr>
      <w:bookmarkStart w:id="1530" w:name="_Toc22587913"/>
      <w:r w:rsidRPr="00F10DA2">
        <w:lastRenderedPageBreak/>
        <w:t>6.</w:t>
      </w:r>
      <w:r>
        <w:t>11</w:t>
      </w:r>
      <w:r w:rsidRPr="00F10DA2">
        <w:t>.</w:t>
      </w:r>
      <w:r>
        <w:t>3</w:t>
      </w:r>
      <w:r w:rsidRPr="00F10DA2">
        <w:t>.13</w:t>
      </w:r>
      <w:r w:rsidRPr="00F10DA2">
        <w:tab/>
        <w:t>Resistance against Quantum Computing</w:t>
      </w:r>
      <w:bookmarkEnd w:id="1530"/>
    </w:p>
    <w:p w:rsidR="00C31E28" w:rsidRPr="00884493" w:rsidRDefault="00C31E28" w:rsidP="00C31E28">
      <w:pPr>
        <w:pStyle w:val="EditorsNote"/>
        <w:ind w:left="0" w:firstLine="0"/>
        <w:rPr>
          <w:color w:val="000000"/>
        </w:rPr>
      </w:pPr>
      <w:r>
        <w:rPr>
          <w:color w:val="000000"/>
        </w:rPr>
        <w:t>TBD.</w:t>
      </w:r>
    </w:p>
    <w:p w:rsidR="00C31E28" w:rsidRPr="00FA77BA" w:rsidRDefault="00C31E28" w:rsidP="00FA77BA"/>
    <w:p w:rsidR="00C31E28" w:rsidRDefault="00C31E28" w:rsidP="00C31E28">
      <w:pPr>
        <w:pStyle w:val="Heading2"/>
      </w:pPr>
      <w:bookmarkStart w:id="1531" w:name="_Toc22587914"/>
      <w:r>
        <w:t>6</w:t>
      </w:r>
      <w:r w:rsidRPr="004D3578">
        <w:t>.</w:t>
      </w:r>
      <w:r>
        <w:t>12</w:t>
      </w:r>
      <w:r w:rsidRPr="004D3578">
        <w:tab/>
      </w:r>
      <w:r w:rsidRPr="00F21FF7">
        <w:t>Solution #</w:t>
      </w:r>
      <w:r>
        <w:t>12</w:t>
      </w:r>
      <w:r w:rsidRPr="00F21FF7">
        <w:t>: ID based solution against false base station</w:t>
      </w:r>
      <w:bookmarkEnd w:id="1531"/>
    </w:p>
    <w:p w:rsidR="00C31E28" w:rsidRDefault="00C31E28" w:rsidP="00C31E28">
      <w:pPr>
        <w:pStyle w:val="Heading3"/>
      </w:pPr>
      <w:bookmarkStart w:id="1532" w:name="_Toc22587915"/>
      <w:r>
        <w:t>6.12.1</w:t>
      </w:r>
      <w:r>
        <w:tab/>
        <w:t>Introduction</w:t>
      </w:r>
      <w:bookmarkEnd w:id="1532"/>
    </w:p>
    <w:p w:rsidR="00C31E28" w:rsidRPr="00F21FF7" w:rsidRDefault="00C31E28" w:rsidP="00C31E28">
      <w:pPr>
        <w:keepLines/>
        <w:rPr>
          <w:rFonts w:eastAsia="Times New Roman"/>
        </w:rPr>
      </w:pPr>
      <w:r w:rsidRPr="00F21FF7">
        <w:t>This solution address</w:t>
      </w:r>
      <w:r w:rsidRPr="00F21FF7">
        <w:rPr>
          <w:rFonts w:hint="eastAsia"/>
        </w:rPr>
        <w:t>es</w:t>
      </w:r>
      <w:r w:rsidRPr="00F21FF7">
        <w:t xml:space="preserve"> key issue 1&amp;2</w:t>
      </w:r>
      <w:r w:rsidRPr="00F21FF7">
        <w:rPr>
          <w:rFonts w:eastAsia="Times New Roman"/>
        </w:rPr>
        <w:t xml:space="preserve"> and the following security and privacy areas:</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C31E28" w:rsidRPr="00F21FF7" w:rsidRDefault="00C31E28" w:rsidP="00C31E28">
      <w:pPr>
        <w:ind w:firstLine="284"/>
      </w:pPr>
      <w:r w:rsidRPr="00F21FF7">
        <w:rPr>
          <w:rFonts w:eastAsia="Times New Roman"/>
        </w:rPr>
        <w:t>#2</w:t>
      </w:r>
      <w:r w:rsidRPr="00F21FF7">
        <w:rPr>
          <w:rFonts w:eastAsia="Times New Roman"/>
        </w:rPr>
        <w:tab/>
        <w:t>DoS attack on network: attempts to hinder the network's ability to provide services to the UEs.</w:t>
      </w:r>
    </w:p>
    <w:p w:rsidR="00C31E28" w:rsidRPr="00F21FF7" w:rsidRDefault="00C31E28" w:rsidP="00C31E28">
      <w:r w:rsidRPr="00F21FF7">
        <w:t>This solution is based on ID based asymmetric cryptogriohic methods</w:t>
      </w:r>
      <w:r w:rsidRPr="00F21FF7">
        <w:rPr>
          <w:rFonts w:hint="eastAsia"/>
        </w:rPr>
        <w:t>,</w:t>
      </w:r>
      <w:r w:rsidRPr="00F21FF7">
        <w:t xml:space="preserve"> for example: IEEE1363.3[8], </w:t>
      </w:r>
      <w:r w:rsidRPr="00F21FF7">
        <w:rPr>
          <w:rFonts w:hint="eastAsia"/>
        </w:rPr>
        <w:t>RFC</w:t>
      </w:r>
      <w:r w:rsidRPr="00F21FF7">
        <w:t xml:space="preserve">6507[9], SM9[10], and ISO SC27 Lightweight crypto useing I2R-IBS in 29192-4 (for IoT NFC tag use cases)[11]. </w:t>
      </w:r>
    </w:p>
    <w:p w:rsidR="00C31E28" w:rsidRPr="00F21FF7" w:rsidRDefault="00C31E28" w:rsidP="00C31E28">
      <w:r w:rsidRPr="00F21FF7">
        <w:t>In this solution, the ID based signature scheme is introduced, which is more lightweight than certificate based solution, since it doesn’t require the huge size certificate to be send in the broadcast message. One of these aboved ID based algorithm could be adopted, or other feasible ID based cryptography is also acceptable.</w:t>
      </w:r>
    </w:p>
    <w:p w:rsidR="00C31E28" w:rsidRPr="00F21FF7" w:rsidRDefault="00C31E28" w:rsidP="00C31E28">
      <w:pPr>
        <w:ind w:firstLine="284"/>
      </w:pPr>
      <w:r w:rsidRPr="00F21FF7">
        <w:rPr>
          <w:color w:val="FF0000"/>
        </w:rPr>
        <w:t xml:space="preserve">Editor Note: It is FFS where the PKG is located in the network. </w:t>
      </w:r>
    </w:p>
    <w:p w:rsidR="00C31E28" w:rsidRDefault="00C31E28" w:rsidP="00C31E28">
      <w:pPr>
        <w:pStyle w:val="Heading3"/>
      </w:pPr>
      <w:bookmarkStart w:id="1533" w:name="_Toc22587916"/>
      <w:r>
        <w:t>6.12.2</w:t>
      </w:r>
      <w:r>
        <w:tab/>
        <w:t>Solution details</w:t>
      </w:r>
      <w:bookmarkEnd w:id="1533"/>
    </w:p>
    <w:p w:rsidR="00C31E28" w:rsidRPr="002C0CC2" w:rsidRDefault="00C31E28" w:rsidP="00C31E28">
      <w:pPr>
        <w:pStyle w:val="Heading4"/>
      </w:pPr>
      <w:bookmarkStart w:id="1534" w:name="_Toc22587917"/>
      <w:r>
        <w:t>6.12.2.1</w:t>
      </w:r>
      <w:r>
        <w:tab/>
      </w:r>
      <w:r w:rsidRPr="00C31E28">
        <w:t>Pre-provision</w:t>
      </w:r>
      <w:bookmarkEnd w:id="1534"/>
      <w:r w:rsidRPr="00F21FF7">
        <w:t xml:space="preserve"> </w:t>
      </w:r>
    </w:p>
    <w:p w:rsidR="00C31E28" w:rsidRPr="00F21FF7" w:rsidRDefault="00C31E28" w:rsidP="00C31E28">
      <w:r w:rsidRPr="00F21FF7">
        <w:t>In this solution, a key management center is needed, called PKG (</w:t>
      </w:r>
      <w:r w:rsidRPr="00F21FF7">
        <w:rPr>
          <w:rFonts w:hint="eastAsia"/>
        </w:rPr>
        <w:t>P</w:t>
      </w:r>
      <w:r w:rsidRPr="00F21FF7">
        <w:t xml:space="preserve">rivate </w:t>
      </w:r>
      <w:r w:rsidRPr="00F21FF7">
        <w:rPr>
          <w:rFonts w:hint="eastAsia"/>
        </w:rPr>
        <w:t>K</w:t>
      </w:r>
      <w:r w:rsidRPr="00F21FF7">
        <w:t>ey G</w:t>
      </w:r>
      <w:r w:rsidRPr="00F21FF7">
        <w:rPr>
          <w:rFonts w:hint="eastAsia"/>
        </w:rPr>
        <w:t>e</w:t>
      </w:r>
      <w:r w:rsidRPr="00F21FF7">
        <w:t>nerator), which can generate the PK</w:t>
      </w:r>
      <w:r w:rsidRPr="00F21FF7">
        <w:rPr>
          <w:rFonts w:hint="eastAsia"/>
          <w:vertAlign w:val="subscript"/>
        </w:rPr>
        <w:t>PKG</w:t>
      </w:r>
      <w:r w:rsidRPr="00F21FF7">
        <w:t xml:space="preserve"> and SK</w:t>
      </w:r>
      <w:r w:rsidRPr="00F21FF7">
        <w:rPr>
          <w:rFonts w:hint="eastAsia"/>
          <w:vertAlign w:val="subscript"/>
        </w:rPr>
        <w:t>PKG</w:t>
      </w:r>
      <w:r w:rsidRPr="00F21FF7">
        <w:t>,  SK</w:t>
      </w:r>
      <w:r w:rsidRPr="00F21FF7">
        <w:rPr>
          <w:rFonts w:hint="eastAsia"/>
          <w:vertAlign w:val="subscript"/>
        </w:rPr>
        <w:t>PKG</w:t>
      </w:r>
      <w:r w:rsidRPr="00F21FF7">
        <w:t xml:space="preserve"> are kept secret in PKG, and never be send out, while PK</w:t>
      </w:r>
      <w:r w:rsidRPr="00F21FF7">
        <w:rPr>
          <w:vertAlign w:val="subscript"/>
        </w:rPr>
        <w:t>PKG</w:t>
      </w:r>
      <w:r w:rsidRPr="00F21FF7">
        <w:t xml:space="preserve"> are preprovisioned to the UEs. </w:t>
      </w:r>
    </w:p>
    <w:p w:rsidR="00C31E28" w:rsidRPr="00F21FF7" w:rsidRDefault="00C31E28" w:rsidP="00C31E28">
      <w:pPr>
        <w:pStyle w:val="NO"/>
        <w:ind w:left="0" w:firstLine="0"/>
        <w:rPr>
          <w:lang w:val="en-US" w:eastAsia="zh-CN"/>
        </w:rPr>
      </w:pPr>
      <w:r w:rsidRPr="00F21FF7">
        <w:rPr>
          <w:lang w:val="en-US" w:eastAsia="zh-CN"/>
        </w:rPr>
        <w:t>There are 2 methods to provision the</w:t>
      </w:r>
      <w:r w:rsidRPr="00F21FF7">
        <w:t xml:space="preserve"> PK</w:t>
      </w:r>
      <w:r w:rsidRPr="00F21FF7">
        <w:rPr>
          <w:rFonts w:hint="eastAsia"/>
          <w:vertAlign w:val="subscript"/>
        </w:rPr>
        <w:t>PKG</w:t>
      </w:r>
      <w:r w:rsidRPr="00F21FF7">
        <w:rPr>
          <w:lang w:val="en-US" w:eastAsia="zh-CN"/>
        </w:rPr>
        <w:t xml:space="preserve"> into the UEs.</w:t>
      </w:r>
    </w:p>
    <w:p w:rsidR="00C31E28" w:rsidRPr="00F21FF7" w:rsidRDefault="00C31E28" w:rsidP="00C31E28">
      <w:pPr>
        <w:numPr>
          <w:ilvl w:val="0"/>
          <w:numId w:val="26"/>
        </w:numPr>
        <w:rPr>
          <w:lang w:val="en-US" w:eastAsia="zh-CN"/>
        </w:rPr>
      </w:pPr>
      <w:r w:rsidRPr="00F21FF7">
        <w:rPr>
          <w:lang w:val="en-US" w:eastAsia="zh-CN"/>
        </w:rPr>
        <w:t xml:space="preserve">The </w:t>
      </w:r>
      <w:r w:rsidRPr="00F21FF7">
        <w:t>PK</w:t>
      </w:r>
      <w:r w:rsidRPr="00F21FF7">
        <w:rPr>
          <w:rFonts w:hint="eastAsia"/>
          <w:vertAlign w:val="subscript"/>
        </w:rPr>
        <w:t>PKG</w:t>
      </w:r>
      <w:r w:rsidRPr="00F21FF7">
        <w:rPr>
          <w:lang w:val="en-US" w:eastAsia="zh-CN"/>
        </w:rPr>
        <w:t xml:space="preserve"> can be provisioned into the UE at manufacture time.</w:t>
      </w:r>
    </w:p>
    <w:p w:rsidR="00C31E28" w:rsidRPr="00F21FF7" w:rsidRDefault="00C31E28" w:rsidP="00C31E28">
      <w:pPr>
        <w:numPr>
          <w:ilvl w:val="0"/>
          <w:numId w:val="26"/>
        </w:numPr>
        <w:rPr>
          <w:lang w:val="en-US" w:eastAsia="zh-CN"/>
        </w:rPr>
      </w:pPr>
      <w:r w:rsidRPr="00F21FF7">
        <w:rPr>
          <w:lang w:val="en-US" w:eastAsia="zh-CN"/>
        </w:rPr>
        <w:t xml:space="preserve">After UE registered and perform authentication with the network, UE applies for the </w:t>
      </w:r>
      <w:r w:rsidRPr="00F21FF7">
        <w:t>PK</w:t>
      </w:r>
      <w:r w:rsidRPr="00F21FF7">
        <w:rPr>
          <w:rFonts w:hint="eastAsia"/>
          <w:vertAlign w:val="subscript"/>
        </w:rPr>
        <w:t>PKG</w:t>
      </w:r>
      <w:r w:rsidRPr="00F21FF7">
        <w:rPr>
          <w:lang w:val="en-US" w:eastAsia="zh-CN"/>
        </w:rPr>
        <w:t xml:space="preserve"> from the trusted Serving network in the NAS SMC complete message. This would lead to UE unprotected before registration and getting the first</w:t>
      </w:r>
      <w:r w:rsidRPr="00F21FF7">
        <w:t xml:space="preserve"> PK</w:t>
      </w:r>
      <w:r w:rsidRPr="00F21FF7">
        <w:rPr>
          <w:rFonts w:hint="eastAsia"/>
          <w:vertAlign w:val="subscript"/>
        </w:rPr>
        <w:t>PKG</w:t>
      </w:r>
      <w:r w:rsidRPr="00F21FF7">
        <w:rPr>
          <w:vertAlign w:val="subscript"/>
        </w:rPr>
        <w:t>.</w:t>
      </w:r>
    </w:p>
    <w:p w:rsidR="00C31E28" w:rsidRPr="00F21FF7" w:rsidRDefault="00C31E28" w:rsidP="00C31E28">
      <w:r w:rsidRPr="00F21FF7">
        <w:t>The interface between gNB and PKG is a private interface in network domain.</w:t>
      </w:r>
    </w:p>
    <w:p w:rsidR="00C31E28" w:rsidRPr="00F21FF7" w:rsidRDefault="00C31E28" w:rsidP="00C31E28">
      <w:r w:rsidRPr="00F21FF7">
        <w:t xml:space="preserve">UE shall support one ID based algorithm same with the PKG. </w:t>
      </w:r>
    </w:p>
    <w:p w:rsidR="00C31E28" w:rsidRPr="00F21FF7" w:rsidRDefault="00C31E28" w:rsidP="00C31E28">
      <w:pPr>
        <w:ind w:firstLine="284"/>
        <w:rPr>
          <w:color w:val="FF0000"/>
        </w:rPr>
      </w:pPr>
      <w:r w:rsidRPr="00F21FF7">
        <w:rPr>
          <w:color w:val="FF0000"/>
        </w:rPr>
        <w:t xml:space="preserve">Editor Note: It is FFS that which ID based algorithm should be adopted. </w:t>
      </w:r>
    </w:p>
    <w:p w:rsidR="00C31E28" w:rsidRDefault="00C31E28" w:rsidP="00C31E28">
      <w:pPr>
        <w:pStyle w:val="Heading4"/>
        <w:rPr>
          <w:lang w:eastAsia="zh-CN"/>
        </w:rPr>
      </w:pPr>
      <w:bookmarkStart w:id="1535" w:name="_Toc22587918"/>
      <w:r>
        <w:rPr>
          <w:lang w:eastAsia="zh-CN"/>
        </w:rPr>
        <w:lastRenderedPageBreak/>
        <w:t>6.11.2.2</w:t>
      </w:r>
      <w:r>
        <w:rPr>
          <w:lang w:eastAsia="zh-CN"/>
        </w:rPr>
        <w:tab/>
      </w:r>
      <w:r>
        <w:t>Procedure</w:t>
      </w:r>
      <w:bookmarkEnd w:id="1535"/>
    </w:p>
    <w:p w:rsidR="00C31E28" w:rsidRPr="00F21FF7" w:rsidRDefault="009A4488" w:rsidP="00C31E28">
      <w:pPr>
        <w:jc w:val="center"/>
      </w:pPr>
      <w:r w:rsidRPr="00F21FF7">
        <w:rPr>
          <w:noProof/>
        </w:rPr>
        <w:drawing>
          <wp:inline distT="0" distB="0" distL="0" distR="0">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rsidR="00C31E28" w:rsidRDefault="00C31E28" w:rsidP="00C31E28">
      <w:pPr>
        <w:jc w:val="center"/>
        <w:rPr>
          <w:rFonts w:ascii="Arial" w:hAnsi="Arial" w:cs="Arial"/>
          <w:b/>
        </w:rPr>
      </w:pPr>
      <w:r w:rsidRPr="00C31E28">
        <w:rPr>
          <w:rFonts w:ascii="Arial" w:hAnsi="Arial" w:cs="Arial"/>
          <w:b/>
        </w:rPr>
        <w:t>Fig 6.12.2-1 Procedure of ID based solution</w:t>
      </w:r>
    </w:p>
    <w:p w:rsidR="00C31E28" w:rsidRPr="00F21FF7" w:rsidRDefault="00C31E28" w:rsidP="00C31E28">
      <w:pPr>
        <w:numPr>
          <w:ilvl w:val="0"/>
          <w:numId w:val="27"/>
        </w:numPr>
        <w:spacing w:after="187"/>
      </w:pPr>
      <w:r w:rsidRPr="00F21FF7">
        <w:t xml:space="preserve">The </w:t>
      </w:r>
      <w:r w:rsidRPr="00F21FF7">
        <w:rPr>
          <w:rFonts w:hint="eastAsia"/>
        </w:rPr>
        <w:t>PKG</w:t>
      </w:r>
      <w:r w:rsidRPr="00F21FF7">
        <w:t xml:space="preserve"> </w:t>
      </w:r>
      <w:r w:rsidRPr="00F21FF7">
        <w:rPr>
          <w:rFonts w:hint="eastAsia"/>
        </w:rPr>
        <w:t>generate</w:t>
      </w:r>
      <w:r w:rsidRPr="00F21FF7">
        <w:t>s a pair of keys, PK</w:t>
      </w:r>
      <w:r w:rsidRPr="00F21FF7">
        <w:rPr>
          <w:rFonts w:hint="eastAsia"/>
          <w:vertAlign w:val="subscript"/>
        </w:rPr>
        <w:t>PKG</w:t>
      </w:r>
      <w:r w:rsidRPr="00F21FF7">
        <w:t xml:space="preserve"> and SK</w:t>
      </w:r>
      <w:r w:rsidRPr="00F21FF7">
        <w:rPr>
          <w:rFonts w:hint="eastAsia"/>
          <w:vertAlign w:val="subscript"/>
        </w:rPr>
        <w:t>PKG</w:t>
      </w:r>
      <w:r w:rsidRPr="00F21FF7">
        <w:t>,  SK</w:t>
      </w:r>
      <w:r w:rsidRPr="00F21FF7">
        <w:rPr>
          <w:rFonts w:hint="eastAsia"/>
          <w:vertAlign w:val="subscript"/>
        </w:rPr>
        <w:t>PKG</w:t>
      </w:r>
      <w:r w:rsidRPr="00F21FF7">
        <w:t xml:space="preserve"> are kept secret in PKG, and is never send out, while PK</w:t>
      </w:r>
      <w:r w:rsidRPr="00F21FF7">
        <w:rPr>
          <w:vertAlign w:val="subscript"/>
        </w:rPr>
        <w:t>PKG</w:t>
      </w:r>
      <w:r w:rsidRPr="00F21FF7">
        <w:t xml:space="preserve"> is pre-provisioned to UEs via feasible ways. PKG derives SKs for every gNB using ID and SK</w:t>
      </w:r>
      <w:r w:rsidRPr="00F21FF7">
        <w:rPr>
          <w:rFonts w:hint="eastAsia"/>
          <w:vertAlign w:val="subscript"/>
        </w:rPr>
        <w:t>PKG</w:t>
      </w:r>
      <w:r w:rsidRPr="00F21FF7">
        <w:t xml:space="preserve">, </w:t>
      </w:r>
    </w:p>
    <w:p w:rsidR="00C31E28" w:rsidRPr="00F21FF7" w:rsidRDefault="00C31E28" w:rsidP="00C31E28">
      <w:pPr>
        <w:spacing w:after="187"/>
        <w:ind w:left="720"/>
      </w:pPr>
      <w:r w:rsidRPr="00F21FF7">
        <w:t>E</w:t>
      </w:r>
      <w:r w:rsidRPr="00F21FF7">
        <w:rPr>
          <w:rFonts w:hint="eastAsia"/>
        </w:rPr>
        <w:t>v</w:t>
      </w:r>
      <w:r w:rsidRPr="00F21FF7">
        <w:t>ery gNB has a gloable ID, which is unique and public. SK is bound to any concatenated info contained in the ID string. Any change of the ID requires verification at PKG and issuing of a new ID string and corresponding SK.</w:t>
      </w:r>
    </w:p>
    <w:p w:rsidR="00C31E28" w:rsidRPr="00F21FF7" w:rsidRDefault="00C31E28" w:rsidP="00C31E28">
      <w:pPr>
        <w:spacing w:after="187"/>
        <w:ind w:left="720"/>
      </w:pPr>
      <w:r w:rsidRPr="00F21FF7">
        <w:t>NOTE: the format of the ID is FFS. For example, ID = “PLMN ID” | “gNB global unique ID” | “TAC(optional)” |“other information”.</w:t>
      </w:r>
    </w:p>
    <w:p w:rsidR="00C31E28" w:rsidRPr="00F21FF7" w:rsidRDefault="00C31E28" w:rsidP="00C31E28">
      <w:pPr>
        <w:numPr>
          <w:ilvl w:val="0"/>
          <w:numId w:val="27"/>
        </w:numPr>
        <w:spacing w:after="187"/>
      </w:pPr>
      <w:r w:rsidRPr="00F21FF7">
        <w:t>gNB1 shall send request for SK1 with ID1, and gNB2 shall send requests for SK2 with ID2. Meanwhile, UE shall store the PK</w:t>
      </w:r>
      <w:r w:rsidRPr="00F21FF7">
        <w:rPr>
          <w:rFonts w:hint="eastAsia"/>
          <w:vertAlign w:val="subscript"/>
        </w:rPr>
        <w:t>PKG</w:t>
      </w:r>
      <w:r w:rsidRPr="00F21FF7">
        <w:t xml:space="preserve"> and ID1, ID2 when it receives PK</w:t>
      </w:r>
      <w:r w:rsidRPr="00F21FF7">
        <w:rPr>
          <w:rFonts w:hint="eastAsia"/>
          <w:vertAlign w:val="subscript"/>
        </w:rPr>
        <w:t>PKG</w:t>
      </w:r>
      <w:r w:rsidRPr="00F21FF7">
        <w:t xml:space="preserve"> and ID1, ID2. </w:t>
      </w:r>
    </w:p>
    <w:p w:rsidR="00C31E28" w:rsidRPr="00F21FF7" w:rsidRDefault="00C31E28" w:rsidP="00C31E28">
      <w:pPr>
        <w:spacing w:after="187"/>
        <w:ind w:left="360"/>
      </w:pPr>
      <w:r w:rsidRPr="00F21FF7">
        <w:t xml:space="preserve">  NOTE: UE constructs ID1 and ID2 from information received in broadcast messages.</w:t>
      </w:r>
    </w:p>
    <w:p w:rsidR="00C31E28" w:rsidRPr="00F21FF7" w:rsidRDefault="00C31E28" w:rsidP="00C31E28">
      <w:pPr>
        <w:numPr>
          <w:ilvl w:val="0"/>
          <w:numId w:val="27"/>
        </w:numPr>
        <w:spacing w:after="187"/>
      </w:pPr>
      <w:r w:rsidRPr="00F21FF7">
        <w:t xml:space="preserve"> PKG shall send SK1 to gNB1, and shall send SK2 to gNB2.</w:t>
      </w:r>
    </w:p>
    <w:p w:rsidR="00C31E28" w:rsidRPr="00F21FF7" w:rsidRDefault="00C31E28" w:rsidP="00C31E28">
      <w:pPr>
        <w:numPr>
          <w:ilvl w:val="0"/>
          <w:numId w:val="27"/>
        </w:numPr>
        <w:spacing w:after="187"/>
      </w:pPr>
      <w:r w:rsidRPr="00F21FF7">
        <w:t>When gNB1 needs to broadcast messages, it shall use</w:t>
      </w:r>
      <w:r w:rsidRPr="00F21FF7">
        <w:rPr>
          <w:rFonts w:hint="eastAsia"/>
        </w:rPr>
        <w:t xml:space="preserve"> </w:t>
      </w:r>
      <w:r w:rsidRPr="00F21FF7">
        <w:t>SK1 to sign this message; When gNB2 needs to broadcast messages, it shall use SK2 to sign this message.</w:t>
      </w:r>
    </w:p>
    <w:p w:rsidR="00C31E28" w:rsidRPr="00C31E28" w:rsidRDefault="00C31E28" w:rsidP="00C31E28">
      <w:pPr>
        <w:numPr>
          <w:ilvl w:val="0"/>
          <w:numId w:val="27"/>
        </w:numPr>
        <w:spacing w:after="187"/>
      </w:pPr>
      <w:r w:rsidRPr="00F21FF7">
        <w:t>UE shall use PK</w:t>
      </w:r>
      <w:r w:rsidRPr="00F21FF7">
        <w:rPr>
          <w:rFonts w:hint="eastAsia"/>
          <w:vertAlign w:val="subscript"/>
        </w:rPr>
        <w:t>PKG</w:t>
      </w:r>
      <w:r w:rsidRPr="00F21FF7">
        <w:t xml:space="preserve"> and ID1 to verify the message from gNB1, and shall use PK</w:t>
      </w:r>
      <w:r w:rsidRPr="00F21FF7">
        <w:rPr>
          <w:rFonts w:hint="eastAsia"/>
          <w:vertAlign w:val="subscript"/>
        </w:rPr>
        <w:t>PKG</w:t>
      </w:r>
      <w:r w:rsidRPr="00F21FF7">
        <w:t xml:space="preserve"> and ID2 to verify the message from gNB2. If the UE is provisioned the valid PK</w:t>
      </w:r>
      <w:r w:rsidRPr="00F21FF7">
        <w:rPr>
          <w:rFonts w:hint="eastAsia"/>
          <w:vertAlign w:val="subscript"/>
        </w:rPr>
        <w:t>PKG</w:t>
      </w:r>
      <w:r w:rsidRPr="00F21FF7">
        <w:t xml:space="preserve"> and the verification succeeds, the UE treats the information as genuine. If the UE is provisioned the valid PK</w:t>
      </w:r>
      <w:r w:rsidRPr="00F21FF7">
        <w:rPr>
          <w:rFonts w:hint="eastAsia"/>
          <w:vertAlign w:val="subscript"/>
        </w:rPr>
        <w:t>PKG</w:t>
      </w:r>
      <w:r w:rsidRPr="00F21FF7">
        <w:t xml:space="preserve"> and the verification fails, the UE shall drop this message. If the UE is not provioned the valid PK</w:t>
      </w:r>
      <w:r w:rsidRPr="00F21FF7">
        <w:rPr>
          <w:rFonts w:hint="eastAsia"/>
          <w:vertAlign w:val="subscript"/>
        </w:rPr>
        <w:t>PKG</w:t>
      </w:r>
      <w:r w:rsidRPr="00F21FF7">
        <w:t>, the UE shall be provioned a local policy to decide how to proceed such a message.</w:t>
      </w:r>
    </w:p>
    <w:p w:rsidR="00C31E28" w:rsidRDefault="00C31E28" w:rsidP="00C31E28">
      <w:pPr>
        <w:pStyle w:val="Heading4"/>
      </w:pPr>
      <w:bookmarkStart w:id="1536" w:name="_Toc22587919"/>
      <w:r>
        <w:rPr>
          <w:lang w:eastAsia="zh-CN"/>
        </w:rPr>
        <w:t>6.12.2.3</w:t>
      </w:r>
      <w:r>
        <w:rPr>
          <w:lang w:eastAsia="zh-CN"/>
        </w:rPr>
        <w:tab/>
        <w:t>Revocation</w:t>
      </w:r>
      <w:bookmarkEnd w:id="1536"/>
    </w:p>
    <w:p w:rsidR="00C31E28" w:rsidRPr="00F21FF7" w:rsidRDefault="00C31E28" w:rsidP="00C31E28">
      <w:r w:rsidRPr="00F21FF7">
        <w:t xml:space="preserve">The revocation can be achieved by </w:t>
      </w:r>
      <w:r w:rsidRPr="00F21FF7">
        <w:rPr>
          <w:rFonts w:hint="eastAsia"/>
        </w:rPr>
        <w:t>adding</w:t>
      </w:r>
      <w:r w:rsidRPr="00F21FF7">
        <w:t xml:space="preserve"> </w:t>
      </w:r>
      <w:r w:rsidRPr="00F21FF7">
        <w:rPr>
          <w:rFonts w:hint="eastAsia"/>
        </w:rPr>
        <w:t>t</w:t>
      </w:r>
      <w:r w:rsidRPr="00F21FF7">
        <w:t xml:space="preserve">ime stamp in the ID string to show the </w:t>
      </w:r>
      <w:r w:rsidRPr="00F21FF7">
        <w:rPr>
          <w:rFonts w:hint="eastAsia"/>
        </w:rPr>
        <w:t>validity</w:t>
      </w:r>
      <w:r w:rsidRPr="00F21FF7">
        <w:t xml:space="preserve"> period, e.g. “YYYY|MM|WW”. For example, the </w:t>
      </w:r>
      <w:r w:rsidRPr="00F21FF7">
        <w:rPr>
          <w:rFonts w:hint="eastAsia"/>
        </w:rPr>
        <w:t>BS</w:t>
      </w:r>
      <w:r w:rsidRPr="00F21FF7">
        <w:t xml:space="preserve"> ID </w:t>
      </w:r>
      <w:r w:rsidRPr="00F21FF7">
        <w:rPr>
          <w:rFonts w:hint="eastAsia"/>
        </w:rPr>
        <w:t>is</w:t>
      </w:r>
      <w:r w:rsidRPr="00F21FF7">
        <w:t xml:space="preserve"> </w:t>
      </w:r>
      <w:r w:rsidRPr="00F21FF7">
        <w:rPr>
          <w:rFonts w:hint="eastAsia"/>
        </w:rPr>
        <w:t>set</w:t>
      </w:r>
      <w:r w:rsidRPr="00F21FF7">
        <w:t xml:space="preserve"> </w:t>
      </w:r>
      <w:r w:rsidRPr="00F21FF7">
        <w:rPr>
          <w:rFonts w:hint="eastAsia"/>
        </w:rPr>
        <w:t xml:space="preserve">to </w:t>
      </w:r>
      <w:r w:rsidRPr="00F21FF7">
        <w:t xml:space="preserve">“PLMN ID” | “gNB global unique ID” | “TAC(optional)” |“ 2020|06|01”, which means, this ID and the corresponding credentials will be revocated in June 1st, </w:t>
      </w:r>
      <w:r w:rsidRPr="00F21FF7">
        <w:rPr>
          <w:rFonts w:hint="eastAsia"/>
        </w:rPr>
        <w:t>2</w:t>
      </w:r>
      <w:r w:rsidRPr="00F21FF7">
        <w:t>020. A</w:t>
      </w:r>
      <w:r w:rsidRPr="00F21FF7">
        <w:rPr>
          <w:rFonts w:hint="eastAsia"/>
        </w:rPr>
        <w:t>fter</w:t>
      </w:r>
      <w:r w:rsidRPr="00F21FF7">
        <w:t xml:space="preserve"> </w:t>
      </w:r>
      <w:r w:rsidRPr="00F21FF7">
        <w:rPr>
          <w:rFonts w:hint="eastAsia"/>
        </w:rPr>
        <w:t>this</w:t>
      </w:r>
      <w:r w:rsidRPr="00F21FF7">
        <w:t xml:space="preserve"> time, the BS needs to update the ID and request for new Keys.</w:t>
      </w:r>
    </w:p>
    <w:p w:rsidR="00C31E28" w:rsidRPr="00F21FF7" w:rsidRDefault="00C31E28" w:rsidP="00C31E28">
      <w:r w:rsidRPr="00F21FF7">
        <w:t>After the ID update, the gNB shall send the new ID to request for a new SK, as step 1 in 6.12.2.2.</w:t>
      </w:r>
    </w:p>
    <w:p w:rsidR="00C31E28" w:rsidRPr="00F21FF7" w:rsidRDefault="00C31E28" w:rsidP="00C31E28">
      <w:pPr>
        <w:ind w:firstLine="284"/>
        <w:rPr>
          <w:color w:val="FF0000"/>
        </w:rPr>
      </w:pPr>
      <w:r w:rsidRPr="00F21FF7">
        <w:rPr>
          <w:color w:val="FF0000"/>
        </w:rPr>
        <w:lastRenderedPageBreak/>
        <w:t>Editor Note: Other revocation method are FFS.</w:t>
      </w:r>
    </w:p>
    <w:p w:rsidR="00C31E28" w:rsidRPr="00F21FF7" w:rsidRDefault="00C31E28" w:rsidP="00C31E28">
      <w:pPr>
        <w:ind w:firstLine="284"/>
        <w:rPr>
          <w:color w:val="FF0000"/>
        </w:rPr>
      </w:pPr>
      <w:r w:rsidRPr="00F21FF7">
        <w:rPr>
          <w:color w:val="FF0000"/>
        </w:rPr>
        <w:t>Editor Note: The ID format is FFS.</w:t>
      </w:r>
    </w:p>
    <w:p w:rsidR="00C31E28" w:rsidRDefault="00C31E28" w:rsidP="00C31E28">
      <w:pPr>
        <w:pStyle w:val="Heading3"/>
      </w:pPr>
      <w:bookmarkStart w:id="1537" w:name="_Toc22587920"/>
      <w:r>
        <w:t>6.12.3</w:t>
      </w:r>
      <w:r>
        <w:tab/>
        <w:t>Assessment using Annex A.3</w:t>
      </w:r>
      <w:bookmarkEnd w:id="1537"/>
    </w:p>
    <w:p w:rsidR="00C31E28" w:rsidRDefault="00C31E28" w:rsidP="00C31E28">
      <w:pPr>
        <w:pStyle w:val="Heading4"/>
      </w:pPr>
      <w:bookmarkStart w:id="1538" w:name="_Toc22587921"/>
      <w:r>
        <w:t>6.1</w:t>
      </w:r>
      <w:r w:rsidR="00BD78BF">
        <w:t>2</w:t>
      </w:r>
      <w:r>
        <w:t>.3.1a</w:t>
      </w:r>
      <w:r>
        <w:tab/>
        <w:t>UE aspects</w:t>
      </w:r>
      <w:bookmarkEnd w:id="1538"/>
    </w:p>
    <w:p w:rsidR="00C31E28" w:rsidRPr="00F21FF7" w:rsidRDefault="00C31E28" w:rsidP="00C31E28">
      <w:r w:rsidRPr="00F21FF7">
        <w:t>UE needs to be preprovisioned of a public key PK</w:t>
      </w:r>
      <w:r w:rsidRPr="00F21FF7">
        <w:rPr>
          <w:rFonts w:hint="eastAsia"/>
          <w:vertAlign w:val="subscript"/>
        </w:rPr>
        <w:t>PKG</w:t>
      </w:r>
      <w:r w:rsidRPr="00F21FF7">
        <w:t xml:space="preserve"> of the PKG. </w:t>
      </w:r>
    </w:p>
    <w:p w:rsidR="00C31E28" w:rsidRPr="00F21FF7" w:rsidRDefault="00C31E28" w:rsidP="00C31E28">
      <w:pPr>
        <w:rPr>
          <w:lang w:val="en-US" w:eastAsia="zh-CN"/>
        </w:rPr>
      </w:pPr>
      <w:r w:rsidRPr="00F21FF7">
        <w:rPr>
          <w:lang w:val="en-US" w:eastAsia="zh-CN"/>
        </w:rPr>
        <w:t xml:space="preserve">The provision of the </w:t>
      </w:r>
      <w:r w:rsidRPr="00F21FF7">
        <w:t>PK</w:t>
      </w:r>
      <w:r w:rsidRPr="00F21FF7">
        <w:rPr>
          <w:rFonts w:hint="eastAsia"/>
          <w:vertAlign w:val="subscript"/>
        </w:rPr>
        <w:t>PKG</w:t>
      </w:r>
      <w:r w:rsidRPr="00F21FF7">
        <w:rPr>
          <w:lang w:val="en-US" w:eastAsia="zh-CN"/>
        </w:rPr>
        <w:t xml:space="preserve"> is in 6.12.3.5.</w:t>
      </w:r>
    </w:p>
    <w:p w:rsidR="00C31E28" w:rsidRPr="00F21FF7" w:rsidRDefault="00C31E28" w:rsidP="00C31E28">
      <w:pPr>
        <w:rPr>
          <w:lang w:val="en-US"/>
        </w:rPr>
      </w:pPr>
      <w:r w:rsidRPr="00F21FF7">
        <w:t>The PK</w:t>
      </w:r>
      <w:r w:rsidRPr="00F21FF7">
        <w:rPr>
          <w:rFonts w:hint="eastAsia"/>
          <w:vertAlign w:val="subscript"/>
        </w:rPr>
        <w:t>PKG</w:t>
      </w:r>
      <w:r w:rsidRPr="00F21FF7">
        <w:t xml:space="preserve"> </w:t>
      </w:r>
      <w:r w:rsidRPr="00F21FF7">
        <w:rPr>
          <w:lang w:val="en-US"/>
        </w:rPr>
        <w:t>shall be stored in USIM.</w:t>
      </w:r>
    </w:p>
    <w:p w:rsidR="00C31E28" w:rsidRPr="00F21FF7" w:rsidRDefault="00C31E28" w:rsidP="00C31E28">
      <w:pPr>
        <w:rPr>
          <w:lang w:val="en-US"/>
        </w:rPr>
      </w:pPr>
      <w:r w:rsidRPr="00F21FF7">
        <w:rPr>
          <w:lang w:val="en-US"/>
        </w:rPr>
        <w:t xml:space="preserve">UE shall support the update of the </w:t>
      </w:r>
      <w:r w:rsidRPr="00F21FF7">
        <w:t>PK</w:t>
      </w:r>
      <w:r w:rsidRPr="00F21FF7">
        <w:rPr>
          <w:rFonts w:hint="eastAsia"/>
          <w:vertAlign w:val="subscript"/>
        </w:rPr>
        <w:t>PKG</w:t>
      </w:r>
      <w:r w:rsidRPr="00F21FF7">
        <w:rPr>
          <w:vertAlign w:val="subscript"/>
        </w:rPr>
        <w:t>.</w:t>
      </w:r>
    </w:p>
    <w:p w:rsidR="00C31E28" w:rsidRDefault="00C31E28" w:rsidP="00C31E28">
      <w:pPr>
        <w:pStyle w:val="Heading4"/>
      </w:pPr>
      <w:bookmarkStart w:id="1539" w:name="_Toc22587922"/>
      <w:r w:rsidRPr="00F10DA2">
        <w:t>6.</w:t>
      </w:r>
      <w:r>
        <w:t>1</w:t>
      </w:r>
      <w:r w:rsidR="00BD78BF">
        <w:t>2</w:t>
      </w:r>
      <w:r w:rsidRPr="00F10DA2">
        <w:t>.</w:t>
      </w:r>
      <w:r>
        <w:t>3</w:t>
      </w:r>
      <w:r w:rsidRPr="00F10DA2">
        <w:t>.1b</w:t>
      </w:r>
      <w:r>
        <w:tab/>
      </w:r>
      <w:r w:rsidRPr="00F10DA2">
        <w:t>UE actions upon detection of invalid signature</w:t>
      </w:r>
      <w:bookmarkEnd w:id="1539"/>
    </w:p>
    <w:p w:rsidR="00C31E28" w:rsidRPr="00F21FF7" w:rsidRDefault="00C31E28" w:rsidP="00C31E28">
      <w:r w:rsidRPr="00F21FF7">
        <w:t>If the UE is provisioned the valid PK</w:t>
      </w:r>
      <w:r w:rsidRPr="00F21FF7">
        <w:rPr>
          <w:rFonts w:hint="eastAsia"/>
          <w:vertAlign w:val="subscript"/>
        </w:rPr>
        <w:t>PKG</w:t>
      </w:r>
      <w:r w:rsidRPr="00F21FF7">
        <w:t xml:space="preserve"> and the verification fails, the UE shall drop this message. </w:t>
      </w:r>
    </w:p>
    <w:p w:rsidR="00C31E28" w:rsidRPr="00F21FF7" w:rsidRDefault="00C31E28" w:rsidP="00C31E28">
      <w:r w:rsidRPr="00F21FF7">
        <w:t>If the UE is not provioned the valid PK</w:t>
      </w:r>
      <w:r w:rsidRPr="00F21FF7">
        <w:rPr>
          <w:rFonts w:hint="eastAsia"/>
          <w:vertAlign w:val="subscript"/>
        </w:rPr>
        <w:t>PKG</w:t>
      </w:r>
      <w:r w:rsidRPr="00F21FF7">
        <w:t>, the UE shall be provioned a local policy to decide how to proceed such a message.</w:t>
      </w:r>
    </w:p>
    <w:p w:rsidR="00C31E28" w:rsidRPr="00F21FF7" w:rsidRDefault="00C31E28" w:rsidP="00C31E28">
      <w:pPr>
        <w:spacing w:after="0"/>
        <w:ind w:firstLine="284"/>
        <w:rPr>
          <w:color w:val="FF0000"/>
        </w:rPr>
      </w:pPr>
      <w:r w:rsidRPr="00F21FF7">
        <w:rPr>
          <w:color w:val="FF0000"/>
        </w:rPr>
        <w:t>Editor Note: How the UE is prevented to camp on the false base station is FFS.</w:t>
      </w:r>
    </w:p>
    <w:p w:rsidR="00C31E28" w:rsidRPr="00F10DA2" w:rsidRDefault="00C31E28" w:rsidP="00C31E28">
      <w:pPr>
        <w:pStyle w:val="Heading4"/>
      </w:pPr>
      <w:bookmarkStart w:id="1540" w:name="_Toc22587923"/>
      <w:r w:rsidRPr="00F10DA2">
        <w:t>6.</w:t>
      </w:r>
      <w:r>
        <w:t>1</w:t>
      </w:r>
      <w:r w:rsidR="00BD78BF">
        <w:t>2</w:t>
      </w:r>
      <w:r w:rsidRPr="00F10DA2">
        <w:t>.</w:t>
      </w:r>
      <w:r>
        <w:t>3</w:t>
      </w:r>
      <w:r w:rsidRPr="00F10DA2">
        <w:t>.2</w:t>
      </w:r>
      <w:r w:rsidRPr="00F10DA2">
        <w:tab/>
      </w:r>
      <w:r w:rsidRPr="00F10DA2">
        <w:tab/>
        <w:t>Threats that are mitigated by signed SI messages</w:t>
      </w:r>
      <w:bookmarkEnd w:id="1540"/>
    </w:p>
    <w:p w:rsidR="00C31E28" w:rsidRPr="00F21FF7" w:rsidRDefault="00C31E28" w:rsidP="00C31E28">
      <w:r w:rsidRPr="00F21FF7">
        <w:t xml:space="preserve">Key issue 1&amp;2 are mitigated. All broadcast message and unicast messages before security activation can be signed using this solution.  </w:t>
      </w:r>
    </w:p>
    <w:p w:rsidR="00C31E28" w:rsidRPr="00F21FF7" w:rsidRDefault="00C31E28" w:rsidP="00C31E28">
      <w:pPr>
        <w:pStyle w:val="Heading4"/>
      </w:pPr>
      <w:bookmarkStart w:id="1541" w:name="_Toc22587924"/>
      <w:r w:rsidRPr="00F10DA2">
        <w:t>6.</w:t>
      </w:r>
      <w:r>
        <w:t>1</w:t>
      </w:r>
      <w:r w:rsidR="00BD78BF">
        <w:t>2</w:t>
      </w:r>
      <w:r w:rsidRPr="00F10DA2">
        <w:t>.</w:t>
      </w:r>
      <w:r>
        <w:t>3</w:t>
      </w:r>
      <w:r w:rsidRPr="00F10DA2">
        <w:t>.3</w:t>
      </w:r>
      <w:r w:rsidRPr="00F10DA2">
        <w:tab/>
      </w:r>
      <w:r w:rsidRPr="00F10DA2">
        <w:tab/>
        <w:t>Threats that are not mitigated by signed SI messages</w:t>
      </w:r>
      <w:bookmarkEnd w:id="1541"/>
    </w:p>
    <w:p w:rsidR="00C31E28" w:rsidRPr="00F21FF7" w:rsidRDefault="00C31E28" w:rsidP="00C31E28">
      <w:r w:rsidRPr="00F21FF7">
        <w:t xml:space="preserve">The bidding down attack are not prevented. </w:t>
      </w:r>
    </w:p>
    <w:p w:rsidR="00C31E28" w:rsidRPr="00F21FF7" w:rsidRDefault="00C31E28" w:rsidP="00C31E28">
      <w:pPr>
        <w:ind w:firstLine="284"/>
        <w:rPr>
          <w:color w:val="FF0000"/>
        </w:rPr>
      </w:pPr>
      <w:r w:rsidRPr="00F21FF7">
        <w:rPr>
          <w:color w:val="FF0000"/>
        </w:rPr>
        <w:t xml:space="preserve">Editor Note: How the MitM attack is addressed is FFS. </w:t>
      </w:r>
    </w:p>
    <w:p w:rsidR="00C31E28" w:rsidRPr="00F21FF7" w:rsidRDefault="00C31E28" w:rsidP="00C31E28">
      <w:pPr>
        <w:spacing w:after="0"/>
        <w:ind w:firstLine="284"/>
        <w:rPr>
          <w:color w:val="FF0000"/>
        </w:rPr>
      </w:pPr>
      <w:r w:rsidRPr="00F21FF7">
        <w:rPr>
          <w:color w:val="FF0000"/>
        </w:rPr>
        <w:t>Editor Note: How the UE is prevented to camp on the false base station is FFS.</w:t>
      </w:r>
    </w:p>
    <w:p w:rsidR="00C31E28" w:rsidRPr="00F10DA2" w:rsidRDefault="00C31E28" w:rsidP="00C31E28">
      <w:pPr>
        <w:pStyle w:val="Heading4"/>
      </w:pPr>
      <w:bookmarkStart w:id="1542" w:name="_Toc22587925"/>
      <w:r w:rsidRPr="00F10DA2">
        <w:t>6.</w:t>
      </w:r>
      <w:r>
        <w:t>1</w:t>
      </w:r>
      <w:r w:rsidR="00BD78BF">
        <w:t>2</w:t>
      </w:r>
      <w:r>
        <w:t>.3</w:t>
      </w:r>
      <w:r w:rsidRPr="00F10DA2">
        <w:t>.4</w:t>
      </w:r>
      <w:r w:rsidRPr="00F10DA2">
        <w:tab/>
        <w:t>Provisioning of keys</w:t>
      </w:r>
      <w:bookmarkEnd w:id="1542"/>
    </w:p>
    <w:p w:rsidR="00C31E28" w:rsidRPr="00F21FF7" w:rsidRDefault="00C31E28" w:rsidP="00C31E28">
      <w:pPr>
        <w:pStyle w:val="NO"/>
        <w:ind w:left="0" w:firstLine="0"/>
        <w:rPr>
          <w:lang w:val="en-US" w:eastAsia="zh-CN"/>
        </w:rPr>
      </w:pPr>
      <w:r w:rsidRPr="00F21FF7">
        <w:rPr>
          <w:lang w:val="en-US" w:eastAsia="zh-CN"/>
        </w:rPr>
        <w:t>There are 2 methods to provision the</w:t>
      </w:r>
      <w:r w:rsidRPr="00F21FF7">
        <w:t xml:space="preserve"> PK</w:t>
      </w:r>
      <w:r w:rsidRPr="00F21FF7">
        <w:rPr>
          <w:rFonts w:hint="eastAsia"/>
          <w:vertAlign w:val="subscript"/>
        </w:rPr>
        <w:t>PKG</w:t>
      </w:r>
      <w:r w:rsidRPr="00F21FF7">
        <w:rPr>
          <w:lang w:val="en-US" w:eastAsia="zh-CN"/>
        </w:rPr>
        <w:t xml:space="preserve"> into the UEs.</w:t>
      </w:r>
    </w:p>
    <w:p w:rsidR="00C31E28" w:rsidRPr="00F21FF7" w:rsidRDefault="00C31E28" w:rsidP="00C31E28">
      <w:pPr>
        <w:numPr>
          <w:ilvl w:val="0"/>
          <w:numId w:val="28"/>
        </w:numPr>
        <w:rPr>
          <w:lang w:val="en-US" w:eastAsia="zh-CN"/>
        </w:rPr>
      </w:pPr>
      <w:r w:rsidRPr="00F21FF7">
        <w:rPr>
          <w:lang w:val="en-US" w:eastAsia="zh-CN"/>
        </w:rPr>
        <w:t xml:space="preserve">The </w:t>
      </w:r>
      <w:r w:rsidRPr="00F21FF7">
        <w:t>PK</w:t>
      </w:r>
      <w:r w:rsidRPr="00F21FF7">
        <w:rPr>
          <w:rFonts w:hint="eastAsia"/>
          <w:vertAlign w:val="subscript"/>
        </w:rPr>
        <w:t>PKG</w:t>
      </w:r>
      <w:r w:rsidRPr="00F21FF7">
        <w:rPr>
          <w:lang w:val="en-US" w:eastAsia="zh-CN"/>
        </w:rPr>
        <w:t xml:space="preserve"> can be provisioned into the UE at manufacture time.</w:t>
      </w:r>
    </w:p>
    <w:p w:rsidR="00C31E28" w:rsidRPr="00F21FF7" w:rsidRDefault="00C31E28" w:rsidP="00C31E28">
      <w:pPr>
        <w:numPr>
          <w:ilvl w:val="0"/>
          <w:numId w:val="28"/>
        </w:numPr>
        <w:rPr>
          <w:lang w:val="en-US" w:eastAsia="zh-CN"/>
        </w:rPr>
      </w:pPr>
      <w:r w:rsidRPr="00F21FF7">
        <w:rPr>
          <w:lang w:val="en-US" w:eastAsia="zh-CN"/>
        </w:rPr>
        <w:t xml:space="preserve">After UE registered and perform authentication with the network, UE applies for the </w:t>
      </w:r>
      <w:r w:rsidRPr="00F21FF7">
        <w:t>PK</w:t>
      </w:r>
      <w:r w:rsidRPr="00F21FF7">
        <w:rPr>
          <w:rFonts w:hint="eastAsia"/>
          <w:vertAlign w:val="subscript"/>
        </w:rPr>
        <w:t>PKG</w:t>
      </w:r>
      <w:r w:rsidRPr="00F21FF7">
        <w:rPr>
          <w:lang w:val="en-US" w:eastAsia="zh-CN"/>
        </w:rPr>
        <w:t xml:space="preserve"> from the trusted Serving network in the NAS SMC complete message. This would lead to UE unprotected before registration and getting the first</w:t>
      </w:r>
      <w:r w:rsidRPr="00F21FF7">
        <w:t xml:space="preserve"> PK</w:t>
      </w:r>
      <w:r w:rsidRPr="00F21FF7">
        <w:rPr>
          <w:rFonts w:hint="eastAsia"/>
          <w:vertAlign w:val="subscript"/>
        </w:rPr>
        <w:t>PKG</w:t>
      </w:r>
      <w:r w:rsidRPr="00F21FF7">
        <w:rPr>
          <w:vertAlign w:val="subscript"/>
        </w:rPr>
        <w:t>.</w:t>
      </w:r>
    </w:p>
    <w:p w:rsidR="00C31E28" w:rsidRPr="00F10DA2" w:rsidRDefault="00C31E28" w:rsidP="00C31E28">
      <w:pPr>
        <w:pStyle w:val="Heading4"/>
      </w:pPr>
      <w:bookmarkStart w:id="1543" w:name="_Toc22587926"/>
      <w:r w:rsidRPr="00F10DA2">
        <w:t>6.</w:t>
      </w:r>
      <w:r>
        <w:t>1</w:t>
      </w:r>
      <w:r w:rsidR="00BD78BF">
        <w:t>2</w:t>
      </w:r>
      <w:r w:rsidRPr="00F10DA2">
        <w:t>.</w:t>
      </w:r>
      <w:r>
        <w:t>3</w:t>
      </w:r>
      <w:r w:rsidRPr="00F10DA2">
        <w:t>.5</w:t>
      </w:r>
      <w:r w:rsidRPr="00F10DA2">
        <w:tab/>
        <w:t>RAN aspects</w:t>
      </w:r>
      <w:bookmarkEnd w:id="1543"/>
      <w:r w:rsidRPr="00F10DA2">
        <w:t xml:space="preserve"> </w:t>
      </w:r>
    </w:p>
    <w:p w:rsidR="00C31E28" w:rsidRPr="00F21FF7" w:rsidRDefault="00C31E28" w:rsidP="00C31E28">
      <w:pPr>
        <w:pStyle w:val="NO"/>
        <w:ind w:left="0" w:firstLine="0"/>
        <w:rPr>
          <w:lang w:val="en-US" w:eastAsia="zh-CN"/>
        </w:rPr>
      </w:pPr>
      <w:r w:rsidRPr="00F21FF7">
        <w:rPr>
          <w:lang w:val="en-US" w:eastAsia="zh-CN"/>
        </w:rPr>
        <w:t>Signature needs to be carried in the broadcast message, and the length of the signature can be as short as 160 bit using BLS[12].</w:t>
      </w:r>
    </w:p>
    <w:p w:rsidR="00C31E28" w:rsidRPr="00F10DA2" w:rsidRDefault="00C31E28" w:rsidP="00C31E28">
      <w:pPr>
        <w:pStyle w:val="Heading4"/>
      </w:pPr>
      <w:bookmarkStart w:id="1544" w:name="_Toc22587927"/>
      <w:r w:rsidRPr="00F10DA2">
        <w:t>6.</w:t>
      </w:r>
      <w:r>
        <w:t>1</w:t>
      </w:r>
      <w:r w:rsidR="00BD78BF">
        <w:t>2</w:t>
      </w:r>
      <w:r w:rsidRPr="00F10DA2">
        <w:t>.</w:t>
      </w:r>
      <w:r>
        <w:t>3</w:t>
      </w:r>
      <w:r w:rsidRPr="00F10DA2">
        <w:t>.6</w:t>
      </w:r>
      <w:r w:rsidRPr="00F10DA2">
        <w:tab/>
        <w:t>VPLMN aspects</w:t>
      </w:r>
      <w:bookmarkEnd w:id="1544"/>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As stated in 6.12.3.5, there are 2 different methods to provision the </w:t>
      </w:r>
      <w:r w:rsidRPr="00F21FF7">
        <w:t>PK</w:t>
      </w:r>
      <w:r w:rsidRPr="00F21FF7">
        <w:rPr>
          <w:rFonts w:hint="eastAsia"/>
          <w:vertAlign w:val="subscript"/>
        </w:rPr>
        <w:t>PKG</w:t>
      </w:r>
      <w:r w:rsidRPr="00F21FF7">
        <w:rPr>
          <w:lang w:val="en-US" w:eastAsia="zh-CN"/>
        </w:rPr>
        <w:t xml:space="preserve">. If the first one is choosen, the UE needs to be provisioned into </w:t>
      </w:r>
      <w:r w:rsidRPr="00F21FF7">
        <w:t>PK</w:t>
      </w:r>
      <w:r w:rsidRPr="00F21FF7">
        <w:rPr>
          <w:rFonts w:hint="eastAsia"/>
          <w:vertAlign w:val="subscript"/>
        </w:rPr>
        <w:t>PKG</w:t>
      </w:r>
      <w:r w:rsidRPr="00F21FF7">
        <w:rPr>
          <w:lang w:val="en-US" w:eastAsia="zh-CN"/>
        </w:rPr>
        <w:t xml:space="preserve">, tthen his solution works for VPLMN/roaming cases. If the second method is choosen, UE can get the </w:t>
      </w:r>
      <w:r w:rsidRPr="00F21FF7">
        <w:t>PK</w:t>
      </w:r>
      <w:r w:rsidRPr="00F21FF7">
        <w:rPr>
          <w:rFonts w:hint="eastAsia"/>
          <w:vertAlign w:val="subscript"/>
        </w:rPr>
        <w:t>PKG</w:t>
      </w:r>
      <w:r w:rsidRPr="00F21FF7">
        <w:rPr>
          <w:lang w:val="en-US" w:eastAsia="zh-CN"/>
        </w:rPr>
        <w:t xml:space="preserve"> of the VPLMN in the NAS SMC complete message, this solution works for the VPLMN.  </w:t>
      </w:r>
    </w:p>
    <w:p w:rsidR="00C31E28" w:rsidRPr="00F21FF7" w:rsidRDefault="00C31E28" w:rsidP="00C31E28">
      <w:r w:rsidRPr="00F21FF7">
        <w:rPr>
          <w:lang w:val="en-US" w:eastAsia="zh-CN"/>
        </w:rPr>
        <w:t xml:space="preserve">However, there will be another choice. If the UE is only preprovisioned of </w:t>
      </w:r>
      <w:r w:rsidRPr="00F21FF7">
        <w:t>PK</w:t>
      </w:r>
      <w:r w:rsidRPr="00F21FF7">
        <w:rPr>
          <w:rFonts w:hint="eastAsia"/>
          <w:vertAlign w:val="subscript"/>
        </w:rPr>
        <w:t>PKG</w:t>
      </w:r>
      <w:r w:rsidRPr="00F21FF7">
        <w:rPr>
          <w:lang w:val="en-US" w:eastAsia="zh-CN"/>
        </w:rPr>
        <w:t xml:space="preserve"> of the HPLMN, then the UE can achieve anti-FBS in HPLMN. This is a restricted case that only achieve anti-FBS security in home network. Eventhough this is not a perfect solution, it is better that nothing, given the fact that people spend much more time in the home network.</w:t>
      </w:r>
    </w:p>
    <w:p w:rsidR="00C31E28" w:rsidRPr="00F10DA2" w:rsidRDefault="00C31E28" w:rsidP="00C31E28">
      <w:pPr>
        <w:pStyle w:val="Heading4"/>
      </w:pPr>
      <w:bookmarkStart w:id="1545" w:name="_Toc22587928"/>
      <w:r w:rsidRPr="00F10DA2">
        <w:lastRenderedPageBreak/>
        <w:t>6.</w:t>
      </w:r>
      <w:r>
        <w:t>1</w:t>
      </w:r>
      <w:r w:rsidR="00BD78BF">
        <w:t>2</w:t>
      </w:r>
      <w:r w:rsidRPr="00F10DA2">
        <w:t>.</w:t>
      </w:r>
      <w:r>
        <w:t>3</w:t>
      </w:r>
      <w:r w:rsidRPr="00F10DA2">
        <w:t>.7</w:t>
      </w:r>
      <w:r w:rsidRPr="00F10DA2">
        <w:tab/>
        <w:t>HPLMN aspects</w:t>
      </w:r>
      <w:bookmarkEnd w:id="1545"/>
      <w:r w:rsidRPr="00F10DA2">
        <w:t xml:space="preserve"> </w:t>
      </w:r>
    </w:p>
    <w:p w:rsidR="00C31E28" w:rsidRPr="00F21FF7" w:rsidRDefault="00C31E28" w:rsidP="00C31E28">
      <w:r w:rsidRPr="00F21FF7">
        <w:t>HPLMN shall support the PKG, and also the This solution can detect the FBS in the HPLMN.</w:t>
      </w:r>
    </w:p>
    <w:p w:rsidR="00C31E28" w:rsidRPr="00F10DA2" w:rsidRDefault="00C31E28" w:rsidP="00C31E28">
      <w:pPr>
        <w:pStyle w:val="Heading4"/>
      </w:pPr>
      <w:bookmarkStart w:id="1546" w:name="_Toc22587929"/>
      <w:r w:rsidRPr="00F10DA2">
        <w:t>6.</w:t>
      </w:r>
      <w:r>
        <w:t>1</w:t>
      </w:r>
      <w:r w:rsidR="00BD78BF">
        <w:t>2</w:t>
      </w:r>
      <w:r w:rsidRPr="00F10DA2">
        <w:t>.</w:t>
      </w:r>
      <w:r>
        <w:t>3</w:t>
      </w:r>
      <w:r w:rsidRPr="00F10DA2">
        <w:t>.8</w:t>
      </w:r>
      <w:r w:rsidRPr="00F10DA2">
        <w:tab/>
        <w:t>Network sharing aspects</w:t>
      </w:r>
      <w:bookmarkEnd w:id="1546"/>
    </w:p>
    <w:p w:rsidR="00C31E28" w:rsidRPr="00F21FF7" w:rsidRDefault="00C31E28" w:rsidP="00C31E28">
      <w:r w:rsidRPr="00F21FF7">
        <w:t>gNB can broadcast a list a PLMN in the SIB message, if the gNB is shared gNB, it may carry more than one PLMN ID. In this case, supposing all the PLMN support the signature based solution, there maybe different method to add signature on this kind of SIB:</w:t>
      </w:r>
    </w:p>
    <w:p w:rsidR="00C31E28" w:rsidRPr="00F21FF7" w:rsidRDefault="00C31E28" w:rsidP="00C31E28">
      <w:pPr>
        <w:numPr>
          <w:ilvl w:val="0"/>
          <w:numId w:val="29"/>
        </w:numPr>
        <w:rPr>
          <w:lang w:eastAsia="zh-CN"/>
        </w:rPr>
      </w:pPr>
      <w:r w:rsidRPr="00F21FF7">
        <w:rPr>
          <w:lang w:eastAsia="zh-CN"/>
        </w:rPr>
        <w:t>only one signature is carried, which is for verification of the first PLMN.</w:t>
      </w:r>
    </w:p>
    <w:p w:rsidR="00C31E28" w:rsidRPr="00F21FF7" w:rsidRDefault="00C31E28" w:rsidP="00C31E28">
      <w:pPr>
        <w:numPr>
          <w:ilvl w:val="0"/>
          <w:numId w:val="29"/>
        </w:numPr>
        <w:rPr>
          <w:lang w:eastAsia="zh-CN"/>
        </w:rPr>
      </w:pPr>
      <w:r w:rsidRPr="00F21FF7">
        <w:rPr>
          <w:lang w:eastAsia="zh-CN"/>
        </w:rPr>
        <w:t xml:space="preserve">The SIB message max size is 2976 bit[1], so if the message allows, the SIB can carry as much as it can to verify the authenticity of the SIB. </w:t>
      </w:r>
    </w:p>
    <w:p w:rsidR="00C31E28" w:rsidRPr="00F10DA2" w:rsidRDefault="00C31E28" w:rsidP="00C31E28">
      <w:pPr>
        <w:pStyle w:val="Heading4"/>
      </w:pPr>
      <w:bookmarkStart w:id="1547" w:name="_Toc22587930"/>
      <w:r w:rsidRPr="00F10DA2">
        <w:t>6.</w:t>
      </w:r>
      <w:r>
        <w:t>1</w:t>
      </w:r>
      <w:r w:rsidR="00BD78BF">
        <w:t>2</w:t>
      </w:r>
      <w:r w:rsidRPr="00F10DA2">
        <w:t>.</w:t>
      </w:r>
      <w:r>
        <w:t>3.</w:t>
      </w:r>
      <w:r w:rsidRPr="00F10DA2">
        <w:t>9</w:t>
      </w:r>
      <w:r w:rsidRPr="00F10DA2">
        <w:tab/>
        <w:t>Roaming aspects</w:t>
      </w:r>
      <w:bookmarkEnd w:id="1547"/>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6.12.3.7 VPLMN aspects.</w:t>
      </w:r>
    </w:p>
    <w:p w:rsidR="00C31E28" w:rsidRPr="00F21FF7" w:rsidRDefault="00C31E28" w:rsidP="00C31E28">
      <w:pPr>
        <w:ind w:firstLine="284"/>
        <w:rPr>
          <w:color w:val="FF0000"/>
        </w:rPr>
      </w:pPr>
      <w:r w:rsidRPr="00F21FF7">
        <w:rPr>
          <w:color w:val="FF0000"/>
        </w:rPr>
        <w:t>Editor Note: How the roaming scenario is addressed is FFS.</w:t>
      </w:r>
    </w:p>
    <w:p w:rsidR="00C31E28" w:rsidRPr="00C31E28" w:rsidRDefault="00C31E28" w:rsidP="00C31E28">
      <w:pPr>
        <w:ind w:firstLine="284"/>
        <w:rPr>
          <w:color w:val="FF0000"/>
        </w:rPr>
      </w:pPr>
      <w:r w:rsidRPr="00C31E28">
        <w:rPr>
          <w:color w:val="FF0000"/>
        </w:rPr>
        <w:t>Editor Note: How the interworking with legacy network is FFS.</w:t>
      </w:r>
    </w:p>
    <w:p w:rsidR="00C31E28" w:rsidRPr="00F10DA2" w:rsidRDefault="00C31E28" w:rsidP="00C31E28">
      <w:pPr>
        <w:pStyle w:val="Heading4"/>
      </w:pPr>
      <w:bookmarkStart w:id="1548" w:name="_Toc22587931"/>
      <w:r w:rsidRPr="00F10DA2">
        <w:t>6.</w:t>
      </w:r>
      <w:r>
        <w:t>1</w:t>
      </w:r>
      <w:r w:rsidR="00BD78BF">
        <w:t>2</w:t>
      </w:r>
      <w:r w:rsidRPr="00F10DA2">
        <w:t>.</w:t>
      </w:r>
      <w:r>
        <w:t>3</w:t>
      </w:r>
      <w:r w:rsidRPr="00F10DA2">
        <w:t>.10</w:t>
      </w:r>
      <w:r w:rsidRPr="00F10DA2">
        <w:tab/>
        <w:t>Regulatory aspects</w:t>
      </w:r>
      <w:bookmarkEnd w:id="1548"/>
      <w:r w:rsidRPr="00F10DA2">
        <w:t xml:space="preserve"> </w:t>
      </w:r>
    </w:p>
    <w:p w:rsidR="00C31E28" w:rsidRPr="00F21FF7" w:rsidRDefault="00C31E28" w:rsidP="00C31E28">
      <w:r w:rsidRPr="00F21FF7">
        <w:t>TBA</w:t>
      </w:r>
    </w:p>
    <w:p w:rsidR="00C31E28" w:rsidRPr="00F10DA2" w:rsidRDefault="00C31E28" w:rsidP="00C31E28">
      <w:pPr>
        <w:pStyle w:val="Heading4"/>
      </w:pPr>
      <w:bookmarkStart w:id="1549" w:name="_Toc22587932"/>
      <w:r w:rsidRPr="00F10DA2">
        <w:t>6.</w:t>
      </w:r>
      <w:r>
        <w:t>1</w:t>
      </w:r>
      <w:r w:rsidR="00BD78BF">
        <w:t>2</w:t>
      </w:r>
      <w:r w:rsidRPr="00F10DA2">
        <w:t>.</w:t>
      </w:r>
      <w:r>
        <w:t>3</w:t>
      </w:r>
      <w:r w:rsidRPr="00F10DA2">
        <w:t>.11</w:t>
      </w:r>
      <w:r w:rsidRPr="00F10DA2">
        <w:tab/>
        <w:t>Signature schemes</w:t>
      </w:r>
      <w:bookmarkEnd w:id="1549"/>
    </w:p>
    <w:p w:rsidR="00C31E28" w:rsidRPr="00F21FF7" w:rsidRDefault="00C31E28" w:rsidP="00C31E28">
      <w:r w:rsidRPr="00F21FF7">
        <w:t>There could one or more signature specification like:</w:t>
      </w:r>
    </w:p>
    <w:p w:rsidR="00C31E28" w:rsidRPr="00F21FF7" w:rsidRDefault="00C31E28" w:rsidP="00C31E28">
      <w:pPr>
        <w:ind w:left="568" w:hanging="284"/>
      </w:pPr>
      <w:r w:rsidRPr="00F21FF7">
        <w:t>-</w:t>
      </w:r>
      <w:r w:rsidRPr="00F21FF7">
        <w:tab/>
        <w:t>BLS[12]</w:t>
      </w:r>
    </w:p>
    <w:p w:rsidR="00C31E28" w:rsidRPr="00F21FF7" w:rsidRDefault="00C31E28" w:rsidP="00C31E28">
      <w:pPr>
        <w:ind w:left="568" w:hanging="284"/>
      </w:pPr>
      <w:r w:rsidRPr="00F21FF7">
        <w:t>-</w:t>
      </w:r>
      <w:r w:rsidRPr="00F21FF7">
        <w:tab/>
        <w:t xml:space="preserve">IEEE1363.3[8] </w:t>
      </w:r>
    </w:p>
    <w:p w:rsidR="00C31E28" w:rsidRPr="00F21FF7" w:rsidRDefault="00C31E28" w:rsidP="00C31E28">
      <w:pPr>
        <w:ind w:left="568" w:hanging="284"/>
        <w:rPr>
          <w:b/>
        </w:rPr>
      </w:pPr>
      <w:r w:rsidRPr="00F21FF7">
        <w:t>-</w:t>
      </w:r>
      <w:r w:rsidRPr="00F21FF7">
        <w:tab/>
      </w:r>
      <w:r w:rsidRPr="00F21FF7">
        <w:rPr>
          <w:rFonts w:hint="eastAsia"/>
        </w:rPr>
        <w:t>RFC</w:t>
      </w:r>
      <w:r w:rsidRPr="00F21FF7">
        <w:t>6507[9]</w:t>
      </w:r>
    </w:p>
    <w:p w:rsidR="00C31E28" w:rsidRPr="00F21FF7" w:rsidRDefault="00C31E28" w:rsidP="00C31E28">
      <w:pPr>
        <w:ind w:left="568" w:hanging="284"/>
      </w:pPr>
      <w:r w:rsidRPr="00F21FF7">
        <w:t>-</w:t>
      </w:r>
      <w:r w:rsidRPr="00F21FF7">
        <w:tab/>
        <w:t>SM9[10]</w:t>
      </w:r>
    </w:p>
    <w:p w:rsidR="00C31E28" w:rsidRPr="00F21FF7" w:rsidRDefault="00C31E28" w:rsidP="00C31E28">
      <w:pPr>
        <w:ind w:left="568" w:hanging="284"/>
      </w:pPr>
      <w:r w:rsidRPr="00F21FF7">
        <w:t>-</w:t>
      </w:r>
      <w:r w:rsidRPr="00F21FF7">
        <w:tab/>
        <w:t>others</w:t>
      </w:r>
    </w:p>
    <w:p w:rsidR="00C31E28" w:rsidRPr="00F21FF7" w:rsidRDefault="00C31E28" w:rsidP="00C31E28">
      <w:pPr>
        <w:keepLines/>
        <w:ind w:left="1135" w:hanging="851"/>
        <w:rPr>
          <w:color w:val="FF0000"/>
        </w:rPr>
      </w:pPr>
      <w:r w:rsidRPr="00F21FF7">
        <w:rPr>
          <w:color w:val="FF0000"/>
        </w:rPr>
        <w:t>Editor's Note: Further explanations are TBD.</w:t>
      </w:r>
    </w:p>
    <w:p w:rsidR="00C31E28" w:rsidRPr="00F10DA2" w:rsidRDefault="00C31E28" w:rsidP="00C31E28">
      <w:pPr>
        <w:pStyle w:val="Heading4"/>
      </w:pPr>
      <w:bookmarkStart w:id="1550" w:name="_Toc22587933"/>
      <w:r w:rsidRPr="00F10DA2">
        <w:t>6.</w:t>
      </w:r>
      <w:r>
        <w:t>1</w:t>
      </w:r>
      <w:r w:rsidR="00BD78BF">
        <w:t>2</w:t>
      </w:r>
      <w:r w:rsidRPr="00F10DA2">
        <w:t>.</w:t>
      </w:r>
      <w:r>
        <w:t>3</w:t>
      </w:r>
      <w:r w:rsidRPr="00F10DA2">
        <w:t>.12</w:t>
      </w:r>
      <w:r w:rsidRPr="00F10DA2">
        <w:tab/>
        <w:t>Signature length</w:t>
      </w:r>
      <w:bookmarkEnd w:id="1550"/>
    </w:p>
    <w:p w:rsidR="00C31E28" w:rsidRPr="00F21FF7" w:rsidRDefault="00C31E28" w:rsidP="00C31E28">
      <w:r w:rsidRPr="00F21FF7">
        <w:t>BLS[12]: 160 bit</w:t>
      </w:r>
    </w:p>
    <w:p w:rsidR="00C31E28" w:rsidRPr="00F21FF7" w:rsidRDefault="00C31E28" w:rsidP="00C31E28">
      <w:r w:rsidRPr="00F21FF7">
        <w:t>SM9[10]: 520 bit</w:t>
      </w:r>
    </w:p>
    <w:p w:rsidR="00C31E28" w:rsidRPr="00F10DA2" w:rsidRDefault="00C31E28" w:rsidP="00C31E28">
      <w:pPr>
        <w:pStyle w:val="Heading4"/>
      </w:pPr>
      <w:bookmarkStart w:id="1551" w:name="_Toc22587934"/>
      <w:r w:rsidRPr="00F10DA2">
        <w:t>6.</w:t>
      </w:r>
      <w:r>
        <w:t>1</w:t>
      </w:r>
      <w:r w:rsidR="00BD78BF">
        <w:t>2</w:t>
      </w:r>
      <w:r w:rsidRPr="00F10DA2">
        <w:t>.</w:t>
      </w:r>
      <w:r>
        <w:t>3</w:t>
      </w:r>
      <w:r w:rsidRPr="00F10DA2">
        <w:t>.13</w:t>
      </w:r>
      <w:r w:rsidRPr="00F10DA2">
        <w:tab/>
        <w:t>Resistance against Quantum Computing</w:t>
      </w:r>
      <w:bookmarkEnd w:id="1551"/>
    </w:p>
    <w:p w:rsidR="00C31E28" w:rsidRPr="00884493" w:rsidRDefault="00C31E28" w:rsidP="00C31E28">
      <w:pPr>
        <w:pStyle w:val="EditorsNote"/>
        <w:ind w:left="0" w:firstLine="0"/>
        <w:rPr>
          <w:color w:val="000000"/>
        </w:rPr>
      </w:pPr>
      <w:r>
        <w:rPr>
          <w:color w:val="000000"/>
        </w:rPr>
        <w:t>TBD.</w:t>
      </w:r>
    </w:p>
    <w:p w:rsidR="00F10DA2" w:rsidRDefault="00C31E28" w:rsidP="00C31E28">
      <w:pPr>
        <w:pStyle w:val="Heading3"/>
        <w:rPr>
          <w:lang w:eastAsia="zh-CN"/>
        </w:rPr>
      </w:pPr>
      <w:bookmarkStart w:id="1552" w:name="_Toc22587935"/>
      <w:r>
        <w:rPr>
          <w:lang w:eastAsia="zh-CN"/>
        </w:rPr>
        <w:t>6.12.4</w:t>
      </w:r>
      <w:r>
        <w:rPr>
          <w:lang w:eastAsia="zh-CN"/>
        </w:rPr>
        <w:tab/>
        <w:t>Evaluation</w:t>
      </w:r>
      <w:bookmarkEnd w:id="1552"/>
    </w:p>
    <w:p w:rsidR="00F10DA2" w:rsidRPr="00C31E28" w:rsidRDefault="00C31E28" w:rsidP="00C31E28">
      <w:pPr>
        <w:pStyle w:val="TF"/>
        <w:jc w:val="left"/>
        <w:rPr>
          <w:rFonts w:ascii="Times New Roman" w:hAnsi="Times New Roman"/>
          <w:b w:val="0"/>
        </w:rPr>
      </w:pPr>
      <w:r w:rsidRPr="00C31E28">
        <w:rPr>
          <w:rFonts w:ascii="Times New Roman" w:hAnsi="Times New Roman"/>
          <w:b w:val="0"/>
        </w:rPr>
        <w:t>TBA</w:t>
      </w:r>
    </w:p>
    <w:p w:rsidR="00C31E28" w:rsidRDefault="00C31E28" w:rsidP="00C31E28">
      <w:pPr>
        <w:pStyle w:val="Heading2"/>
      </w:pPr>
      <w:bookmarkStart w:id="1553" w:name="_Toc22587936"/>
      <w:r>
        <w:lastRenderedPageBreak/>
        <w:t>6</w:t>
      </w:r>
      <w:r w:rsidRPr="004D3578">
        <w:t>.</w:t>
      </w:r>
      <w:r w:rsidR="00BD78BF">
        <w:t>13</w:t>
      </w:r>
      <w:r w:rsidRPr="004D3578">
        <w:tab/>
      </w:r>
      <w:r w:rsidRPr="00F21FF7">
        <w:t>Solution #</w:t>
      </w:r>
      <w:r w:rsidR="00BD78BF">
        <w:t>13</w:t>
      </w:r>
      <w:r w:rsidRPr="00F21FF7">
        <w:t xml:space="preserve">: </w:t>
      </w:r>
      <w:r w:rsidR="00BD78BF" w:rsidRPr="00F21FF7">
        <w:t>Protecting RRCResumeRequest against MiTM</w:t>
      </w:r>
      <w:bookmarkEnd w:id="1553"/>
    </w:p>
    <w:p w:rsidR="00C31E28" w:rsidRDefault="00C31E28" w:rsidP="00C31E28">
      <w:pPr>
        <w:pStyle w:val="Heading3"/>
      </w:pPr>
      <w:bookmarkStart w:id="1554" w:name="_Toc22587937"/>
      <w:r>
        <w:t>6.</w:t>
      </w:r>
      <w:r w:rsidR="00BD78BF">
        <w:t>13</w:t>
      </w:r>
      <w:r>
        <w:t>.1</w:t>
      </w:r>
      <w:r>
        <w:tab/>
        <w:t>Introduction</w:t>
      </w:r>
      <w:bookmarkEnd w:id="1554"/>
    </w:p>
    <w:p w:rsidR="00BD78BF" w:rsidRPr="00F21FF7" w:rsidRDefault="00BD78BF" w:rsidP="00BD78BF">
      <w:r w:rsidRPr="00F21FF7">
        <w:t>This solution addresses the following key issues:</w:t>
      </w:r>
    </w:p>
    <w:p w:rsidR="00BD78BF" w:rsidRPr="00F21FF7" w:rsidRDefault="00BD78BF" w:rsidP="00BD78BF">
      <w:pPr>
        <w:pStyle w:val="List"/>
      </w:pPr>
      <w:r w:rsidRPr="00F21FF7">
        <w:t>-</w:t>
      </w:r>
      <w:r w:rsidRPr="00F21FF7">
        <w:tab/>
        <w:t xml:space="preserve">Key issue #1: </w:t>
      </w:r>
      <w:r w:rsidRPr="00F21FF7">
        <w:rPr>
          <w:rFonts w:eastAsia="Times New Roman"/>
        </w:rPr>
        <w:t>The 5G system shall have support for protection against tampering of RRCResumeRequest message</w:t>
      </w:r>
      <w:r w:rsidRPr="00F21FF7">
        <w:t>.</w:t>
      </w:r>
    </w:p>
    <w:p w:rsidR="00BD78BF" w:rsidRPr="00F21FF7" w:rsidRDefault="00BD78BF" w:rsidP="00BD78BF">
      <w:r w:rsidRPr="00F21FF7">
        <w:t>The solution provides a mechanism to protect the RRCResumeRequest message from tampering with the</w:t>
      </w:r>
      <w:ins w:id="1555" w:author="S3-193488" w:date="2019-10-21T21:29:00Z">
        <w:r w:rsidR="0049527D">
          <w:t xml:space="preserve"> I-RNTI, </w:t>
        </w:r>
      </w:ins>
      <w:r w:rsidRPr="00F21FF7">
        <w:t xml:space="preserve"> resumecause field </w:t>
      </w:r>
      <w:ins w:id="1556" w:author="S3-193488" w:date="2019-10-21T21:29:00Z">
        <w:r w:rsidR="0049527D">
          <w:t>and the spare bit for future use (1 bit)</w:t>
        </w:r>
        <w:r w:rsidR="0049527D" w:rsidRPr="00F21FF7">
          <w:t xml:space="preserve"> </w:t>
        </w:r>
      </w:ins>
      <w:r w:rsidRPr="00F21FF7">
        <w:t>and against MiTM attack.</w:t>
      </w:r>
    </w:p>
    <w:p w:rsidR="00C31E28" w:rsidRDefault="00C31E28" w:rsidP="00C31E28">
      <w:pPr>
        <w:pStyle w:val="Heading3"/>
      </w:pPr>
      <w:bookmarkStart w:id="1557" w:name="_Toc22587938"/>
      <w:r>
        <w:t>6.</w:t>
      </w:r>
      <w:r w:rsidR="00BD78BF">
        <w:t>13</w:t>
      </w:r>
      <w:r>
        <w:t>.2</w:t>
      </w:r>
      <w:r>
        <w:tab/>
        <w:t>Solution details</w:t>
      </w:r>
      <w:bookmarkEnd w:id="1557"/>
    </w:p>
    <w:p w:rsidR="00BD78BF" w:rsidRPr="00F21FF7" w:rsidRDefault="00BD78BF" w:rsidP="00BD78BF">
      <w:r w:rsidRPr="00F21FF7">
        <w:t xml:space="preserve">When the UE initiates the RRC Resume procedure, the UE shall use the </w:t>
      </w:r>
      <w:ins w:id="1558" w:author="S3-193488" w:date="2019-10-21T21:29:00Z">
        <w:r w:rsidR="0049527D">
          <w:t xml:space="preserve">I-RNTI, </w:t>
        </w:r>
      </w:ins>
      <w:r w:rsidRPr="00F21FF7">
        <w:t xml:space="preserve">resumecause field value </w:t>
      </w:r>
      <w:ins w:id="1559" w:author="S3-193488" w:date="2019-10-21T21:29:00Z">
        <w:r w:rsidR="0049527D">
          <w:t>and spare bit</w:t>
        </w:r>
        <w:r w:rsidR="0049527D" w:rsidRPr="00F21FF7">
          <w:t xml:space="preserve"> </w:t>
        </w:r>
      </w:ins>
      <w:r w:rsidRPr="00F21FF7">
        <w:t xml:space="preserve">as </w:t>
      </w:r>
      <w:del w:id="1560" w:author="S3-193488" w:date="2019-10-21T21:29:00Z">
        <w:r w:rsidRPr="00F21FF7" w:rsidDel="0049527D">
          <w:delText>an</w:delText>
        </w:r>
      </w:del>
      <w:r w:rsidRPr="00F21FF7">
        <w:t xml:space="preserve"> input</w:t>
      </w:r>
      <w:ins w:id="1561" w:author="S3-193488" w:date="2019-10-21T21:29:00Z">
        <w:r w:rsidR="0049527D">
          <w:t>s</w:t>
        </w:r>
      </w:ins>
      <w:r w:rsidRPr="00F21FF7">
        <w:t xml:space="preserve"> parameter when calculating the ResumeMAC-I as indicated below.</w:t>
      </w:r>
    </w:p>
    <w:p w:rsidR="00BD78BF" w:rsidRPr="00F21FF7" w:rsidRDefault="00BD78BF" w:rsidP="00BD78BF">
      <w:pPr>
        <w:ind w:left="284"/>
      </w:pPr>
      <w:r w:rsidRPr="00F21FF7">
        <w:t xml:space="preserve"> RRC-Resume-Request</w:t>
      </w:r>
      <w:r w:rsidRPr="00F21FF7">
        <w:tab/>
        <w:t>= ResumeMAC-Input “Source (C-RNTI+PCI) + Target Cell ID +</w:t>
      </w:r>
      <w:ins w:id="1562" w:author="S3-193488" w:date="2019-10-21T21:30:00Z">
        <w:r w:rsidR="0049527D" w:rsidRPr="0049527D">
          <w:t xml:space="preserve"> </w:t>
        </w:r>
        <w:r w:rsidR="0049527D">
          <w:t>I-RNTI +</w:t>
        </w:r>
        <w:r w:rsidR="0049527D" w:rsidRPr="00F21FF7">
          <w:t xml:space="preserve"> </w:t>
        </w:r>
      </w:ins>
      <w:r w:rsidRPr="00F21FF7">
        <w:t xml:space="preserve"> resumecause</w:t>
      </w:r>
      <w:ins w:id="1563" w:author="S3-193488" w:date="2019-10-21T21:30:00Z">
        <w:r w:rsidR="0049527D">
          <w:t>+ spare bit</w:t>
        </w:r>
      </w:ins>
      <w:r w:rsidRPr="00F21FF7">
        <w:t>”</w:t>
      </w:r>
    </w:p>
    <w:p w:rsidR="00BD78BF" w:rsidRPr="00F21FF7" w:rsidRDefault="00BD78BF" w:rsidP="00BD78BF">
      <w:r w:rsidRPr="00F21FF7">
        <w:t xml:space="preserve">When the new gNB receives RRCResumeRequest message, the new gNB shall include the resumecause field value </w:t>
      </w:r>
      <w:ins w:id="1564" w:author="S3-193488" w:date="2019-10-21T21:30:00Z">
        <w:r w:rsidR="0049527D">
          <w:t>and spare bit</w:t>
        </w:r>
        <w:r w:rsidR="0049527D" w:rsidRPr="00F21FF7">
          <w:t xml:space="preserve"> </w:t>
        </w:r>
      </w:ins>
      <w:r w:rsidRPr="00F21FF7">
        <w:t xml:space="preserve">in addition to the I-RNTI and PCI in the RETRIEVE UE CONTEXT REQUEST message sent to the old gNB. </w:t>
      </w:r>
    </w:p>
    <w:p w:rsidR="00BD78BF" w:rsidRPr="00F21FF7" w:rsidRDefault="00BD78BF" w:rsidP="00BD78BF">
      <w:r w:rsidRPr="00F21FF7">
        <w:t>When the old gNB validates the ResumeMAC-I, the old gNB shall calculate the ResumeMAC-I as the way the UE calculated it by also including the</w:t>
      </w:r>
      <w:ins w:id="1565" w:author="S3-193488" w:date="2019-10-21T21:30:00Z">
        <w:r w:rsidR="0049527D">
          <w:t xml:space="preserve"> I-RNTI,</w:t>
        </w:r>
      </w:ins>
      <w:r w:rsidRPr="00F21FF7">
        <w:t xml:space="preserve"> resumecause field value </w:t>
      </w:r>
      <w:ins w:id="1566" w:author="S3-193488" w:date="2019-10-21T21:30:00Z">
        <w:r w:rsidR="0049527D">
          <w:t xml:space="preserve">and spare bit </w:t>
        </w:r>
      </w:ins>
      <w:r w:rsidRPr="00F21FF7">
        <w:t>as</w:t>
      </w:r>
      <w:del w:id="1567" w:author="S3-193488" w:date="2019-10-21T21:30:00Z">
        <w:r w:rsidRPr="00F21FF7" w:rsidDel="0049527D">
          <w:delText xml:space="preserve"> an</w:delText>
        </w:r>
      </w:del>
      <w:r w:rsidRPr="00F21FF7">
        <w:t xml:space="preserve"> input</w:t>
      </w:r>
      <w:ins w:id="1568" w:author="S3-193488" w:date="2019-10-21T21:30:00Z">
        <w:r w:rsidR="0049527D">
          <w:t>s</w:t>
        </w:r>
      </w:ins>
      <w:r w:rsidRPr="00F21FF7">
        <w:t xml:space="preserve"> to the ResumeMAC-Input.For addressing backward compatibility, the following is proposed:</w:t>
      </w:r>
    </w:p>
    <w:p w:rsidR="00BD78BF" w:rsidRPr="00F21FF7" w:rsidRDefault="00BD78BF" w:rsidP="00BD78BF">
      <w:pPr>
        <w:numPr>
          <w:ilvl w:val="0"/>
          <w:numId w:val="30"/>
        </w:numPr>
        <w:ind w:left="270" w:hanging="270"/>
      </w:pPr>
      <w:r w:rsidRPr="00F21FF7">
        <w:t>release 16 UE which support this feature will exchange its capability to the gNB over NAS when the UE attach to the network. The serving gNB (old gNB) will keep an indication of the UE support of this feature in the UE context even after sending the UE to INACTIVE.</w:t>
      </w:r>
    </w:p>
    <w:p w:rsidR="00BD78BF" w:rsidRPr="00F21FF7" w:rsidRDefault="00BD78BF" w:rsidP="00BD78BF">
      <w:pPr>
        <w:numPr>
          <w:ilvl w:val="0"/>
          <w:numId w:val="30"/>
        </w:numPr>
        <w:ind w:left="270" w:hanging="270"/>
      </w:pPr>
      <w:r w:rsidRPr="00F21FF7">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rsidR="00BD78BF" w:rsidRPr="00F21FF7" w:rsidRDefault="00BD78BF" w:rsidP="00BD78BF">
      <w:pPr>
        <w:numPr>
          <w:ilvl w:val="0"/>
          <w:numId w:val="30"/>
        </w:numPr>
        <w:ind w:left="270" w:hanging="270"/>
      </w:pPr>
      <w:r w:rsidRPr="00F21FF7">
        <w:t>After the old gNB identify the UE context using the UE I-RNTI, the old gNB validate the UE capability of whether it supports “resumecause” protection or not. If the UE support this feature, the old gNB validate the ResumeMAC-I using the resumecause as one of the ResumeMAC-Input parameters. If the UE does not support, the old gNB ignores the received resumecause when calculating the ResumeMAC-I.</w:t>
      </w:r>
    </w:p>
    <w:p w:rsidR="00C31E28" w:rsidRPr="00BD78BF" w:rsidRDefault="00BD78BF" w:rsidP="00C31E28">
      <w:pPr>
        <w:numPr>
          <w:ilvl w:val="0"/>
          <w:numId w:val="30"/>
        </w:numPr>
        <w:ind w:left="270" w:hanging="270"/>
      </w:pPr>
      <w:r w:rsidRPr="00F21FF7">
        <w:t>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rsidR="00C31E28" w:rsidRDefault="00C31E28" w:rsidP="00C31E28">
      <w:pPr>
        <w:pStyle w:val="Heading3"/>
      </w:pPr>
      <w:bookmarkStart w:id="1569" w:name="_Toc22587939"/>
      <w:r>
        <w:t>6</w:t>
      </w:r>
      <w:r w:rsidR="00BD78BF">
        <w:t>.13</w:t>
      </w:r>
      <w:r>
        <w:t>.3</w:t>
      </w:r>
      <w:r>
        <w:tab/>
        <w:t>Evaluation</w:t>
      </w:r>
      <w:bookmarkEnd w:id="1569"/>
    </w:p>
    <w:p w:rsidR="0049527D" w:rsidRDefault="0049527D" w:rsidP="0049527D">
      <w:pPr>
        <w:rPr>
          <w:ins w:id="1570" w:author="S3-193488" w:date="2019-10-21T21:28:00Z"/>
        </w:rPr>
      </w:pPr>
      <w:ins w:id="1571" w:author="S3-193488" w:date="2019-10-21T21:28:00Z">
        <w:r>
          <w:t>Since I-RNTI, spare IE and resume cause IE are included in computation of shortResumeMAC-I, the whole RRCResumeRequest message is integrity protected, and the security issues raised in key issue #1 is eliminated.</w:t>
        </w:r>
      </w:ins>
    </w:p>
    <w:p w:rsidR="00C31E28" w:rsidRPr="00BD78BF" w:rsidDel="0049527D" w:rsidRDefault="00C31E28" w:rsidP="0084387E">
      <w:pPr>
        <w:rPr>
          <w:del w:id="1572" w:author="S3-193488" w:date="2019-10-21T21:28:00Z"/>
        </w:rPr>
      </w:pPr>
      <w:del w:id="1573" w:author="S3-193488" w:date="2019-10-21T21:28:00Z">
        <w:r w:rsidRPr="00BD78BF" w:rsidDel="0049527D">
          <w:delText>TBD</w:delText>
        </w:r>
      </w:del>
    </w:p>
    <w:p w:rsidR="00BD78BF" w:rsidRDefault="00BD78BF" w:rsidP="00BD78BF">
      <w:pPr>
        <w:pStyle w:val="Heading2"/>
      </w:pPr>
      <w:bookmarkStart w:id="1574" w:name="_Toc22587940"/>
      <w:r>
        <w:lastRenderedPageBreak/>
        <w:t>6</w:t>
      </w:r>
      <w:r w:rsidRPr="004D3578">
        <w:t>.</w:t>
      </w:r>
      <w:r>
        <w:t>14</w:t>
      </w:r>
      <w:r w:rsidRPr="004D3578">
        <w:tab/>
      </w:r>
      <w:r w:rsidRPr="00F21FF7">
        <w:t>Solution #</w:t>
      </w:r>
      <w:r>
        <w:t>14</w:t>
      </w:r>
      <w:r w:rsidRPr="00F21FF7">
        <w:t>: Shared key based MIB/SIBs protection</w:t>
      </w:r>
      <w:bookmarkEnd w:id="1574"/>
    </w:p>
    <w:p w:rsidR="00BD78BF" w:rsidRDefault="00BD78BF" w:rsidP="00BD78BF">
      <w:pPr>
        <w:pStyle w:val="Heading3"/>
      </w:pPr>
      <w:bookmarkStart w:id="1575" w:name="_Toc22587941"/>
      <w:r>
        <w:t>6.14.1</w:t>
      </w:r>
      <w:r>
        <w:tab/>
        <w:t>Introduction</w:t>
      </w:r>
      <w:bookmarkEnd w:id="1575"/>
    </w:p>
    <w:p w:rsidR="00BD78BF" w:rsidRPr="00F21FF7" w:rsidRDefault="00BD78BF" w:rsidP="00BD78BF">
      <w:r w:rsidRPr="00F21FF7">
        <w:t xml:space="preserve">This solution addresses the security requirement of Key Issue #2: Security protection of system information. </w:t>
      </w:r>
    </w:p>
    <w:p w:rsidR="00BD78BF" w:rsidRPr="00F21FF7" w:rsidRDefault="00BD78BF" w:rsidP="00BD78BF">
      <w:r w:rsidRPr="00F21FF7">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rsidR="00BD78BF" w:rsidRPr="00F21FF7" w:rsidRDefault="00BD78BF" w:rsidP="00BD78BF">
      <w:r w:rsidRPr="00F21FF7">
        <w:t>When gNB receives the hash value and it verifies the correctness of the hash. If the verification fails, the gNB indicates the mismatch and in addition provides the MIB/SIBs, to the UE.</w:t>
      </w:r>
    </w:p>
    <w:p w:rsidR="00BD78BF" w:rsidRDefault="00BD78BF" w:rsidP="00BD78BF">
      <w:pPr>
        <w:pStyle w:val="Heading3"/>
      </w:pPr>
      <w:bookmarkStart w:id="1576" w:name="_Toc22587942"/>
      <w:r>
        <w:t>6.14.2</w:t>
      </w:r>
      <w:r>
        <w:tab/>
        <w:t>Solution details</w:t>
      </w:r>
      <w:bookmarkEnd w:id="1576"/>
    </w:p>
    <w:p w:rsidR="00BD78BF" w:rsidRPr="00F21FF7" w:rsidRDefault="005B7C9B" w:rsidP="00BD78BF">
      <w:pPr>
        <w:ind w:left="800"/>
        <w:jc w:val="center"/>
        <w:rPr>
          <w:lang w:val="en-US"/>
        </w:rPr>
      </w:pPr>
      <w:r w:rsidRPr="005B7C9B">
        <w:rPr>
          <w:noProof/>
          <w:lang w:val="en-US"/>
        </w:rPr>
        <w:object w:dxaOrig="6676" w:dyaOrig="6060">
          <v:shape id="_x0000_i1026" type="#_x0000_t75" alt="" style="width:333.9pt;height:303.05pt;mso-width-percent:0;mso-height-percent:0;mso-width-percent:0;mso-height-percent:0" o:ole="">
            <v:imagedata r:id="rId49" o:title=""/>
          </v:shape>
          <o:OLEObject Type="Embed" ProgID="Visio.Drawing.11" ShapeID="_x0000_i1026" DrawAspect="Content" ObjectID="_1633201713" r:id="rId50"/>
        </w:object>
      </w:r>
    </w:p>
    <w:p w:rsidR="00BD78BF" w:rsidRPr="00BD78BF" w:rsidRDefault="00BD78BF" w:rsidP="00BD78BF">
      <w:pPr>
        <w:ind w:left="800"/>
        <w:jc w:val="center"/>
        <w:rPr>
          <w:b/>
        </w:rPr>
      </w:pPr>
      <w:r w:rsidRPr="00BD78BF">
        <w:rPr>
          <w:b/>
        </w:rPr>
        <w:t xml:space="preserve">Figure 6.14.2-1. System </w:t>
      </w:r>
      <w:r w:rsidRPr="00BD78BF">
        <w:rPr>
          <w:rFonts w:ascii="Arial" w:hAnsi="Arial" w:cs="Arial"/>
          <w:b/>
        </w:rPr>
        <w:t>information</w:t>
      </w:r>
      <w:r w:rsidRPr="00BD78BF">
        <w:rPr>
          <w:b/>
        </w:rPr>
        <w:t xml:space="preserve"> protection</w:t>
      </w:r>
    </w:p>
    <w:p w:rsidR="00BD78BF" w:rsidRPr="00F21FF7" w:rsidRDefault="00BD78BF" w:rsidP="00BD78BF">
      <w:r w:rsidRPr="00F21FF7">
        <w:t>The procedure is as follows.</w:t>
      </w:r>
    </w:p>
    <w:p w:rsidR="00BD78BF" w:rsidRPr="00F21FF7" w:rsidRDefault="00BD78BF" w:rsidP="00BD78BF">
      <w:r w:rsidRPr="00F21FF7">
        <w:t>1. UE sends an initial NAS message to the network.</w:t>
      </w:r>
    </w:p>
    <w:p w:rsidR="00BD78BF" w:rsidRPr="00F21FF7" w:rsidRDefault="00BD78BF" w:rsidP="00BD78BF">
      <w:r w:rsidRPr="00F21FF7">
        <w:t>2. (optional) UE performs a primary authentication with the network.</w:t>
      </w:r>
    </w:p>
    <w:p w:rsidR="00BD78BF" w:rsidRPr="00F21FF7" w:rsidRDefault="00BD78BF" w:rsidP="00BD78BF">
      <w:r w:rsidRPr="00F21FF7">
        <w:t>3. (optional) AMF sends a NAS Security Mode Command to the UE optionally with indication of support for system information protection. If the UE receives the indication of support for system information protection, the UE stores it as part of the security context.</w:t>
      </w:r>
    </w:p>
    <w:p w:rsidR="00BD78BF" w:rsidRPr="00F21FF7" w:rsidRDefault="00BD78BF" w:rsidP="00BD78BF">
      <w:pPr>
        <w:pStyle w:val="NO"/>
        <w:overflowPunct w:val="0"/>
        <w:autoSpaceDE w:val="0"/>
        <w:autoSpaceDN w:val="0"/>
        <w:adjustRightInd w:val="0"/>
        <w:textAlignment w:val="baseline"/>
      </w:pPr>
      <w:r w:rsidRPr="00F21FF7">
        <w:rPr>
          <w:rFonts w:eastAsia="Times New Roman"/>
          <w:lang w:val="x-none"/>
        </w:rPr>
        <w:t>NOTE</w:t>
      </w:r>
      <w:r w:rsidRPr="00F21FF7">
        <w:rPr>
          <w:rFonts w:eastAsia="Times New Roman"/>
          <w:lang w:val="en-US"/>
        </w:rPr>
        <w:t xml:space="preserve"> 1</w:t>
      </w:r>
      <w:r w:rsidRPr="00F21FF7">
        <w:t>: If the indication of support for system information protection is indicated in the NAS SMC, system information protection is applied to the entire system (i.e., all gNBs in the PLMN).</w:t>
      </w:r>
    </w:p>
    <w:p w:rsidR="00BD78BF" w:rsidRPr="00F21FF7" w:rsidRDefault="00BD78BF" w:rsidP="00BD78BF">
      <w:r w:rsidRPr="00F21FF7">
        <w:t>4. (optional) UE sends a NAS Security Mode Complete to the AMF.</w:t>
      </w:r>
    </w:p>
    <w:p w:rsidR="00BD78BF" w:rsidRPr="00F21FF7" w:rsidRDefault="00BD78BF" w:rsidP="00BD78BF">
      <w:r w:rsidRPr="00F21FF7">
        <w:t xml:space="preserve">5. gNB sends an AS Security Mode Command to the UE optionally with indication of support for system information protection. </w:t>
      </w:r>
    </w:p>
    <w:p w:rsidR="00BD78BF" w:rsidRPr="00F21FF7" w:rsidRDefault="00BD78BF" w:rsidP="00BD78BF">
      <w:pPr>
        <w:pStyle w:val="NO"/>
        <w:overflowPunct w:val="0"/>
        <w:autoSpaceDE w:val="0"/>
        <w:autoSpaceDN w:val="0"/>
        <w:adjustRightInd w:val="0"/>
        <w:textAlignment w:val="baseline"/>
      </w:pPr>
      <w:r w:rsidRPr="00F21FF7">
        <w:lastRenderedPageBreak/>
        <w:t>NOTE 2: Support for system information protection is indicated in the AS SMC if it is not supported system wide.</w:t>
      </w:r>
    </w:p>
    <w:p w:rsidR="00BD78BF" w:rsidRPr="00F21FF7" w:rsidRDefault="00BD78BF" w:rsidP="00BD78BF">
      <w:r w:rsidRPr="00F21FF7">
        <w:t>6. UE sends a Security Mode Complete with the hash of the MIB/SIBs. The hash value is both ciphered and integrity protected. Also, the UE indicates the list of SIBs that were used to calculate the hash value.</w:t>
      </w:r>
    </w:p>
    <w:p w:rsidR="00BD78BF" w:rsidRPr="00F21FF7" w:rsidRDefault="00BD78BF" w:rsidP="00BD78BF">
      <w:r w:rsidRPr="00F21FF7">
        <w:t xml:space="preserve">7. gNB decrypts and integrity checks the AS Security Mode Complete. If the verification is successful, the gNB further verifies the hash of the MIB/SIBs. </w:t>
      </w:r>
    </w:p>
    <w:p w:rsidR="00BD78BF" w:rsidRPr="00F21FF7" w:rsidRDefault="00BD78BF" w:rsidP="00BD78BF">
      <w:r w:rsidRPr="00F21FF7">
        <w:t>8. gNB sends RRC message to UE. The RRC message includes the MIB/SIBs (with the list of SIB #s) if the hash verification has failed in the previous step 7.</w:t>
      </w:r>
    </w:p>
    <w:p w:rsidR="00BD78BF" w:rsidRPr="00F21FF7" w:rsidRDefault="00BD78BF" w:rsidP="00BD78BF">
      <w:pPr>
        <w:pStyle w:val="NO"/>
        <w:overflowPunct w:val="0"/>
        <w:autoSpaceDE w:val="0"/>
        <w:autoSpaceDN w:val="0"/>
        <w:adjustRightInd w:val="0"/>
        <w:textAlignment w:val="baseline"/>
      </w:pPr>
      <w:r w:rsidRPr="00F21FF7">
        <w:t>NOTE 2: UE may determine to change the cell if a MitM false base station is highly suspected based on the received MIB/SIBs from the gNB.</w:t>
      </w:r>
    </w:p>
    <w:p w:rsidR="00BD78BF" w:rsidRPr="00F21FF7" w:rsidRDefault="00BD78BF" w:rsidP="00BD78BF">
      <w:pPr>
        <w:pStyle w:val="EditorsNote"/>
      </w:pPr>
      <w:r w:rsidRPr="00F21FF7">
        <w:t>Editor’s Note: It is FFS how the MitM attack is addressed.</w:t>
      </w:r>
    </w:p>
    <w:p w:rsidR="00BD78BF" w:rsidRPr="00BD78BF" w:rsidRDefault="00BD78BF" w:rsidP="00BD78BF">
      <w:r w:rsidRPr="00F21FF7">
        <w:t>The rest of the procedure is same as in TS 23.502 [13].</w:t>
      </w:r>
    </w:p>
    <w:p w:rsidR="00BD78BF" w:rsidRDefault="00BD78BF" w:rsidP="00BD78BF">
      <w:pPr>
        <w:pStyle w:val="Heading3"/>
      </w:pPr>
      <w:bookmarkStart w:id="1577" w:name="_Toc22587943"/>
      <w:r>
        <w:t>6.14.3</w:t>
      </w:r>
      <w:r>
        <w:tab/>
        <w:t>Evaluation</w:t>
      </w:r>
      <w:bookmarkEnd w:id="1577"/>
    </w:p>
    <w:p w:rsidR="009A4488" w:rsidRDefault="00BD78BF" w:rsidP="009A4488">
      <w:pPr>
        <w:rPr>
          <w:ins w:id="1578" w:author="S3-193754" w:date="2019-10-21T21:36:00Z"/>
        </w:rPr>
      </w:pPr>
      <w:del w:id="1579" w:author="S3-193754" w:date="2019-10-21T21:36:00Z">
        <w:r w:rsidRPr="00BD78BF" w:rsidDel="009A4488">
          <w:delText>TBD</w:delText>
        </w:r>
      </w:del>
      <w:ins w:id="1580" w:author="S3-193754" w:date="2019-10-21T21:36:00Z">
        <w:r w:rsidR="009A4488">
          <w:t>This solution fulfils the potential security requirement of the KI #2 when the UE is in the RRC-Connected state.</w:t>
        </w:r>
      </w:ins>
    </w:p>
    <w:p w:rsidR="009A4488" w:rsidRDefault="009A4488" w:rsidP="009A4488">
      <w:pPr>
        <w:rPr>
          <w:ins w:id="1581" w:author="S3-193754" w:date="2019-10-21T21:36:00Z"/>
        </w:rPr>
      </w:pPr>
      <w:ins w:id="1582" w:author="S3-193754" w:date="2019-10-21T21:36:00Z">
        <w:r>
          <w:t>This solution does not filful the potential security requirement of the KI #2 when the UE is in the RRC-Idle or the RRC-Inactive state.</w:t>
        </w:r>
      </w:ins>
    </w:p>
    <w:p w:rsidR="00BD78BF" w:rsidRPr="00371E30" w:rsidRDefault="009A4488">
      <w:pPr>
        <w:ind w:firstLine="284"/>
        <w:rPr>
          <w:color w:val="FF0000"/>
          <w:rPrChange w:id="1583" w:author="S3-193754" w:date="2019-10-21T21:36:00Z">
            <w:rPr/>
          </w:rPrChange>
        </w:rPr>
        <w:pPrChange w:id="1584" w:author="S3-193754" w:date="2019-10-21T21:36:00Z">
          <w:pPr/>
        </w:pPrChange>
      </w:pPr>
      <w:ins w:id="1585" w:author="S3-193754" w:date="2019-10-21T21:36:00Z">
        <w:r w:rsidRPr="00371E30">
          <w:rPr>
            <w:color w:val="FF0000"/>
            <w:rPrChange w:id="1586" w:author="S3-193754" w:date="2019-10-21T21:36:00Z">
              <w:rPr/>
            </w:rPrChange>
          </w:rPr>
          <w:t xml:space="preserve">Editor’s Note: How to </w:t>
        </w:r>
        <w:r w:rsidRPr="00371E30">
          <w:rPr>
            <w:rFonts w:eastAsia="DengXian"/>
            <w:color w:val="FF0000"/>
            <w:rPrChange w:id="1587" w:author="S3-193754" w:date="2019-10-21T21:36:00Z">
              <w:rPr>
                <w:rFonts w:eastAsia="DengXian"/>
              </w:rPr>
            </w:rPrChange>
          </w:rPr>
          <w:t>protect</w:t>
        </w:r>
        <w:r w:rsidRPr="00371E30">
          <w:rPr>
            <w:color w:val="FF0000"/>
            <w:rPrChange w:id="1588" w:author="S3-193754" w:date="2019-10-21T21:36:00Z">
              <w:rPr/>
            </w:rPrChange>
          </w:rPr>
          <w:t xml:space="preserve"> the MIB/SIBs when AS security is not supported is FFS.</w:t>
        </w:r>
      </w:ins>
    </w:p>
    <w:p w:rsidR="00BD78BF" w:rsidRDefault="00BD78BF" w:rsidP="00BD78BF">
      <w:pPr>
        <w:pStyle w:val="Heading2"/>
      </w:pPr>
      <w:bookmarkStart w:id="1589" w:name="_Toc22587944"/>
      <w:r>
        <w:t>6</w:t>
      </w:r>
      <w:r w:rsidRPr="004D3578">
        <w:t>.</w:t>
      </w:r>
      <w:r>
        <w:t>15</w:t>
      </w:r>
      <w:r w:rsidRPr="004D3578">
        <w:tab/>
      </w:r>
      <w:r w:rsidRPr="00F21FF7">
        <w:t>Solution #</w:t>
      </w:r>
      <w:r>
        <w:t>15</w:t>
      </w:r>
      <w:r w:rsidRPr="00F21FF7">
        <w:t>: Mitigation against the authentication relay attack with different PLMNs</w:t>
      </w:r>
      <w:bookmarkEnd w:id="1589"/>
    </w:p>
    <w:p w:rsidR="00BD78BF" w:rsidRDefault="00BD78BF" w:rsidP="00BD78BF">
      <w:pPr>
        <w:pStyle w:val="Heading3"/>
      </w:pPr>
      <w:bookmarkStart w:id="1590" w:name="_Toc22587945"/>
      <w:r>
        <w:t>6.15.1</w:t>
      </w:r>
      <w:r>
        <w:tab/>
        <w:t>Introduction</w:t>
      </w:r>
      <w:bookmarkEnd w:id="1590"/>
    </w:p>
    <w:p w:rsidR="00BD78BF" w:rsidRPr="00F21FF7" w:rsidRDefault="00BD78BF" w:rsidP="00BD78BF">
      <w:r w:rsidRPr="00F21FF7">
        <w:rPr>
          <w:rFonts w:eastAsia="Times New Roman"/>
        </w:rPr>
        <w:t xml:space="preserve">This solution </w:t>
      </w:r>
      <w:r w:rsidRPr="00F21FF7">
        <w:rPr>
          <w:rFonts w:eastAsia="Times New Roman"/>
          <w:lang w:eastAsia="x-none"/>
        </w:rPr>
        <w:t xml:space="preserve">addresses key issue </w:t>
      </w:r>
      <w:r w:rsidRPr="00F21FF7">
        <w:rPr>
          <w:rFonts w:eastAsia="Times New Roman"/>
        </w:rPr>
        <w:t>#5: Mitigation against the authentication relay attack, assuming that the victim UE and malicious UE, as defined in key issue #5, are residing in different PLMNs</w:t>
      </w:r>
      <w:r w:rsidRPr="00F21FF7">
        <w:t>.</w:t>
      </w:r>
    </w:p>
    <w:p w:rsidR="00BD78BF" w:rsidRDefault="00BD78BF" w:rsidP="00BD78BF">
      <w:pPr>
        <w:pStyle w:val="Heading3"/>
      </w:pPr>
      <w:bookmarkStart w:id="1591" w:name="_Toc22587946"/>
      <w:r>
        <w:t>6.15.2</w:t>
      </w:r>
      <w:r>
        <w:tab/>
        <w:t>Solution details</w:t>
      </w:r>
      <w:bookmarkEnd w:id="1591"/>
    </w:p>
    <w:p w:rsidR="00BD78BF" w:rsidRPr="00F21FF7" w:rsidRDefault="00BD78BF" w:rsidP="00BD78BF">
      <w:pPr>
        <w:rPr>
          <w:rFonts w:eastAsia="Times New Roman"/>
        </w:rPr>
      </w:pPr>
      <w:r w:rsidRPr="00F21FF7">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basestation does not use the PLMN ID of the malicious UE, since the victim UE would not perform any PLMN reselection to the malicious basestation, but rather would camp on it if it is the same PLMN as the surrounding PLMN. This solution tries to capture indications within the three potentially involved networks of the victim UE, the malicious UE and the HPLMN of the victim UE.</w:t>
      </w:r>
    </w:p>
    <w:p w:rsidR="00BD78BF" w:rsidRPr="00F21FF7" w:rsidRDefault="00BD78BF" w:rsidP="00BD78BF">
      <w:pPr>
        <w:rPr>
          <w:rFonts w:eastAsia="Times New Roman"/>
        </w:rPr>
      </w:pPr>
      <w:r w:rsidRPr="00F21FF7">
        <w:rPr>
          <w:rFonts w:eastAsia="Times New Roman"/>
        </w:rPr>
        <w:t xml:space="preserve">Indications in the AMF: </w:t>
      </w:r>
    </w:p>
    <w:p w:rsidR="00BD78BF" w:rsidRPr="00F21FF7" w:rsidRDefault="00BD78BF" w:rsidP="00BD78BF">
      <w:pPr>
        <w:numPr>
          <w:ilvl w:val="0"/>
          <w:numId w:val="32"/>
        </w:numPr>
        <w:rPr>
          <w:rFonts w:eastAsia="Times New Roman"/>
        </w:rPr>
      </w:pPr>
      <w:r w:rsidRPr="00F21FF7">
        <w:rPr>
          <w:rFonts w:eastAsia="Times New Roman"/>
        </w:rPr>
        <w:t>The AMF receives a Service Request from a completely unknown UE with a wrong GUTI pointing to a different PLMN. The AMF also does not have the security context used by the UE and will reject the NAS message.</w:t>
      </w:r>
    </w:p>
    <w:p w:rsidR="00BD78BF" w:rsidRPr="00F21FF7" w:rsidRDefault="00BD78BF" w:rsidP="00BD78BF">
      <w:pPr>
        <w:numPr>
          <w:ilvl w:val="0"/>
          <w:numId w:val="32"/>
        </w:numPr>
        <w:rPr>
          <w:rFonts w:eastAsia="Times New Roman"/>
        </w:rPr>
      </w:pPr>
      <w:r w:rsidRPr="00F21FF7">
        <w:rPr>
          <w:rFonts w:eastAsia="Times New Roman"/>
        </w:rPr>
        <w:t>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basestation or UE may block the reject message since it can be send only in clear.</w:t>
      </w:r>
    </w:p>
    <w:p w:rsidR="00BD78BF" w:rsidRPr="00F21FF7" w:rsidRDefault="00BD78BF" w:rsidP="00BD78BF">
      <w:pPr>
        <w:rPr>
          <w:rFonts w:eastAsia="Times New Roman"/>
        </w:rPr>
      </w:pPr>
      <w:r w:rsidRPr="00F21FF7">
        <w:rPr>
          <w:rFonts w:eastAsia="Times New Roman"/>
        </w:rPr>
        <w:t xml:space="preserve">Indications in the UDM/AUSF: </w:t>
      </w:r>
    </w:p>
    <w:p w:rsidR="00BD78BF" w:rsidRPr="00F21FF7" w:rsidRDefault="00BD78BF" w:rsidP="00BD78BF">
      <w:pPr>
        <w:numPr>
          <w:ilvl w:val="0"/>
          <w:numId w:val="33"/>
        </w:numPr>
        <w:rPr>
          <w:rFonts w:eastAsia="Times New Roman"/>
        </w:rPr>
      </w:pPr>
      <w:r w:rsidRPr="00F21FF7">
        <w:rPr>
          <w:rFonts w:eastAsia="Times New Roman"/>
        </w:rPr>
        <w:t xml:space="preserve">The UDM detects that the victim UE suddenly “moves” to a different PLMN. The UDM may compare the time of last successful registration with the new authentication request from the PLMN the malicious UE is located and also may compare the distance. It may be easy for PLMNs in different continents but more </w:t>
      </w:r>
      <w:r w:rsidRPr="00F21FF7">
        <w:rPr>
          <w:rFonts w:eastAsia="Times New Roman"/>
        </w:rPr>
        <w:lastRenderedPageBreak/>
        <w:t xml:space="preserve">difficult whith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rsidR="00BD78BF" w:rsidRPr="00F21FF7" w:rsidRDefault="00BD78BF" w:rsidP="00BD78BF">
      <w:pPr>
        <w:numPr>
          <w:ilvl w:val="0"/>
          <w:numId w:val="33"/>
        </w:numPr>
        <w:rPr>
          <w:rFonts w:eastAsia="Times New Roman"/>
          <w:lang w:val="en-US"/>
        </w:rPr>
      </w:pPr>
      <w:r w:rsidRPr="00F21FF7">
        <w:rPr>
          <w:rFonts w:eastAsia="Times New Roman"/>
        </w:rPr>
        <w:t xml:space="preserve">UDM may get suspicious if the authentication was successful but AMF reports failed NAS SMC. </w:t>
      </w:r>
    </w:p>
    <w:p w:rsidR="00BD78BF" w:rsidRPr="00F21FF7" w:rsidRDefault="00BD78BF" w:rsidP="00BD78BF">
      <w:pPr>
        <w:rPr>
          <w:rFonts w:eastAsia="Times New Roman"/>
        </w:rPr>
      </w:pPr>
      <w:r w:rsidRPr="00F21FF7">
        <w:rPr>
          <w:rFonts w:eastAsia="Times New Roman"/>
        </w:rPr>
        <w:t>Indications in the (victim) UE:</w:t>
      </w:r>
    </w:p>
    <w:p w:rsidR="00BD78BF" w:rsidRPr="00F21FF7" w:rsidRDefault="00BD78BF" w:rsidP="00BD78BF">
      <w:pPr>
        <w:numPr>
          <w:ilvl w:val="0"/>
          <w:numId w:val="34"/>
        </w:numPr>
        <w:rPr>
          <w:rFonts w:eastAsia="Times New Roman"/>
        </w:rPr>
      </w:pPr>
      <w:r w:rsidRPr="00F21FF7">
        <w:rPr>
          <w:rFonts w:eastAsia="Times New Roman"/>
        </w:rPr>
        <w:t>The UE assumes to be successfully registered to the network but receives a reject message to the Service Request.</w:t>
      </w:r>
    </w:p>
    <w:p w:rsidR="00BD78BF" w:rsidRPr="00F21FF7" w:rsidRDefault="00BD78BF" w:rsidP="00BD78BF">
      <w:pPr>
        <w:numPr>
          <w:ilvl w:val="0"/>
          <w:numId w:val="34"/>
        </w:numPr>
        <w:rPr>
          <w:rFonts w:eastAsia="Times New Roman"/>
        </w:rPr>
      </w:pPr>
      <w:r w:rsidRPr="00F21FF7">
        <w:rPr>
          <w:rFonts w:eastAsia="Times New Roman"/>
        </w:rPr>
        <w:t xml:space="preserve">The UE performs successful authentication but then is not able to verify the integrity of the NAS SMC. </w:t>
      </w:r>
    </w:p>
    <w:p w:rsidR="00BD78BF" w:rsidRPr="00F21FF7" w:rsidRDefault="00BD78BF" w:rsidP="00BD78BF">
      <w:pPr>
        <w:numPr>
          <w:ilvl w:val="0"/>
          <w:numId w:val="34"/>
        </w:numPr>
        <w:rPr>
          <w:rFonts w:eastAsia="Times New Roman"/>
        </w:rPr>
      </w:pPr>
      <w:r w:rsidRPr="00F21FF7">
        <w:rPr>
          <w:rFonts w:eastAsia="Times New Roman"/>
        </w:rPr>
        <w:t xml:space="preserve">The UE may try to inform the AMF with a Security Mode Reject message, but since it is send in clear text, the malicious basestantion or UE could block it. </w:t>
      </w:r>
    </w:p>
    <w:p w:rsidR="00BD78BF" w:rsidRPr="00F21FF7" w:rsidRDefault="00BD78BF" w:rsidP="00BD78BF">
      <w:pPr>
        <w:numPr>
          <w:ilvl w:val="0"/>
          <w:numId w:val="34"/>
        </w:numPr>
        <w:rPr>
          <w:rFonts w:eastAsia="Times New Roman"/>
        </w:rPr>
      </w:pPr>
      <w:r w:rsidRPr="00F21FF7">
        <w:rPr>
          <w:rFonts w:eastAsia="Times New Roman"/>
        </w:rPr>
        <w:t>The victim UE shall perform cell reselection and start initial registration. The victim UE may internally mark the cell of the malicious basestation as an invalid cell so that it does not go back to it at a later time after performing cell-reselection.</w:t>
      </w:r>
    </w:p>
    <w:p w:rsidR="00BD78BF" w:rsidRPr="00F21FF7" w:rsidDel="002B450F" w:rsidRDefault="00BD78BF" w:rsidP="00BD78BF">
      <w:pPr>
        <w:pStyle w:val="EditorsNote"/>
        <w:rPr>
          <w:del w:id="1592" w:author="S3-193836" w:date="2019-10-21T21:47:00Z"/>
        </w:rPr>
      </w:pPr>
      <w:del w:id="1593" w:author="S3-193836" w:date="2019-10-21T21:47:00Z">
        <w:r w:rsidRPr="00F21FF7" w:rsidDel="002B450F">
          <w:delText>Editor’s Note: It is FFS whether these indications will be standardized</w:delText>
        </w:r>
      </w:del>
    </w:p>
    <w:p w:rsidR="00BD78BF" w:rsidRDefault="00BD78BF" w:rsidP="00BD78BF">
      <w:pPr>
        <w:rPr>
          <w:ins w:id="1594" w:author="S3-193836" w:date="2019-10-21T21:47:00Z"/>
        </w:rPr>
      </w:pPr>
      <w:r w:rsidRPr="00F21FF7">
        <w:t>Editor’s Note: It is FFS how this affects the general error handling</w:t>
      </w:r>
    </w:p>
    <w:p w:rsidR="002B450F" w:rsidRDefault="002B450F" w:rsidP="002B450F">
      <w:pPr>
        <w:rPr>
          <w:ins w:id="1595" w:author="S3-193836" w:date="2019-10-21T21:47:00Z"/>
        </w:rPr>
      </w:pPr>
      <w:ins w:id="1596" w:author="S3-193836" w:date="2019-10-21T21:47:00Z">
        <w:r>
          <w:t xml:space="preserve">The indications could be combined together in the following procedure: </w:t>
        </w:r>
      </w:ins>
    </w:p>
    <w:p w:rsidR="002B450F" w:rsidRDefault="002B450F" w:rsidP="002B450F">
      <w:pPr>
        <w:rPr>
          <w:ins w:id="1597" w:author="S3-193836" w:date="2019-10-21T21:47:00Z"/>
        </w:rPr>
      </w:pPr>
      <w:r w:rsidRPr="000949CC">
        <w:rPr>
          <w:noProof/>
          <w:lang w:val="en-US" w:eastAsia="zh-CN"/>
        </w:rPr>
        <w:drawing>
          <wp:inline distT="0" distB="0" distL="0" distR="0" wp14:anchorId="74EF4B95" wp14:editId="1B339116">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rsidR="002B450F" w:rsidRPr="00BD3E65" w:rsidRDefault="002B450F" w:rsidP="002B450F">
      <w:pPr>
        <w:pStyle w:val="TF"/>
        <w:rPr>
          <w:ins w:id="1598" w:author="S3-193836" w:date="2019-10-21T21:47:00Z"/>
          <w:rFonts w:eastAsia="Times New Roman"/>
        </w:rPr>
      </w:pPr>
      <w:ins w:id="1599" w:author="S3-193836" w:date="2019-10-21T21:47:00Z">
        <w:r w:rsidRPr="00BD3E65">
          <w:rPr>
            <w:rFonts w:eastAsia="Times New Roman"/>
          </w:rPr>
          <w:t>Figure 6.15.2-1: Procedure to detect Authentication Relay Attack in different PLMNs</w:t>
        </w:r>
      </w:ins>
    </w:p>
    <w:p w:rsidR="002B450F" w:rsidRPr="00BD3E65" w:rsidRDefault="002B450F" w:rsidP="002B450F">
      <w:pPr>
        <w:pStyle w:val="B1"/>
        <w:rPr>
          <w:ins w:id="1600" w:author="S3-193836" w:date="2019-10-21T21:48:00Z"/>
          <w:rFonts w:eastAsia="Times New Roman"/>
        </w:rPr>
      </w:pPr>
      <w:ins w:id="1601" w:author="S3-193836" w:date="2019-10-21T21:48:00Z">
        <w:r w:rsidRPr="00BD3E65">
          <w:rPr>
            <w:rFonts w:eastAsia="Times New Roman"/>
          </w:rPr>
          <w:t xml:space="preserve">1. </w:t>
        </w:r>
        <w:r w:rsidRPr="00BD3E65">
          <w:rPr>
            <w:rFonts w:eastAsia="Times New Roman"/>
          </w:rPr>
          <w:tab/>
          <w:t xml:space="preserve">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Basestation in PLMN#2 and the HPLMN of the Victim UE (UDM/AUSF) do not </w:t>
        </w:r>
        <w:r w:rsidRPr="00BD3E65">
          <w:rPr>
            <w:rFonts w:eastAsia="Times New Roman"/>
          </w:rPr>
          <w:lastRenderedPageBreak/>
          <w:t>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shall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ins>
    </w:p>
    <w:p w:rsidR="002B450F" w:rsidRPr="00BD3E65" w:rsidRDefault="002B450F" w:rsidP="002B450F">
      <w:pPr>
        <w:pStyle w:val="B1"/>
        <w:rPr>
          <w:ins w:id="1602" w:author="S3-193836" w:date="2019-10-21T21:48:00Z"/>
          <w:rFonts w:eastAsia="Times New Roman"/>
        </w:rPr>
      </w:pPr>
      <w:ins w:id="1603" w:author="S3-193836" w:date="2019-10-21T21:48:00Z">
        <w:r w:rsidRPr="00BD3E65">
          <w:rPr>
            <w:rFonts w:eastAsia="Times New Roman"/>
          </w:rPr>
          <w:t xml:space="preserve">2. </w:t>
        </w:r>
        <w:r w:rsidRPr="00BD3E65">
          <w:rPr>
            <w:rFonts w:eastAsia="Times New Roman"/>
          </w:rPr>
          <w:tab/>
          <w:t xml:space="preserve">According to normal procedure the AMF sends a Nausf_UEAuthentication_Authenticate Request message in step 5 to the AUSF of the HPLMN of the Victim UE. This message contains also the serving network (i.e. PLMN#2) identifier. </w:t>
        </w:r>
      </w:ins>
    </w:p>
    <w:p w:rsidR="002B450F" w:rsidRPr="00BD3E65" w:rsidRDefault="002B450F" w:rsidP="002B450F">
      <w:pPr>
        <w:pStyle w:val="B1"/>
        <w:rPr>
          <w:ins w:id="1604" w:author="S3-193836" w:date="2019-10-21T21:48:00Z"/>
          <w:rFonts w:eastAsia="Times New Roman"/>
        </w:rPr>
      </w:pPr>
      <w:ins w:id="1605" w:author="S3-193836" w:date="2019-10-21T21:48:00Z">
        <w:r w:rsidRPr="00BD3E65">
          <w:rPr>
            <w:rFonts w:eastAsia="Times New Roman"/>
          </w:rPr>
          <w:t xml:space="preserve">3. </w:t>
        </w:r>
        <w:r w:rsidRPr="00BD3E65">
          <w:rPr>
            <w:rFonts w:eastAsia="Times New Roman"/>
          </w:rPr>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ins>
    </w:p>
    <w:p w:rsidR="002B450F" w:rsidRPr="00BD3E65" w:rsidRDefault="002B450F" w:rsidP="002B450F">
      <w:pPr>
        <w:pStyle w:val="B1"/>
        <w:rPr>
          <w:ins w:id="1606" w:author="S3-193836" w:date="2019-10-21T21:48:00Z"/>
          <w:rFonts w:eastAsia="Times New Roman"/>
        </w:rPr>
      </w:pPr>
      <w:ins w:id="1607" w:author="S3-193836" w:date="2019-10-21T21:48:00Z">
        <w:r w:rsidRPr="00BD3E65">
          <w:rPr>
            <w:rFonts w:eastAsia="Times New Roman"/>
          </w:rPr>
          <w:t>4.</w:t>
        </w:r>
        <w:r w:rsidRPr="00BD3E65">
          <w:rPr>
            <w:rFonts w:eastAsia="Times New Roman"/>
          </w:rPr>
          <w:tab/>
          <w:t xml:space="preserve">The AUSF provides the challenge to the AMF (SEAF), e.g. the AKA’ challenge or the 5G Serving Environment Authentication Vector (RAND, AUTN, HXRES*). </w:t>
        </w:r>
      </w:ins>
    </w:p>
    <w:p w:rsidR="002B450F" w:rsidRPr="00BD3E65" w:rsidRDefault="002B450F" w:rsidP="002B450F">
      <w:pPr>
        <w:pStyle w:val="B1"/>
        <w:rPr>
          <w:ins w:id="1608" w:author="S3-193836" w:date="2019-10-21T21:48:00Z"/>
          <w:rFonts w:eastAsia="Times New Roman"/>
        </w:rPr>
      </w:pPr>
      <w:ins w:id="1609" w:author="S3-193836" w:date="2019-10-21T21:48:00Z">
        <w:r w:rsidRPr="00BD3E65">
          <w:rPr>
            <w:rFonts w:eastAsia="Times New Roman"/>
          </w:rPr>
          <w:t>5.</w:t>
        </w:r>
        <w:r w:rsidRPr="00BD3E65">
          <w:rPr>
            <w:rFonts w:eastAsia="Times New Roman"/>
          </w:rPr>
          <w:tab/>
          <w:t xml:space="preserve">The AUSF will perform normal primary Authentication procedure (e.g. 5G AKA or EAP-AKA’) of the UE </w:t>
        </w:r>
      </w:ins>
    </w:p>
    <w:p w:rsidR="002B450F" w:rsidRPr="00BD3E65" w:rsidRDefault="002B450F" w:rsidP="002B450F">
      <w:pPr>
        <w:pStyle w:val="B1"/>
        <w:rPr>
          <w:ins w:id="1610" w:author="S3-193836" w:date="2019-10-21T21:48:00Z"/>
          <w:rFonts w:eastAsia="Times New Roman"/>
        </w:rPr>
      </w:pPr>
      <w:ins w:id="1611" w:author="S3-193836" w:date="2019-10-21T21:48:00Z">
        <w:r w:rsidRPr="00BD3E65">
          <w:rPr>
            <w:rFonts w:eastAsia="Times New Roman"/>
          </w:rPr>
          <w:t>6.</w:t>
        </w:r>
        <w:r w:rsidRPr="00BD3E65">
          <w:rPr>
            <w:rFonts w:eastAsia="Times New Roman"/>
          </w:rPr>
          <w:tab/>
          <w:t>Once the authentication is successful, the UE and the AUSF derive in the K</w:t>
        </w:r>
        <w:r w:rsidRPr="00BD3E65">
          <w:rPr>
            <w:rFonts w:eastAsia="Times New Roman"/>
            <w:vertAlign w:val="subscript"/>
          </w:rPr>
          <w:t>SEAF</w:t>
        </w:r>
        <w:r w:rsidRPr="00BD3E65">
          <w:rPr>
            <w:rFonts w:eastAsia="Times New Roman"/>
          </w:rPr>
          <w:t xml:space="preserve"> but with different PLMN IDs as input to the KDF, resulting in two different keys in the UE and in the AUSF i.e. K</w:t>
        </w:r>
        <w:r w:rsidRPr="00BD3E65">
          <w:rPr>
            <w:rFonts w:eastAsia="Times New Roman"/>
            <w:vertAlign w:val="subscript"/>
          </w:rPr>
          <w:t>SEAF1</w:t>
        </w:r>
        <w:r w:rsidRPr="00BD3E65">
          <w:rPr>
            <w:rFonts w:eastAsia="Times New Roman"/>
          </w:rPr>
          <w:t xml:space="preserve"> and K</w:t>
        </w:r>
        <w:r w:rsidRPr="00BD3E65">
          <w:rPr>
            <w:rFonts w:eastAsia="Times New Roman"/>
            <w:vertAlign w:val="subscript"/>
          </w:rPr>
          <w:t>SEAF2</w:t>
        </w:r>
        <w:r w:rsidRPr="00BD3E65">
          <w:rPr>
            <w:rFonts w:eastAsia="Times New Roman"/>
          </w:rPr>
          <w:t>.</w:t>
        </w:r>
      </w:ins>
    </w:p>
    <w:p w:rsidR="002B450F" w:rsidRPr="00BD3E65" w:rsidRDefault="002B450F" w:rsidP="002B450F">
      <w:pPr>
        <w:pStyle w:val="B1"/>
        <w:rPr>
          <w:ins w:id="1612" w:author="S3-193836" w:date="2019-10-21T21:48:00Z"/>
          <w:rFonts w:eastAsia="Times New Roman"/>
        </w:rPr>
      </w:pPr>
      <w:ins w:id="1613" w:author="S3-193836" w:date="2019-10-21T21:48:00Z">
        <w:r w:rsidRPr="00BD3E65">
          <w:rPr>
            <w:rFonts w:eastAsia="Times New Roman"/>
          </w:rPr>
          <w:t>7.</w:t>
        </w:r>
        <w:r w:rsidRPr="00BD3E65">
          <w:rPr>
            <w:rFonts w:eastAsia="Times New Roman"/>
          </w:rPr>
          <w:tab/>
          <w:t>The AUSF provides the K</w:t>
        </w:r>
        <w:r w:rsidRPr="00BD3E65">
          <w:rPr>
            <w:rFonts w:eastAsia="Times New Roman"/>
            <w:vertAlign w:val="subscript"/>
          </w:rPr>
          <w:t>SEAF2</w:t>
        </w:r>
        <w:r w:rsidRPr="00BD3E65">
          <w:rPr>
            <w:rFonts w:eastAsia="Times New Roman"/>
          </w:rPr>
          <w:t xml:space="preserve"> to the AMF, which further derives the K</w:t>
        </w:r>
        <w:r w:rsidRPr="00BD3E65">
          <w:rPr>
            <w:rFonts w:eastAsia="Times New Roman"/>
            <w:vertAlign w:val="subscript"/>
          </w:rPr>
          <w:t>AMF</w:t>
        </w:r>
        <w:r w:rsidRPr="00BD3E65">
          <w:rPr>
            <w:rFonts w:eastAsia="Times New Roman"/>
          </w:rPr>
          <w:t xml:space="preserve"> and the NAS keys. </w:t>
        </w:r>
      </w:ins>
    </w:p>
    <w:p w:rsidR="002B450F" w:rsidRPr="00BD3E65" w:rsidRDefault="002B450F" w:rsidP="002B450F">
      <w:pPr>
        <w:pStyle w:val="B1"/>
        <w:rPr>
          <w:ins w:id="1614" w:author="S3-193836" w:date="2019-10-21T21:48:00Z"/>
          <w:rFonts w:eastAsia="Times New Roman"/>
        </w:rPr>
      </w:pPr>
      <w:ins w:id="1615" w:author="S3-193836" w:date="2019-10-21T21:48:00Z">
        <w:r w:rsidRPr="00BD3E65">
          <w:rPr>
            <w:rFonts w:eastAsia="Times New Roman"/>
          </w:rPr>
          <w:t>A successful authentication procedure always results in a new K</w:t>
        </w:r>
        <w:r w:rsidRPr="00BD3E65">
          <w:rPr>
            <w:rFonts w:eastAsia="Times New Roman"/>
            <w:vertAlign w:val="subscript"/>
          </w:rPr>
          <w:t>SEAF</w:t>
        </w:r>
        <w:r w:rsidRPr="00BD3E65">
          <w:rPr>
            <w:rFonts w:eastAsia="Times New Roman"/>
          </w:rPr>
          <w:t>, which means all derived other keys K</w:t>
        </w:r>
        <w:r w:rsidRPr="00BD3E65">
          <w:rPr>
            <w:rFonts w:eastAsia="Times New Roman"/>
            <w:vertAlign w:val="subscript"/>
          </w:rPr>
          <w:t>AMF</w:t>
        </w:r>
        <w:r w:rsidRPr="00BD3E65">
          <w:rPr>
            <w:rFonts w:eastAsia="Times New Roman"/>
          </w:rPr>
          <w:t xml:space="preserve"> and for NAS and AS are renewed in AMF and the UE, thus the Security Mode Command procedure needs to be carried out after every authentication procedure. </w:t>
        </w:r>
      </w:ins>
    </w:p>
    <w:p w:rsidR="002B450F" w:rsidRPr="00BD3E65" w:rsidRDefault="002B450F" w:rsidP="002B450F">
      <w:pPr>
        <w:pStyle w:val="B1"/>
        <w:rPr>
          <w:ins w:id="1616" w:author="S3-193836" w:date="2019-10-21T21:48:00Z"/>
          <w:rFonts w:eastAsia="Times New Roman"/>
        </w:rPr>
      </w:pPr>
      <w:ins w:id="1617" w:author="S3-193836" w:date="2019-10-21T21:48:00Z">
        <w:r w:rsidRPr="00BD3E65">
          <w:rPr>
            <w:rFonts w:eastAsia="Times New Roman"/>
          </w:rPr>
          <w:t xml:space="preserve">8. </w:t>
        </w:r>
        <w:r w:rsidRPr="00BD3E65">
          <w:rPr>
            <w:rFonts w:eastAsia="Times New Roman"/>
          </w:rPr>
          <w:tab/>
          <w:t>The AMF sends the Security Mode Command to the UE, integrity protected with K</w:t>
        </w:r>
        <w:r w:rsidRPr="00BD3E65">
          <w:rPr>
            <w:rFonts w:eastAsia="Times New Roman"/>
            <w:vertAlign w:val="subscript"/>
          </w:rPr>
          <w:t>NASint2</w:t>
        </w:r>
        <w:r w:rsidRPr="00BD3E65">
          <w:rPr>
            <w:rFonts w:eastAsia="Times New Roman"/>
          </w:rPr>
          <w:t>.</w:t>
        </w:r>
      </w:ins>
    </w:p>
    <w:p w:rsidR="002B450F" w:rsidRPr="00BD3E65" w:rsidRDefault="002B450F" w:rsidP="002B450F">
      <w:pPr>
        <w:pStyle w:val="B1"/>
        <w:rPr>
          <w:ins w:id="1618" w:author="S3-193836" w:date="2019-10-21T21:48:00Z"/>
          <w:rFonts w:eastAsia="Times New Roman"/>
        </w:rPr>
      </w:pPr>
      <w:ins w:id="1619" w:author="S3-193836" w:date="2019-10-21T21:48:00Z">
        <w:r w:rsidRPr="00BD3E65">
          <w:rPr>
            <w:rFonts w:eastAsia="Times New Roman"/>
          </w:rPr>
          <w:t>9.-</w:t>
        </w:r>
        <w:r w:rsidRPr="00BD3E65">
          <w:rPr>
            <w:rFonts w:eastAsia="Times New Roman"/>
          </w:rPr>
          <w:tab/>
          <w:t>Upon reception of the Security Mode Command message, the UE knows that the Authentication procedure was successful. The UE tries to verify the integrity of the Security Mode Command but the UE fails due to the key mismatch of K</w:t>
        </w:r>
        <w:r w:rsidRPr="00BD3E65">
          <w:rPr>
            <w:rFonts w:eastAsia="Times New Roman"/>
            <w:vertAlign w:val="subscript"/>
          </w:rPr>
          <w:t>SEAF</w:t>
        </w:r>
        <w:r w:rsidRPr="00BD3E65">
          <w:rPr>
            <w:rFonts w:eastAsia="Times New Roman"/>
          </w:rPr>
          <w:t>s and the resulting K</w:t>
        </w:r>
        <w:r w:rsidRPr="00BD3E65">
          <w:rPr>
            <w:rFonts w:eastAsia="Times New Roman"/>
            <w:vertAlign w:val="subscript"/>
          </w:rPr>
          <w:t>NASint</w:t>
        </w:r>
        <w:r w:rsidRPr="00BD3E65">
          <w:rPr>
            <w:rFonts w:eastAsia="Times New Roman"/>
          </w:rPr>
          <w:t xml:space="preserve"> keys, i.e. K</w:t>
        </w:r>
        <w:r w:rsidRPr="00BD3E65">
          <w:rPr>
            <w:rFonts w:eastAsia="Times New Roman"/>
            <w:vertAlign w:val="subscript"/>
          </w:rPr>
          <w:t>NASint1</w:t>
        </w:r>
        <w:r w:rsidRPr="00BD3E65">
          <w:rPr>
            <w:rFonts w:eastAsia="Times New Roman"/>
          </w:rPr>
          <w:t xml:space="preserve"> is different to K</w:t>
        </w:r>
        <w:r w:rsidRPr="00BD3E65">
          <w:rPr>
            <w:rFonts w:eastAsia="Times New Roman"/>
            <w:vertAlign w:val="subscript"/>
          </w:rPr>
          <w:t>NASint2</w:t>
        </w:r>
        <w:r w:rsidRPr="00BD3E65">
          <w:rPr>
            <w:rFonts w:eastAsia="Times New Roman"/>
          </w:rPr>
          <w:t xml:space="preserve">. </w:t>
        </w:r>
      </w:ins>
    </w:p>
    <w:p w:rsidR="002B450F" w:rsidRDefault="002B450F" w:rsidP="002B450F">
      <w:pPr>
        <w:pStyle w:val="B1"/>
        <w:rPr>
          <w:ins w:id="1620" w:author="S3-193836" w:date="2019-10-21T21:48:00Z"/>
          <w:rFonts w:eastAsia="Times New Roman"/>
        </w:rPr>
      </w:pPr>
      <w:ins w:id="1621" w:author="S3-193836" w:date="2019-10-21T21:48:00Z">
        <w:r>
          <w:rPr>
            <w:rFonts w:eastAsia="Times New Roman"/>
          </w:rPr>
          <w:t>10.</w:t>
        </w:r>
        <w:r>
          <w:rPr>
            <w:rFonts w:eastAsia="Times New Roman"/>
          </w:rPr>
          <w:tab/>
        </w:r>
        <w:r w:rsidRPr="00BD3E65">
          <w:rPr>
            <w:rFonts w:eastAsia="Times New Roman"/>
          </w:rPr>
          <w:t>T</w:t>
        </w:r>
        <w:r>
          <w:rPr>
            <w:rFonts w:eastAsia="Times New Roman"/>
          </w:rPr>
          <w:t>he</w:t>
        </w:r>
        <w:r w:rsidRPr="00BD3E65">
          <w:rPr>
            <w:rFonts w:eastAsia="Times New Roman"/>
          </w:rPr>
          <w:t xml:space="preserve"> UE sends a Security Mode Reject message including an appropriate error cause value, </w:t>
        </w:r>
        <w:r>
          <w:rPr>
            <w:rFonts w:eastAsia="Times New Roman"/>
          </w:rPr>
          <w:t>i.e</w:t>
        </w:r>
        <w:r w:rsidRPr="00BD3E65">
          <w:rPr>
            <w:rFonts w:eastAsia="Times New Roman"/>
          </w:rPr>
          <w:t>. integrity check failure. The UE may integrity protect the message (e.g. Security Mode Reject) with UE's own derived key K</w:t>
        </w:r>
        <w:r w:rsidRPr="00BD3E65">
          <w:rPr>
            <w:rFonts w:eastAsia="Times New Roman"/>
            <w:vertAlign w:val="subscript"/>
          </w:rPr>
          <w:t>NASint1</w:t>
        </w:r>
        <w:r w:rsidRPr="00BD3E65">
          <w:rPr>
            <w:rFonts w:eastAsia="Times New Roman"/>
          </w:rPr>
          <w:t xml:space="preserve">. </w:t>
        </w:r>
        <w:r>
          <w:rPr>
            <w:rFonts w:eastAsia="Times New Roman"/>
          </w:rPr>
          <w:t>This message may be dropped by the False BS or Malicious UE.</w:t>
        </w:r>
      </w:ins>
    </w:p>
    <w:p w:rsidR="002B450F" w:rsidRPr="00BD3E65" w:rsidRDefault="002B450F" w:rsidP="002B450F">
      <w:pPr>
        <w:pStyle w:val="B1"/>
        <w:rPr>
          <w:ins w:id="1622" w:author="S3-193836" w:date="2019-10-21T21:48:00Z"/>
          <w:rFonts w:eastAsia="Times New Roman"/>
        </w:rPr>
      </w:pPr>
      <w:ins w:id="1623" w:author="S3-193836" w:date="2019-10-21T21:48:00Z">
        <w:r>
          <w:rPr>
            <w:rFonts w:eastAsia="Times New Roman"/>
          </w:rPr>
          <w:t>11.</w:t>
        </w:r>
        <w:r>
          <w:rPr>
            <w:rFonts w:eastAsia="Times New Roman"/>
          </w:rPr>
          <w:tab/>
        </w:r>
        <w:r w:rsidRPr="00BD3E65">
          <w:rPr>
            <w:rFonts w:eastAsia="Times New Roman"/>
          </w:rPr>
          <w:t xml:space="preserve">The AMF can </w:t>
        </w:r>
        <w:r>
          <w:rPr>
            <w:rFonts w:eastAsia="Times New Roman"/>
          </w:rPr>
          <w:t xml:space="preserve">then </w:t>
        </w:r>
        <w:r w:rsidRPr="00BD3E65">
          <w:rPr>
            <w:rFonts w:eastAsia="Times New Roman"/>
          </w:rPr>
          <w:t xml:space="preserve">verify whether it was a transmission failure or a key mismatch in based on the one of the following criteria: </w:t>
        </w:r>
      </w:ins>
    </w:p>
    <w:p w:rsidR="002B450F" w:rsidRPr="00BD3E65" w:rsidRDefault="002B450F" w:rsidP="002B450F">
      <w:pPr>
        <w:pStyle w:val="B1"/>
        <w:rPr>
          <w:ins w:id="1624" w:author="S3-193836" w:date="2019-10-21T21:48:00Z"/>
          <w:rFonts w:eastAsia="Times New Roman"/>
        </w:rPr>
      </w:pPr>
      <w:ins w:id="1625" w:author="S3-193836" w:date="2019-10-21T21:48:00Z">
        <w:r>
          <w:rPr>
            <w:rFonts w:eastAsia="Times New Roman"/>
          </w:rPr>
          <w:t>-</w:t>
        </w:r>
        <w:r>
          <w:rPr>
            <w:rFonts w:eastAsia="Times New Roman"/>
          </w:rPr>
          <w:tab/>
        </w:r>
        <w:r w:rsidRPr="00BD3E65">
          <w:rPr>
            <w:rFonts w:eastAsia="Times New Roman"/>
          </w:rPr>
          <w:t xml:space="preserve">the AMF receives a Security Mode Reject with the error cause that the UE could not verify the integrity of the previously sent Security Mode Command; and/or </w:t>
        </w:r>
      </w:ins>
    </w:p>
    <w:p w:rsidR="002B450F" w:rsidRDefault="002B450F" w:rsidP="002B450F">
      <w:pPr>
        <w:pStyle w:val="B1"/>
        <w:rPr>
          <w:ins w:id="1626" w:author="S3-193836" w:date="2019-10-21T21:48:00Z"/>
        </w:rPr>
      </w:pPr>
      <w:ins w:id="1627" w:author="S3-193836" w:date="2019-10-21T21:48:00Z">
        <w:r>
          <w:rPr>
            <w:rFonts w:eastAsia="Times New Roman"/>
          </w:rPr>
          <w:t>-</w:t>
        </w:r>
        <w:r>
          <w:rPr>
            <w:rFonts w:eastAsia="Times New Roman"/>
          </w:rPr>
          <w:tab/>
        </w:r>
        <w:r w:rsidRPr="00BD3E65">
          <w:rPr>
            <w:rFonts w:eastAsia="Times New Roman"/>
          </w:rPr>
          <w:t xml:space="preserve">in addition the AMF is also unable to verify the integrity of the Security Mode Reject from the UE, considering also that the AMF knows that UE performed successful authentication (as received from AUSF in step </w:t>
        </w:r>
        <w:r>
          <w:rPr>
            <w:rFonts w:eastAsia="Times New Roman"/>
          </w:rPr>
          <w:t>6</w:t>
        </w:r>
        <w:r w:rsidRPr="00BD3E65">
          <w:rPr>
            <w:rFonts w:eastAsia="Times New Roman"/>
          </w:rPr>
          <w:t xml:space="preserve">). </w:t>
        </w:r>
      </w:ins>
    </w:p>
    <w:p w:rsidR="002B450F" w:rsidRPr="00BD3E65" w:rsidRDefault="002B450F" w:rsidP="002B450F">
      <w:pPr>
        <w:pStyle w:val="B1"/>
        <w:rPr>
          <w:ins w:id="1628" w:author="S3-193836" w:date="2019-10-21T21:48:00Z"/>
          <w:rFonts w:eastAsia="Times New Roman"/>
        </w:rPr>
      </w:pPr>
      <w:ins w:id="1629" w:author="S3-193836" w:date="2019-10-21T21:48:00Z">
        <w:r>
          <w:rPr>
            <w:rFonts w:eastAsia="Times New Roman"/>
          </w:rPr>
          <w:t>-</w:t>
        </w:r>
        <w:r>
          <w:rPr>
            <w:rFonts w:eastAsia="Times New Roman"/>
          </w:rPr>
          <w:tab/>
          <w:t>the AMF never receives any answer to the NAS SMC for all retransmissions.</w:t>
        </w:r>
      </w:ins>
    </w:p>
    <w:p w:rsidR="002B450F" w:rsidRPr="00BD3E65" w:rsidRDefault="002B450F" w:rsidP="002B450F">
      <w:pPr>
        <w:pStyle w:val="B1"/>
        <w:rPr>
          <w:ins w:id="1630" w:author="S3-193836" w:date="2019-10-21T21:48:00Z"/>
          <w:rFonts w:eastAsia="Times New Roman"/>
        </w:rPr>
      </w:pPr>
      <w:ins w:id="1631" w:author="S3-193836" w:date="2019-10-21T21:48:00Z">
        <w:r>
          <w:rPr>
            <w:rFonts w:eastAsia="Times New Roman"/>
          </w:rPr>
          <w:t>12.</w:t>
        </w:r>
        <w:r>
          <w:rPr>
            <w:rFonts w:eastAsia="Times New Roman"/>
          </w:rPr>
          <w:tab/>
        </w:r>
        <w:r w:rsidRPr="00BD3E65">
          <w:rPr>
            <w:rFonts w:eastAsia="Times New Roman"/>
          </w:rPr>
          <w:t xml:space="preserve">The AMF rejects the registration </w:t>
        </w:r>
        <w:r>
          <w:rPr>
            <w:rFonts w:eastAsia="Times New Roman"/>
          </w:rPr>
          <w:t xml:space="preserve">and </w:t>
        </w:r>
        <w:r w:rsidRPr="00BD3E65">
          <w:rPr>
            <w:rFonts w:eastAsia="Times New Roman"/>
          </w:rPr>
          <w:t>may indicate to the UE to re-register after a cell or PLMN reselection in o</w:t>
        </w:r>
        <w:r>
          <w:rPr>
            <w:rFonts w:eastAsia="Times New Roman"/>
          </w:rPr>
          <w:t>r</w:t>
        </w:r>
        <w:r w:rsidRPr="00BD3E65">
          <w:rPr>
            <w:rFonts w:eastAsia="Times New Roman"/>
          </w:rPr>
          <w:t>der to allow the UE to try from another (perhaps genuine) cell.</w:t>
        </w:r>
        <w:r>
          <w:rPr>
            <w:rFonts w:eastAsia="Times New Roman"/>
          </w:rPr>
          <w:t xml:space="preserve"> This message may be dropped by the False BS or Malicious UE.</w:t>
        </w:r>
      </w:ins>
    </w:p>
    <w:p w:rsidR="002B450F" w:rsidRPr="00BD3E65" w:rsidRDefault="002B450F" w:rsidP="002B450F">
      <w:pPr>
        <w:pStyle w:val="B1"/>
        <w:rPr>
          <w:ins w:id="1632" w:author="S3-193836" w:date="2019-10-21T21:48:00Z"/>
          <w:rFonts w:eastAsia="Times New Roman"/>
        </w:rPr>
      </w:pPr>
      <w:ins w:id="1633" w:author="S3-193836" w:date="2019-10-21T21:48:00Z">
        <w:r>
          <w:rPr>
            <w:rFonts w:eastAsia="Times New Roman"/>
          </w:rPr>
          <w:t>13.</w:t>
        </w:r>
        <w:r>
          <w:rPr>
            <w:rFonts w:eastAsia="Times New Roman"/>
          </w:rPr>
          <w:tab/>
        </w:r>
        <w:r w:rsidRPr="00BD3E65">
          <w:rPr>
            <w:rFonts w:eastAsia="Times New Roman"/>
          </w:rPr>
          <w:t>The AMF inform</w:t>
        </w:r>
        <w:r>
          <w:rPr>
            <w:rFonts w:eastAsia="Times New Roman"/>
          </w:rPr>
          <w:t>s</w:t>
        </w:r>
        <w:r w:rsidRPr="00BD3E65">
          <w:rPr>
            <w:rFonts w:eastAsia="Times New Roman"/>
          </w:rPr>
          <w:t xml:space="preserve"> the UDM about </w:t>
        </w:r>
        <w:r>
          <w:rPr>
            <w:rFonts w:eastAsia="Times New Roman"/>
          </w:rPr>
          <w:t xml:space="preserve">the NAS </w:t>
        </w:r>
        <w:r w:rsidRPr="00BD3E65">
          <w:rPr>
            <w:rFonts w:eastAsia="Times New Roman"/>
          </w:rPr>
          <w:t xml:space="preserve">key mismatch. One reason for the key mismatch may be </w:t>
        </w:r>
        <w:r>
          <w:rPr>
            <w:rFonts w:eastAsia="Times New Roman"/>
          </w:rPr>
          <w:t xml:space="preserve">a </w:t>
        </w:r>
        <w:r w:rsidRPr="00BD3E65">
          <w:rPr>
            <w:rFonts w:eastAsia="Times New Roman"/>
          </w:rPr>
          <w:t xml:space="preserve">man in the middle attack. Especially in case the UDM takes into account the result of step </w:t>
        </w:r>
        <w:r>
          <w:rPr>
            <w:rFonts w:eastAsia="Times New Roman"/>
          </w:rPr>
          <w:t>3</w:t>
        </w:r>
        <w:r w:rsidRPr="00BD3E65">
          <w:rPr>
            <w:rFonts w:eastAsia="Times New Roman"/>
          </w:rPr>
          <w:t xml:space="preserve"> and in case the Victim UE changes now to a genuine cell and starts now Initial Registration from PLMN#1 again.</w:t>
        </w:r>
        <w:r>
          <w:rPr>
            <w:rFonts w:eastAsia="Times New Roman"/>
          </w:rPr>
          <w:br/>
        </w:r>
        <w:r w:rsidRPr="00BD3E65">
          <w:rPr>
            <w:rFonts w:eastAsia="Times New Roman"/>
          </w:rPr>
          <w:t xml:space="preserve">In parallel the UE performs cell reselection and starts initial registration. The Victim UE may internally mark the </w:t>
        </w:r>
        <w:r w:rsidRPr="00BD3E65">
          <w:rPr>
            <w:rFonts w:eastAsia="Times New Roman"/>
          </w:rPr>
          <w:lastRenderedPageBreak/>
          <w:t>cell of the False BS as an invalid cell so that it does not go back to it at a later time after performing cell-reselection.</w:t>
        </w:r>
      </w:ins>
    </w:p>
    <w:p w:rsidR="002B450F" w:rsidRDefault="002B450F" w:rsidP="002B450F">
      <w:pPr>
        <w:pStyle w:val="EditorsNote"/>
        <w:rPr>
          <w:ins w:id="1634" w:author="S3-193836" w:date="2019-10-21T21:48:00Z"/>
          <w:lang w:val="en-US"/>
        </w:rPr>
      </w:pPr>
      <w:ins w:id="1635" w:author="S3-193836" w:date="2019-10-21T21:48:00Z">
        <w:r>
          <w:rPr>
            <w:lang w:val="en-US"/>
          </w:rPr>
          <w:t>Editor’s Note: Whether NAS SMC failures are incurred only by the causes mentioned in solution is FFS;</w:t>
        </w:r>
      </w:ins>
    </w:p>
    <w:p w:rsidR="002B450F" w:rsidRDefault="002B450F" w:rsidP="002B450F">
      <w:pPr>
        <w:rPr>
          <w:ins w:id="1636" w:author="S3-193836" w:date="2019-10-21T21:47:00Z"/>
        </w:rPr>
      </w:pPr>
    </w:p>
    <w:p w:rsidR="002B450F" w:rsidRPr="00BD78BF" w:rsidRDefault="002B450F" w:rsidP="00BD78BF"/>
    <w:p w:rsidR="00BD78BF" w:rsidRDefault="00BD78BF" w:rsidP="00BD78BF">
      <w:pPr>
        <w:pStyle w:val="Heading3"/>
      </w:pPr>
      <w:bookmarkStart w:id="1637" w:name="_Toc22587947"/>
      <w:r>
        <w:t>6.15.3</w:t>
      </w:r>
      <w:r>
        <w:tab/>
        <w:t>Evaluation</w:t>
      </w:r>
      <w:bookmarkEnd w:id="1637"/>
    </w:p>
    <w:p w:rsidR="002B450F" w:rsidRDefault="002B450F" w:rsidP="002B450F">
      <w:pPr>
        <w:rPr>
          <w:ins w:id="1638" w:author="S3-193836" w:date="2019-10-21T21:48:00Z"/>
          <w:rFonts w:eastAsia="Times New Roman"/>
        </w:rPr>
      </w:pPr>
      <w:ins w:id="1639" w:author="S3-193836" w:date="2019-10-21T21:48:00Z">
        <w:r>
          <w:rPr>
            <w:rFonts w:eastAsia="Times New Roman"/>
          </w:rPr>
          <w:t>Impacts on the UE:</w:t>
        </w:r>
      </w:ins>
    </w:p>
    <w:p w:rsidR="002B450F" w:rsidRPr="008C602F" w:rsidRDefault="002B450F" w:rsidP="002B450F">
      <w:pPr>
        <w:pStyle w:val="ListParagraph"/>
        <w:numPr>
          <w:ilvl w:val="0"/>
          <w:numId w:val="34"/>
        </w:numPr>
        <w:rPr>
          <w:ins w:id="1640" w:author="S3-193836" w:date="2019-10-21T21:48:00Z"/>
        </w:rPr>
      </w:pPr>
      <w:ins w:id="1641" w:author="S3-193836" w:date="2019-10-21T21:48:00Z">
        <w:r w:rsidRPr="008C602F">
          <w:t>NAS SMC reject to the AMF with error cause integrity protection fail</w:t>
        </w:r>
        <w:r>
          <w:t>u</w:t>
        </w:r>
        <w:r w:rsidRPr="008C602F">
          <w:t>re.</w:t>
        </w:r>
      </w:ins>
    </w:p>
    <w:p w:rsidR="002B450F" w:rsidRDefault="002B450F" w:rsidP="002B450F">
      <w:pPr>
        <w:rPr>
          <w:ins w:id="1642" w:author="S3-193836" w:date="2019-10-21T21:48:00Z"/>
          <w:rFonts w:eastAsia="Times New Roman"/>
        </w:rPr>
      </w:pPr>
      <w:ins w:id="1643" w:author="S3-193836" w:date="2019-10-21T21:48:00Z">
        <w:r>
          <w:rPr>
            <w:rFonts w:eastAsia="Times New Roman"/>
          </w:rPr>
          <w:t>Impacts on the AMF:</w:t>
        </w:r>
      </w:ins>
    </w:p>
    <w:p w:rsidR="002B450F" w:rsidRPr="008C602F" w:rsidRDefault="002B450F" w:rsidP="002B450F">
      <w:pPr>
        <w:pStyle w:val="ListParagraph"/>
        <w:numPr>
          <w:ilvl w:val="0"/>
          <w:numId w:val="34"/>
        </w:numPr>
        <w:rPr>
          <w:ins w:id="1644" w:author="S3-193836" w:date="2019-10-21T21:48:00Z"/>
        </w:rPr>
      </w:pPr>
      <w:ins w:id="1645" w:author="S3-193836" w:date="2019-10-21T21:48:00Z">
        <w:r w:rsidRPr="008C602F">
          <w:t>Detect NAS SMC failure due to key mismatch and notify UDM with error cause NAS key mismatch</w:t>
        </w:r>
        <w:r>
          <w:t>.</w:t>
        </w:r>
      </w:ins>
    </w:p>
    <w:p w:rsidR="002B450F" w:rsidRPr="00F21FF7" w:rsidRDefault="002B450F" w:rsidP="002B450F">
      <w:pPr>
        <w:rPr>
          <w:ins w:id="1646" w:author="S3-193836" w:date="2019-10-21T21:48:00Z"/>
          <w:rFonts w:eastAsia="Times New Roman"/>
          <w:color w:val="FF0000"/>
        </w:rPr>
      </w:pPr>
      <w:ins w:id="1647" w:author="S3-193836" w:date="2019-10-21T21:48:00Z">
        <w:r>
          <w:rPr>
            <w:rFonts w:eastAsia="Times New Roman"/>
          </w:rPr>
          <w:t>Impacts on the UDM:</w:t>
        </w:r>
      </w:ins>
    </w:p>
    <w:p w:rsidR="002B450F" w:rsidRDefault="002B450F" w:rsidP="002B450F">
      <w:pPr>
        <w:pStyle w:val="ListParagraph"/>
        <w:numPr>
          <w:ilvl w:val="0"/>
          <w:numId w:val="34"/>
        </w:numPr>
        <w:rPr>
          <w:ins w:id="1648" w:author="S3-193836" w:date="2019-10-21T21:48:00Z"/>
        </w:rPr>
      </w:pPr>
      <w:ins w:id="1649" w:author="S3-193836" w:date="2019-10-21T21:48:00Z">
        <w:r>
          <w:t>Detect location change in unreasonable time and reject authentication nrequest with error cause location mismatch.</w:t>
        </w:r>
      </w:ins>
    </w:p>
    <w:p w:rsidR="002B450F" w:rsidRDefault="002B450F">
      <w:pPr>
        <w:pStyle w:val="EditorsNote"/>
        <w:ind w:left="360" w:hanging="76"/>
        <w:rPr>
          <w:ins w:id="1650" w:author="S3-193836" w:date="2019-10-21T21:48:00Z"/>
        </w:rPr>
        <w:pPrChange w:id="1651" w:author="S3-193836" w:date="2019-10-21T21:49:00Z">
          <w:pPr>
            <w:pStyle w:val="EditorsNote"/>
            <w:ind w:left="360"/>
          </w:pPr>
        </w:pPrChange>
      </w:pPr>
      <w:ins w:id="1652" w:author="S3-193836" w:date="2019-10-21T21:48:00Z">
        <w:r>
          <w:t>Editor’s Note: Further evaluation is FFS</w:t>
        </w:r>
      </w:ins>
    </w:p>
    <w:p w:rsidR="00BD78BF" w:rsidRPr="00BD78BF" w:rsidDel="002B450F" w:rsidRDefault="00BD78BF" w:rsidP="0084387E">
      <w:pPr>
        <w:rPr>
          <w:del w:id="1653" w:author="S3-193836" w:date="2019-10-21T21:48:00Z"/>
        </w:rPr>
      </w:pPr>
      <w:del w:id="1654" w:author="S3-193836" w:date="2019-10-21T21:48:00Z">
        <w:r w:rsidRPr="00BD78BF" w:rsidDel="002B450F">
          <w:delText>TBD</w:delText>
        </w:r>
      </w:del>
    </w:p>
    <w:p w:rsidR="00BD78BF" w:rsidRDefault="00BD78BF" w:rsidP="00BD78BF">
      <w:pPr>
        <w:pStyle w:val="Heading2"/>
      </w:pPr>
      <w:bookmarkStart w:id="1655" w:name="_Toc22587948"/>
      <w:r>
        <w:t>6</w:t>
      </w:r>
      <w:r w:rsidRPr="004D3578">
        <w:t>.</w:t>
      </w:r>
      <w:r>
        <w:t>16</w:t>
      </w:r>
      <w:r w:rsidRPr="004D3578">
        <w:tab/>
      </w:r>
      <w:r w:rsidRPr="00F21FF7">
        <w:t>Solution #</w:t>
      </w:r>
      <w:r>
        <w:t>16</w:t>
      </w:r>
      <w:r w:rsidRPr="00F21FF7">
        <w:t xml:space="preserve">: </w:t>
      </w:r>
      <w:r>
        <w:t>Protection of RRC Reject Message</w:t>
      </w:r>
      <w:bookmarkEnd w:id="1655"/>
    </w:p>
    <w:p w:rsidR="00BD78BF" w:rsidRDefault="00BD78BF" w:rsidP="00BD78BF">
      <w:pPr>
        <w:pStyle w:val="Heading3"/>
      </w:pPr>
      <w:bookmarkStart w:id="1656" w:name="_Toc22587949"/>
      <w:r>
        <w:t>6.16.1</w:t>
      </w:r>
      <w:r>
        <w:tab/>
        <w:t>Introduction</w:t>
      </w:r>
      <w:bookmarkEnd w:id="1656"/>
    </w:p>
    <w:p w:rsidR="00BD78BF" w:rsidRDefault="00BD78BF" w:rsidP="00BD78BF">
      <w:r>
        <w:t>This solution addresses the key issues #1 “</w:t>
      </w:r>
      <w:r w:rsidRPr="00F21491">
        <w:t xml:space="preserve">Security </w:t>
      </w:r>
      <w:r>
        <w:t>of unprotected</w:t>
      </w:r>
      <w:r w:rsidRPr="00F21491">
        <w:t xml:space="preserve"> unicast message</w:t>
      </w:r>
      <w:r>
        <w:t>s” for RRC Reject message protection. The solution</w:t>
      </w:r>
      <w:r w:rsidRPr="00552E8F">
        <w:t xml:space="preserve"> provide</w:t>
      </w:r>
      <w:r>
        <w:t>s</w:t>
      </w:r>
      <w:r w:rsidRPr="00552E8F">
        <w:t xml:space="preserve"> a means to ensure </w:t>
      </w:r>
      <w:r>
        <w:t xml:space="preserve">that </w:t>
      </w:r>
      <w:r w:rsidRPr="00552E8F">
        <w:t xml:space="preserve">a UE is able to determine the authenticity of </w:t>
      </w:r>
      <w:r>
        <w:t xml:space="preserve">the </w:t>
      </w:r>
      <w:r>
        <w:rPr>
          <w:lang w:eastAsia="ja-JP"/>
        </w:rPr>
        <w:t xml:space="preserve">RRC Reject message from the gNB </w:t>
      </w:r>
      <w:r>
        <w:t>regardless of RRC states.</w:t>
      </w:r>
    </w:p>
    <w:p w:rsidR="00BD78BF" w:rsidRDefault="00BD78BF" w:rsidP="00BD78BF">
      <w:pPr>
        <w:rPr>
          <w:rFonts w:eastAsia="Times New Roman"/>
        </w:rPr>
      </w:pPr>
      <w:r>
        <w:rPr>
          <w:rFonts w:eastAsia="Times New Roman"/>
        </w:rPr>
        <w:t xml:space="preserve">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extendedWaiTime, which can be 30 </w:t>
      </w:r>
      <w:r w:rsidRPr="00974CD2">
        <w:rPr>
          <w:rFonts w:eastAsia="Times New Roman"/>
        </w:rPr>
        <w:t>minute [15].</w:t>
      </w:r>
      <w:r>
        <w:rPr>
          <w:rFonts w:eastAsia="Times New Roman"/>
        </w:rPr>
        <w:t xml:space="preserve">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rsidR="00BD78BF" w:rsidRDefault="00BD78BF" w:rsidP="00BD78BF">
      <w:pPr>
        <w:rPr>
          <w:rFonts w:eastAsia="Times New Roman"/>
        </w:rPr>
      </w:pPr>
      <w:r>
        <w:rPr>
          <w:rFonts w:hint="eastAsia"/>
          <w:lang w:eastAsia="zh-CN"/>
        </w:rPr>
        <w:t xml:space="preserve">However, if the </w:t>
      </w:r>
      <w:r>
        <w:rPr>
          <w:lang w:eastAsia="zh-CN"/>
        </w:rPr>
        <w:t xml:space="preserve">Wait time does not </w:t>
      </w:r>
      <w:r w:rsidRPr="00A13ED1">
        <w:rPr>
          <w:lang w:eastAsia="zh-CN"/>
        </w:rPr>
        <w:t xml:space="preserve">exceed </w:t>
      </w:r>
      <w:r>
        <w:rPr>
          <w:lang w:eastAsia="zh-CN"/>
        </w:rPr>
        <w:t>a specific</w:t>
      </w:r>
      <w:r w:rsidRPr="00A13ED1">
        <w:rPr>
          <w:lang w:eastAsia="zh-CN"/>
        </w:rPr>
        <w:t xml:space="preserve"> threshold value</w:t>
      </w:r>
      <w:r>
        <w:rPr>
          <w:lang w:eastAsia="zh-CN"/>
        </w:rPr>
        <w:t>, e.g. 16s, it is not a big issue, since the attacker needs to trigger an</w:t>
      </w:r>
      <w:r w:rsidRPr="00725691">
        <w:rPr>
          <w:rFonts w:eastAsia="Times New Roman"/>
        </w:rPr>
        <w:t xml:space="preserve"> </w:t>
      </w:r>
      <w:r>
        <w:rPr>
          <w:rFonts w:eastAsia="Times New Roman"/>
        </w:rPr>
        <w:t xml:space="preserve">active MiTM attack to make the same threat as mentioned above which may be detected by the operator. </w:t>
      </w:r>
    </w:p>
    <w:p w:rsidR="00BD78BF" w:rsidRDefault="00BD78BF" w:rsidP="00BD78BF">
      <w:pPr>
        <w:pStyle w:val="EditorsNote"/>
      </w:pPr>
      <w:r w:rsidRPr="00AF24A6">
        <w:t>E</w:t>
      </w:r>
      <w:r>
        <w:t>ditor’s Note</w:t>
      </w:r>
      <w:r w:rsidRPr="00AF24A6">
        <w:t>: how to determine and configure the threshold value is FFS.</w:t>
      </w:r>
    </w:p>
    <w:p w:rsidR="00BD78BF" w:rsidRDefault="00BD78BF" w:rsidP="00BD78BF">
      <w:pPr>
        <w:rPr>
          <w:lang w:eastAsia="zh-CN"/>
        </w:rPr>
      </w:pPr>
      <w:r>
        <w:rPr>
          <w:rFonts w:eastAsia="Times New Roman"/>
        </w:rPr>
        <w:t xml:space="preserve">Thus, the solution proposes to integrity protect the Wait Time according to the value of the Wait Time. If the network wants to reject the UE with a Wait time greater than the specific threshold value </w:t>
      </w:r>
      <w:r w:rsidRPr="00516AE4">
        <w:rPr>
          <w:rFonts w:eastAsia="Times New Roman"/>
        </w:rPr>
        <w:t>(eg.16s)</w:t>
      </w:r>
      <w:r>
        <w:rPr>
          <w:rFonts w:eastAsia="Times New Roman"/>
        </w:rPr>
        <w:t xml:space="preserve">, the network shall integrity protect the Wait Time, and the UE will only accept the value after verifying the integrity protection. Otherwise, the UE shall only wait with the specific threshold value no matter what Wait Time indicates. The solution has no </w:t>
      </w:r>
      <w:r w:rsidRPr="008C2CCB">
        <w:rPr>
          <w:rFonts w:eastAsia="Times New Roman"/>
        </w:rPr>
        <w:t xml:space="preserve">backward </w:t>
      </w:r>
      <w:r>
        <w:rPr>
          <w:rFonts w:eastAsia="Times New Roman"/>
        </w:rPr>
        <w:t xml:space="preserve">compatibility issue, and </w:t>
      </w:r>
      <w:r w:rsidRPr="00C6153B">
        <w:rPr>
          <w:rFonts w:eastAsia="Times New Roman"/>
        </w:rPr>
        <w:t>adapt</w:t>
      </w:r>
      <w:r>
        <w:rPr>
          <w:rFonts w:eastAsia="Times New Roman"/>
        </w:rPr>
        <w:t>s</w:t>
      </w:r>
      <w:r w:rsidRPr="00C6153B">
        <w:rPr>
          <w:rFonts w:eastAsia="Times New Roman"/>
        </w:rPr>
        <w:t xml:space="preserve"> </w:t>
      </w:r>
      <w:r>
        <w:rPr>
          <w:rFonts w:eastAsia="Times New Roman"/>
        </w:rPr>
        <w:t>with both RRC_IDLE and RRC_INACTIVE case.</w:t>
      </w:r>
    </w:p>
    <w:p w:rsidR="00BD78BF" w:rsidRDefault="00BD78BF" w:rsidP="00BD78BF">
      <w:pPr>
        <w:pStyle w:val="Heading3"/>
      </w:pPr>
      <w:bookmarkStart w:id="1657" w:name="_Toc22587950"/>
      <w:r>
        <w:t>6.16.2</w:t>
      </w:r>
      <w:r>
        <w:tab/>
        <w:t>Solution details</w:t>
      </w:r>
      <w:bookmarkEnd w:id="1657"/>
    </w:p>
    <w:p w:rsidR="00BD78BF" w:rsidRPr="00BD78BF" w:rsidRDefault="00BD78BF" w:rsidP="00BD78BF">
      <w:pPr>
        <w:pStyle w:val="Heading4"/>
      </w:pPr>
      <w:bookmarkStart w:id="1658" w:name="_Toc22587951"/>
      <w:r>
        <w:t>6.16.2.1</w:t>
      </w:r>
      <w:r>
        <w:tab/>
      </w:r>
      <w:r>
        <w:rPr>
          <w:lang w:eastAsia="zh-CN"/>
        </w:rPr>
        <w:t xml:space="preserve">Protection of </w:t>
      </w:r>
      <w:r>
        <w:t>RRC Reject Message in RRC_IDLE state</w:t>
      </w:r>
      <w:bookmarkEnd w:id="1658"/>
    </w:p>
    <w:p w:rsidR="00BD78BF" w:rsidRDefault="00BD78BF" w:rsidP="00BD78BF">
      <w:pPr>
        <w:rPr>
          <w:lang w:eastAsia="zh-CN"/>
        </w:rPr>
      </w:pPr>
      <w:r>
        <w:rPr>
          <w:lang w:eastAsia="zh-CN"/>
        </w:rPr>
        <w:t xml:space="preserve">UE in RRC_IDLE state may send RRC Setup Request message to the RAN to establish RRC connection. </w:t>
      </w:r>
      <w:r>
        <w:rPr>
          <w:rFonts w:hint="eastAsia"/>
          <w:lang w:eastAsia="zh-CN"/>
        </w:rPr>
        <w:t xml:space="preserve">When the RAN </w:t>
      </w:r>
      <w:r>
        <w:rPr>
          <w:lang w:eastAsia="zh-CN"/>
        </w:rPr>
        <w:t xml:space="preserve">wants to reject the UE when receiving RRC Setup Request, the RAN shall not set the </w:t>
      </w:r>
      <w:r>
        <w:t>Wait Time</w:t>
      </w:r>
      <w:r>
        <w:rPr>
          <w:lang w:eastAsia="zh-CN"/>
        </w:rPr>
        <w:t xml:space="preserve"> greater than a specific threshold value because the RAN has no AS context for this UE.</w:t>
      </w:r>
    </w:p>
    <w:p w:rsidR="00BD78BF" w:rsidRPr="0023350D" w:rsidRDefault="00BD78BF" w:rsidP="00BD78BF">
      <w:pPr>
        <w:rPr>
          <w:lang w:eastAsia="zh-CN"/>
        </w:rPr>
      </w:pPr>
      <w:r>
        <w:rPr>
          <w:rFonts w:hint="eastAsia"/>
          <w:lang w:eastAsia="zh-CN"/>
        </w:rPr>
        <w:lastRenderedPageBreak/>
        <w:t>W</w:t>
      </w:r>
      <w:r>
        <w:rPr>
          <w:lang w:eastAsia="zh-CN"/>
        </w:rPr>
        <w:t xml:space="preserve">hen the UE receives </w:t>
      </w:r>
      <w:r>
        <w:t xml:space="preserve">RRC Reject with a Wait Time, and the Wait Time is less than the specific </w:t>
      </w:r>
      <w:r>
        <w:rPr>
          <w:lang w:eastAsia="zh-CN"/>
        </w:rPr>
        <w:t xml:space="preserve">threshold </w:t>
      </w:r>
      <w:r>
        <w:t xml:space="preserve">value (eg.16s), the UE shall directly use the value to </w:t>
      </w:r>
      <w:r>
        <w:rPr>
          <w:rFonts w:eastAsia="Times New Roman"/>
        </w:rPr>
        <w:t>deny the access</w:t>
      </w:r>
      <w:r>
        <w:t xml:space="preserve">. But when the Wait Time is greater than the specific threshold value, the UE shall check whether there is a RejectMAC-I. If not, the UE shall </w:t>
      </w:r>
      <w:r>
        <w:rPr>
          <w:rFonts w:eastAsia="Times New Roman"/>
        </w:rPr>
        <w:t>deny the access for the Wait Time of the specific threshold value</w:t>
      </w:r>
      <w:r>
        <w:t xml:space="preserve">. However, if the RejectMAC-I is included, the UE shall verify the RejectMAC-I as described in </w:t>
      </w:r>
      <w:r w:rsidRPr="00974CD2">
        <w:t>6.16.2.2.</w:t>
      </w:r>
    </w:p>
    <w:p w:rsidR="00BD78BF" w:rsidRPr="00BD78BF" w:rsidRDefault="00BD78BF" w:rsidP="00BD78BF">
      <w:pPr>
        <w:pStyle w:val="Heading4"/>
      </w:pPr>
      <w:bookmarkStart w:id="1659" w:name="_Toc22587952"/>
      <w:r>
        <w:t>6.16.2.2</w:t>
      </w:r>
      <w:r>
        <w:tab/>
      </w:r>
      <w:r>
        <w:rPr>
          <w:lang w:eastAsia="zh-CN"/>
        </w:rPr>
        <w:t>Protection of RRC Reject Message in RRC_INACTIVE state</w:t>
      </w:r>
      <w:bookmarkEnd w:id="1659"/>
    </w:p>
    <w:p w:rsidR="00BD78BF" w:rsidRDefault="00BD78BF" w:rsidP="00BD78BF">
      <w:pPr>
        <w:rPr>
          <w:lang w:eastAsia="zh-CN"/>
        </w:rPr>
      </w:pPr>
      <w:r>
        <w:rPr>
          <w:lang w:eastAsia="zh-CN"/>
        </w:rPr>
        <w:t xml:space="preserve">UE in RRC_INACTIVE state may send RRC Resume Request message to the RAN to establish RRC connection. </w:t>
      </w:r>
      <w:r>
        <w:rPr>
          <w:rFonts w:hint="eastAsia"/>
          <w:lang w:eastAsia="zh-CN"/>
        </w:rPr>
        <w:t xml:space="preserve">When the RAN </w:t>
      </w:r>
      <w:r>
        <w:rPr>
          <w:lang w:eastAsia="zh-CN"/>
        </w:rPr>
        <w:t>wants to reject the UE when receiving RRC Resume Request, but the RAN has no</w:t>
      </w:r>
      <w:r w:rsidRPr="007E405A">
        <w:rPr>
          <w:lang w:eastAsia="zh-CN"/>
        </w:rPr>
        <w:t xml:space="preserve"> </w:t>
      </w:r>
      <w:r>
        <w:rPr>
          <w:lang w:eastAsia="zh-CN"/>
        </w:rPr>
        <w:t xml:space="preserve">AS </w:t>
      </w:r>
      <w:r w:rsidRPr="007E405A">
        <w:rPr>
          <w:lang w:eastAsia="zh-CN"/>
        </w:rPr>
        <w:t>security context</w:t>
      </w:r>
      <w:r>
        <w:rPr>
          <w:lang w:eastAsia="zh-CN"/>
        </w:rPr>
        <w:t xml:space="preserve"> locally, which means the RAN will not fetch AS security context from the initial RAN, the RAN shall not set the </w:t>
      </w:r>
      <w:r>
        <w:t>Wait Time</w:t>
      </w:r>
      <w:r>
        <w:rPr>
          <w:lang w:eastAsia="zh-CN"/>
        </w:rPr>
        <w:t xml:space="preserve"> greater than a specific threshold value.</w:t>
      </w:r>
      <w:r>
        <w:rPr>
          <w:rFonts w:hint="eastAsia"/>
          <w:lang w:eastAsia="zh-CN"/>
        </w:rPr>
        <w:t xml:space="preserve"> </w:t>
      </w:r>
      <w:r>
        <w:rPr>
          <w:lang w:eastAsia="zh-CN"/>
        </w:rPr>
        <w:t xml:space="preserve">However, when the </w:t>
      </w:r>
      <w:r>
        <w:rPr>
          <w:rFonts w:hint="eastAsia"/>
          <w:lang w:eastAsia="zh-CN"/>
        </w:rPr>
        <w:t xml:space="preserve">RAN </w:t>
      </w:r>
      <w:r>
        <w:rPr>
          <w:lang w:eastAsia="zh-CN"/>
        </w:rPr>
        <w:t>has</w:t>
      </w:r>
      <w:r w:rsidRPr="007E405A">
        <w:rPr>
          <w:lang w:eastAsia="zh-CN"/>
        </w:rPr>
        <w:t xml:space="preserve"> the </w:t>
      </w:r>
      <w:r>
        <w:rPr>
          <w:lang w:eastAsia="zh-CN"/>
        </w:rPr>
        <w:t xml:space="preserve">AS </w:t>
      </w:r>
      <w:r w:rsidRPr="007E405A">
        <w:rPr>
          <w:lang w:eastAsia="zh-CN"/>
        </w:rPr>
        <w:t>security context</w:t>
      </w:r>
      <w:r>
        <w:rPr>
          <w:lang w:eastAsia="zh-CN"/>
        </w:rPr>
        <w:t xml:space="preserve"> locally, the RAN could set the </w:t>
      </w:r>
      <w:r>
        <w:t>W</w:t>
      </w:r>
      <w:r w:rsidRPr="008E25D9">
        <w:t>ait</w:t>
      </w:r>
      <w:r>
        <w:t xml:space="preserve"> </w:t>
      </w:r>
      <w:r w:rsidRPr="008E25D9">
        <w:t>Time</w:t>
      </w:r>
      <w:r>
        <w:t xml:space="preserve"> greater than the specific threshold value</w:t>
      </w:r>
      <w:r>
        <w:rPr>
          <w:lang w:eastAsia="zh-CN"/>
        </w:rPr>
        <w:t xml:space="preserve">, and the target RAN shall include the </w:t>
      </w:r>
      <w:r>
        <w:t>Wait Time</w:t>
      </w:r>
      <w:r>
        <w:rPr>
          <w:lang w:eastAsia="zh-CN"/>
        </w:rPr>
        <w:t xml:space="preserve"> and RejectMAC-I in the RRC Reject message.</w:t>
      </w:r>
    </w:p>
    <w:p w:rsidR="00BD78BF" w:rsidRDefault="00BD78BF" w:rsidP="00BD78BF">
      <w:pPr>
        <w:ind w:leftChars="213" w:left="1276" w:hangingChars="425" w:hanging="850"/>
        <w:rPr>
          <w:lang w:eastAsia="zh-CN"/>
        </w:rPr>
      </w:pPr>
      <w:r>
        <w:rPr>
          <w:lang w:eastAsia="zh-CN"/>
        </w:rPr>
        <w:t>NOTE 1:</w:t>
      </w:r>
      <w:r>
        <w:rPr>
          <w:lang w:eastAsia="zh-CN"/>
        </w:rPr>
        <w:tab/>
        <w:t xml:space="preserve"> If the RAN is busy, the RAN may not fetch UE context from the initial RAN, because it may involve additional Xn signalling overhead. So, for mobility case, the RAN</w:t>
      </w:r>
      <w:r w:rsidRPr="00AB7226">
        <w:rPr>
          <w:lang w:eastAsia="zh-CN"/>
        </w:rPr>
        <w:t xml:space="preserve"> </w:t>
      </w:r>
      <w:r>
        <w:rPr>
          <w:lang w:eastAsia="zh-CN"/>
        </w:rPr>
        <w:t>treat it as the RAN has no AS security context.</w:t>
      </w:r>
    </w:p>
    <w:p w:rsidR="00BD78BF" w:rsidRPr="00DA2933" w:rsidRDefault="00BD78BF" w:rsidP="00BD78BF">
      <w:pPr>
        <w:rPr>
          <w:lang w:eastAsia="zh-CN"/>
        </w:rPr>
      </w:pPr>
      <w:r w:rsidRPr="00516AE4">
        <w:rPr>
          <w:lang w:eastAsia="zh-CN"/>
        </w:rPr>
        <w:t xml:space="preserve">The RAN shall calculate the RejectMAC-I as similar as calculation in clause 6.2.2 with a new input: target C-RNTI. The target C-RNTI is a freshness parameter </w:t>
      </w:r>
      <w:r>
        <w:rPr>
          <w:lang w:eastAsia="zh-CN"/>
        </w:rPr>
        <w:t>and it changes even UE access</w:t>
      </w:r>
      <w:r w:rsidRPr="00516AE4">
        <w:rPr>
          <w:lang w:eastAsia="zh-CN"/>
        </w:rPr>
        <w:t xml:space="preserve"> the same target cell</w:t>
      </w:r>
      <w:r>
        <w:rPr>
          <w:lang w:eastAsia="zh-CN"/>
        </w:rPr>
        <w:t>.</w:t>
      </w:r>
      <w:r w:rsidRPr="00516AE4">
        <w:rPr>
          <w:lang w:eastAsia="zh-CN"/>
        </w:rPr>
        <w:t xml:space="preserve"> </w:t>
      </w:r>
      <w:r>
        <w:rPr>
          <w:lang w:eastAsia="zh-CN"/>
        </w:rPr>
        <w:t>So</w:t>
      </w:r>
      <w:r w:rsidRPr="00516AE4">
        <w:rPr>
          <w:lang w:eastAsia="zh-CN"/>
        </w:rPr>
        <w:t xml:space="preserve"> the RRC Reject message cannot be replayed.</w:t>
      </w:r>
    </w:p>
    <w:p w:rsidR="00BD78BF" w:rsidRDefault="00BD78BF" w:rsidP="00BD78BF">
      <w:r>
        <w:t>On receiving the RRC Reject message from the target RAN, t</w:t>
      </w:r>
      <w:r w:rsidRPr="007B0C8B">
        <w:t xml:space="preserve">he UE </w:t>
      </w:r>
      <w:r>
        <w:t xml:space="preserve">shall process as described in </w:t>
      </w:r>
      <w:r w:rsidRPr="00974CD2">
        <w:t>6.16.2.</w:t>
      </w:r>
      <w:r>
        <w:t xml:space="preserve">1. If the wait tine is </w:t>
      </w:r>
      <w:r w:rsidRPr="00EE6B95">
        <w:t>greater than the specific threshold value,</w:t>
      </w:r>
      <w:r>
        <w:t xml:space="preserve"> the UE shall verify the RejectMAC-I. . If it is successful, then the UE shall </w:t>
      </w:r>
      <w:r>
        <w:rPr>
          <w:rFonts w:eastAsia="Times New Roman"/>
        </w:rPr>
        <w:t>deny the access until the Wait Time is expired</w:t>
      </w:r>
      <w:r>
        <w:t xml:space="preserve">. If the RejectMAC-I check fails, then the UE shall </w:t>
      </w:r>
      <w:r>
        <w:rPr>
          <w:rFonts w:eastAsia="Times New Roman"/>
        </w:rPr>
        <w:t>deny the access for the Wait Time of the specific threshold value</w:t>
      </w:r>
      <w:r>
        <w:t>.</w:t>
      </w:r>
    </w:p>
    <w:p w:rsidR="00BD78BF" w:rsidRDefault="00BD78BF" w:rsidP="00BD78BF">
      <w:pPr>
        <w:pStyle w:val="Heading3"/>
        <w:ind w:left="0" w:firstLine="0"/>
      </w:pPr>
      <w:bookmarkStart w:id="1660" w:name="_Toc22587953"/>
      <w:r>
        <w:t>6.16.3</w:t>
      </w:r>
      <w:r>
        <w:tab/>
      </w:r>
      <w:r>
        <w:tab/>
        <w:t>Evaluation</w:t>
      </w:r>
      <w:bookmarkEnd w:id="1660"/>
    </w:p>
    <w:p w:rsidR="00BD78BF" w:rsidRDefault="00BD78BF" w:rsidP="00BD78BF">
      <w:pPr>
        <w:rPr>
          <w:lang w:eastAsia="zh-CN"/>
        </w:rPr>
      </w:pPr>
      <w:r>
        <w:rPr>
          <w:rFonts w:hint="eastAsia"/>
          <w:lang w:eastAsia="zh-CN"/>
        </w:rPr>
        <w:t>The solution address key issue #</w:t>
      </w:r>
      <w:r>
        <w:rPr>
          <w:lang w:eastAsia="zh-CN"/>
        </w:rPr>
        <w:t>1</w:t>
      </w:r>
      <w:r>
        <w:t>“</w:t>
      </w:r>
      <w:r w:rsidRPr="00F21491">
        <w:t xml:space="preserve">Security </w:t>
      </w:r>
      <w:r>
        <w:t>of unprotected</w:t>
      </w:r>
      <w:r w:rsidRPr="00F21491">
        <w:t xml:space="preserve"> unicast message</w:t>
      </w:r>
      <w:r>
        <w:t>s” for RRC Reject message protection. The solution is applicable for IoT UE or future release UE with long wait time setting.</w:t>
      </w:r>
    </w:p>
    <w:p w:rsidR="00BD78BF" w:rsidRDefault="00BD78BF" w:rsidP="00BD78BF">
      <w:pPr>
        <w:rPr>
          <w:lang w:eastAsia="zh-CN"/>
        </w:rPr>
      </w:pPr>
      <w:r>
        <w:rPr>
          <w:rFonts w:hint="eastAsia"/>
          <w:lang w:eastAsia="zh-CN"/>
        </w:rPr>
        <w:t>In this solution, RRC</w:t>
      </w:r>
      <w:r>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rsidR="00BD78BF" w:rsidRDefault="00BD78BF" w:rsidP="00BD78BF">
      <w:pPr>
        <w:rPr>
          <w:lang w:eastAsia="zh-CN"/>
        </w:rPr>
      </w:pPr>
      <w:r>
        <w:rPr>
          <w:lang w:eastAsia="zh-CN"/>
        </w:rPr>
        <w:t xml:space="preserve">That is because </w:t>
      </w:r>
      <w:r>
        <w:rPr>
          <w:rFonts w:hint="eastAsia"/>
          <w:lang w:eastAsia="zh-CN"/>
        </w:rPr>
        <w:t>R</w:t>
      </w:r>
      <w:r>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rsidR="00E3385C" w:rsidRPr="00F21FF7" w:rsidRDefault="00E3385C" w:rsidP="00E3385C">
      <w:pPr>
        <w:pStyle w:val="Heading2"/>
        <w:rPr>
          <w:ins w:id="1661" w:author="S3-193753" w:date="2019-10-21T21:33:00Z"/>
        </w:rPr>
      </w:pPr>
      <w:bookmarkStart w:id="1662" w:name="_Toc22587954"/>
      <w:bookmarkStart w:id="1663" w:name="_Toc8390264"/>
      <w:bookmarkStart w:id="1664" w:name="_Toc8588003"/>
      <w:bookmarkStart w:id="1665" w:name="_Toc12624318"/>
      <w:bookmarkStart w:id="1666" w:name="_Toc12624467"/>
      <w:bookmarkStart w:id="1667" w:name="_Toc18164334"/>
      <w:ins w:id="1668" w:author="S3-193753" w:date="2019-10-21T21:33:00Z">
        <w:r w:rsidRPr="00F21FF7">
          <w:t>6.</w:t>
        </w:r>
        <w:r>
          <w:t>17</w:t>
        </w:r>
        <w:r w:rsidRPr="00F21FF7">
          <w:t xml:space="preserve"> </w:t>
        </w:r>
        <w:r w:rsidRPr="00F21FF7">
          <w:tab/>
          <w:t xml:space="preserve">Solution </w:t>
        </w:r>
      </w:ins>
      <w:ins w:id="1669" w:author="S3-193753" w:date="2019-10-21T21:34:00Z">
        <w:r>
          <w:t>17</w:t>
        </w:r>
      </w:ins>
      <w:ins w:id="1670" w:author="S3-193753" w:date="2019-10-21T21:33:00Z">
        <w:r w:rsidRPr="00F21FF7">
          <w:t xml:space="preserve">: </w:t>
        </w:r>
        <w:r>
          <w:t xml:space="preserve">Integrity protection of the whole </w:t>
        </w:r>
        <w:r w:rsidRPr="00F21FF7">
          <w:t xml:space="preserve">RRCResumeRequest </w:t>
        </w:r>
        <w:r>
          <w:t>message</w:t>
        </w:r>
        <w:bookmarkEnd w:id="1662"/>
      </w:ins>
    </w:p>
    <w:p w:rsidR="00E3385C" w:rsidRPr="00F21FF7" w:rsidRDefault="00E3385C" w:rsidP="00E3385C">
      <w:pPr>
        <w:pStyle w:val="Heading3"/>
        <w:rPr>
          <w:ins w:id="1671" w:author="S3-193753" w:date="2019-10-21T21:33:00Z"/>
        </w:rPr>
      </w:pPr>
      <w:bookmarkStart w:id="1672" w:name="_Toc22587955"/>
      <w:ins w:id="1673" w:author="S3-193753" w:date="2019-10-21T21:33:00Z">
        <w:r w:rsidRPr="00F21FF7">
          <w:t>6.</w:t>
        </w:r>
      </w:ins>
      <w:ins w:id="1674" w:author="S3-193753" w:date="2019-10-21T21:34:00Z">
        <w:r>
          <w:t>17</w:t>
        </w:r>
      </w:ins>
      <w:ins w:id="1675" w:author="S3-193753" w:date="2019-10-21T21:33:00Z">
        <w:r w:rsidRPr="00F21FF7">
          <w:t>.1</w:t>
        </w:r>
        <w:r w:rsidRPr="00F21FF7">
          <w:tab/>
          <w:t>Introduction</w:t>
        </w:r>
        <w:bookmarkEnd w:id="1672"/>
        <w:r w:rsidRPr="00F21FF7">
          <w:t xml:space="preserve"> </w:t>
        </w:r>
      </w:ins>
    </w:p>
    <w:p w:rsidR="00E3385C" w:rsidRPr="00F21FF7" w:rsidRDefault="00E3385C" w:rsidP="00E3385C">
      <w:pPr>
        <w:rPr>
          <w:ins w:id="1676" w:author="S3-193753" w:date="2019-10-21T21:33:00Z"/>
        </w:rPr>
      </w:pPr>
      <w:ins w:id="1677" w:author="S3-193753" w:date="2019-10-21T21:33:00Z">
        <w:r w:rsidRPr="00F21FF7">
          <w:t xml:space="preserve">This solution addresses </w:t>
        </w:r>
        <w:r>
          <w:t>key issue #1 for the</w:t>
        </w:r>
        <w:r w:rsidRPr="00F21FF7">
          <w:rPr>
            <w:rFonts w:eastAsia="Times New Roman"/>
          </w:rPr>
          <w:t xml:space="preserve"> protection against tampering of RRCResumeRequest message</w:t>
        </w:r>
        <w:r>
          <w:rPr>
            <w:rFonts w:eastAsia="Times New Roman"/>
          </w:rPr>
          <w:t>s</w:t>
        </w:r>
        <w:r w:rsidRPr="00F21FF7">
          <w:t>.</w:t>
        </w:r>
      </w:ins>
    </w:p>
    <w:p w:rsidR="00E3385C" w:rsidRPr="00F21FF7" w:rsidRDefault="00E3385C" w:rsidP="00E3385C">
      <w:pPr>
        <w:pStyle w:val="Heading3"/>
        <w:rPr>
          <w:ins w:id="1678" w:author="S3-193753" w:date="2019-10-21T21:33:00Z"/>
        </w:rPr>
      </w:pPr>
      <w:bookmarkStart w:id="1679" w:name="_Toc22587956"/>
      <w:ins w:id="1680" w:author="S3-193753" w:date="2019-10-21T21:33:00Z">
        <w:r w:rsidRPr="00F21FF7">
          <w:t>6.</w:t>
        </w:r>
      </w:ins>
      <w:ins w:id="1681" w:author="S3-193753" w:date="2019-10-21T21:34:00Z">
        <w:r>
          <w:t>17</w:t>
        </w:r>
      </w:ins>
      <w:ins w:id="1682" w:author="S3-193753" w:date="2019-10-21T21:33:00Z">
        <w:r w:rsidRPr="00F21FF7">
          <w:t>.2</w:t>
        </w:r>
        <w:r w:rsidRPr="00F21FF7">
          <w:tab/>
          <w:t>Solution Details</w:t>
        </w:r>
        <w:bookmarkEnd w:id="1679"/>
      </w:ins>
    </w:p>
    <w:p w:rsidR="00E3385C" w:rsidRPr="00F21FF7" w:rsidRDefault="00E3385C" w:rsidP="00E3385C">
      <w:pPr>
        <w:rPr>
          <w:ins w:id="1683" w:author="S3-193753" w:date="2019-10-21T21:33:00Z"/>
        </w:rPr>
      </w:pPr>
      <w:ins w:id="1684" w:author="S3-193753" w:date="2019-10-21T21:33:00Z">
        <w:r w:rsidRPr="00F21FF7">
          <w:t xml:space="preserve">When the UE initiates the RRC Resume procedure, the UE shall use </w:t>
        </w:r>
        <w:r>
          <w:t xml:space="preserve">the whole </w:t>
        </w:r>
        <w:r w:rsidRPr="00F21FF7">
          <w:rPr>
            <w:rFonts w:eastAsia="Times New Roman"/>
          </w:rPr>
          <w:t>RRCResumeRequest</w:t>
        </w:r>
        <w:r>
          <w:t xml:space="preserve"> message, except the ResumeMAC-I/shortResumeMAC-I, as input parameter in order to calculate </w:t>
        </w:r>
        <w:r w:rsidRPr="00F21FF7">
          <w:t>ResumeMAC-I</w:t>
        </w:r>
        <w:r>
          <w:t>/shortResumeMAC-I</w:t>
        </w:r>
        <w:r w:rsidRPr="00F21FF7">
          <w:t>.</w:t>
        </w:r>
        <w:r>
          <w:t xml:space="preserve">  The UE shall send the calculated ResumeMAC-I/shortResumeMAC-I in the RRCResumeRequest message.</w:t>
        </w:r>
      </w:ins>
    </w:p>
    <w:p w:rsidR="00E3385C" w:rsidRDefault="00E3385C" w:rsidP="00E3385C">
      <w:pPr>
        <w:rPr>
          <w:ins w:id="1685" w:author="S3-193753" w:date="2019-10-21T21:33:00Z"/>
          <w:lang w:val="en-US"/>
        </w:rPr>
      </w:pPr>
      <w:ins w:id="1686" w:author="S3-193753" w:date="2019-10-21T21:33:00Z">
        <w:r w:rsidRPr="00E940FB">
          <w:rPr>
            <w:lang w:val="en-US"/>
          </w:rPr>
          <w:t xml:space="preserve">When the gNB/ng-eNB receives the RRCResumeRequest message from the UE, the gNB/ng-eNB </w:t>
        </w:r>
        <w:r>
          <w:rPr>
            <w:lang w:val="en-US"/>
          </w:rPr>
          <w:t>shall validate the ResumeMAC-I/shortResumeMAC-I received from the UE</w:t>
        </w:r>
        <w:r w:rsidRPr="00E940FB">
          <w:rPr>
            <w:lang w:val="en-US"/>
          </w:rPr>
          <w:t>.</w:t>
        </w:r>
      </w:ins>
    </w:p>
    <w:p w:rsidR="00E3385C" w:rsidRDefault="00E3385C" w:rsidP="00E3385C">
      <w:pPr>
        <w:pStyle w:val="EditorsNote"/>
        <w:rPr>
          <w:ins w:id="1687" w:author="S3-193753" w:date="2019-10-21T21:33:00Z"/>
          <w:lang w:val="en-US"/>
        </w:rPr>
      </w:pPr>
      <w:ins w:id="1688" w:author="S3-193753" w:date="2019-10-21T21:33:00Z">
        <w:r>
          <w:rPr>
            <w:lang w:val="en-US"/>
          </w:rPr>
          <w:t>Editor's Note: T</w:t>
        </w:r>
        <w:r w:rsidRPr="00373A2C">
          <w:rPr>
            <w:lang w:val="en-US"/>
          </w:rPr>
          <w:t xml:space="preserve">he impact of working with legacy UEs and base stations </w:t>
        </w:r>
        <w:r>
          <w:rPr>
            <w:lang w:val="en-US"/>
          </w:rPr>
          <w:t xml:space="preserve">is FFS. </w:t>
        </w:r>
      </w:ins>
    </w:p>
    <w:p w:rsidR="00E3385C" w:rsidRPr="00E940FB" w:rsidRDefault="00E3385C">
      <w:pPr>
        <w:pStyle w:val="EditorsNote"/>
        <w:rPr>
          <w:ins w:id="1689" w:author="S3-193753" w:date="2019-10-21T21:33:00Z"/>
          <w:lang w:val="en-US"/>
        </w:rPr>
      </w:pPr>
      <w:ins w:id="1690" w:author="S3-193753" w:date="2019-10-21T21:33:00Z">
        <w:r>
          <w:rPr>
            <w:lang w:val="en-US"/>
          </w:rPr>
          <w:t xml:space="preserve">Editor's Note: The processing overhead is FFS. </w:t>
        </w:r>
      </w:ins>
    </w:p>
    <w:p w:rsidR="00E3385C" w:rsidRPr="00F21FF7" w:rsidRDefault="00E3385C" w:rsidP="00E3385C">
      <w:pPr>
        <w:pStyle w:val="Heading3"/>
        <w:rPr>
          <w:ins w:id="1691" w:author="S3-193753" w:date="2019-10-21T21:33:00Z"/>
        </w:rPr>
      </w:pPr>
      <w:bookmarkStart w:id="1692" w:name="_Toc22587957"/>
      <w:ins w:id="1693" w:author="S3-193753" w:date="2019-10-21T21:33:00Z">
        <w:r w:rsidRPr="00F21FF7">
          <w:lastRenderedPageBreak/>
          <w:t>6.</w:t>
        </w:r>
      </w:ins>
      <w:ins w:id="1694" w:author="S3-193753" w:date="2019-10-21T21:34:00Z">
        <w:r>
          <w:t>17</w:t>
        </w:r>
      </w:ins>
      <w:ins w:id="1695" w:author="S3-193753" w:date="2019-10-21T21:33:00Z">
        <w:r w:rsidRPr="00F21FF7">
          <w:t>.3</w:t>
        </w:r>
        <w:r w:rsidRPr="00F21FF7">
          <w:tab/>
          <w:t>Evaluation</w:t>
        </w:r>
        <w:bookmarkEnd w:id="1692"/>
        <w:r w:rsidRPr="00F21FF7">
          <w:t xml:space="preserve"> </w:t>
        </w:r>
      </w:ins>
    </w:p>
    <w:p w:rsidR="005D21AC" w:rsidRPr="005D21AC" w:rsidRDefault="005D21AC" w:rsidP="005D21AC">
      <w:pPr>
        <w:pStyle w:val="Heading2"/>
        <w:rPr>
          <w:ins w:id="1696" w:author="S3-193760" w:date="2019-10-21T21:43:00Z"/>
        </w:rPr>
      </w:pPr>
      <w:bookmarkStart w:id="1697" w:name="_Toc3533664"/>
      <w:bookmarkStart w:id="1698" w:name="_Toc3551828"/>
      <w:bookmarkStart w:id="1699" w:name="_Toc3551923"/>
      <w:bookmarkStart w:id="1700" w:name="_Toc3552018"/>
      <w:bookmarkStart w:id="1701" w:name="_Toc3552112"/>
      <w:bookmarkStart w:id="1702" w:name="_Toc3552206"/>
      <w:bookmarkStart w:id="1703" w:name="_Toc3552394"/>
      <w:bookmarkStart w:id="1704" w:name="_Toc3552488"/>
      <w:bookmarkStart w:id="1705" w:name="_Toc3554505"/>
      <w:bookmarkStart w:id="1706" w:name="_Toc3557261"/>
      <w:bookmarkStart w:id="1707" w:name="_Toc3800472"/>
      <w:bookmarkStart w:id="1708" w:name="_Toc3800794"/>
      <w:bookmarkStart w:id="1709" w:name="_Toc3800888"/>
      <w:bookmarkStart w:id="1710" w:name="_Toc3800985"/>
      <w:bookmarkStart w:id="1711" w:name="_Toc3801085"/>
      <w:bookmarkStart w:id="1712" w:name="_Toc3801185"/>
      <w:bookmarkStart w:id="1713" w:name="_Toc3801286"/>
      <w:bookmarkStart w:id="1714" w:name="_Toc8390216"/>
      <w:bookmarkStart w:id="1715" w:name="_Toc8587955"/>
      <w:bookmarkStart w:id="1716" w:name="_Toc8588097"/>
      <w:bookmarkStart w:id="1717" w:name="_Toc22587958"/>
      <w:bookmarkEnd w:id="1663"/>
      <w:bookmarkEnd w:id="1664"/>
      <w:bookmarkEnd w:id="1665"/>
      <w:bookmarkEnd w:id="1666"/>
      <w:bookmarkEnd w:id="1667"/>
      <w:ins w:id="1718" w:author="S3-193760" w:date="2019-10-21T21:43:00Z">
        <w:r w:rsidRPr="005D21AC">
          <w:t>6.</w:t>
        </w:r>
        <w:r w:rsidRPr="005D21AC">
          <w:rPr>
            <w:rPrChange w:id="1719" w:author="S3-193760" w:date="2019-10-21T21:45:00Z">
              <w:rPr>
                <w:highlight w:val="yellow"/>
              </w:rPr>
            </w:rPrChange>
          </w:rPr>
          <w:t>18</w:t>
        </w:r>
        <w:r w:rsidRPr="005D21AC">
          <w:tab/>
          <w:t>Solution #</w:t>
        </w:r>
        <w:r w:rsidRPr="005D21AC">
          <w:rPr>
            <w:rPrChange w:id="1720" w:author="S3-193760" w:date="2019-10-21T21:45:00Z">
              <w:rPr>
                <w:highlight w:val="yellow"/>
              </w:rPr>
            </w:rPrChange>
          </w:rPr>
          <w:t>18</w:t>
        </w:r>
        <w:r w:rsidRPr="005D21AC">
          <w:t>: Avoiding UE connecting to</w:t>
        </w:r>
        <w:r w:rsidRPr="005D21AC">
          <w:tab/>
          <w:t>False Base Station during Conditional Handover</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ins>
    </w:p>
    <w:p w:rsidR="005D21AC" w:rsidRPr="005D21AC" w:rsidRDefault="005D21AC" w:rsidP="005D21AC">
      <w:pPr>
        <w:pStyle w:val="Heading3"/>
        <w:rPr>
          <w:ins w:id="1721" w:author="S3-193760" w:date="2019-10-21T21:43:00Z"/>
        </w:rPr>
      </w:pPr>
      <w:bookmarkStart w:id="1722" w:name="_Toc3533665"/>
      <w:bookmarkStart w:id="1723" w:name="_Toc3551829"/>
      <w:bookmarkStart w:id="1724" w:name="_Toc3551924"/>
      <w:bookmarkStart w:id="1725" w:name="_Toc3552019"/>
      <w:bookmarkStart w:id="1726" w:name="_Toc3552113"/>
      <w:bookmarkStart w:id="1727" w:name="_Toc3552207"/>
      <w:bookmarkStart w:id="1728" w:name="_Toc3552395"/>
      <w:bookmarkStart w:id="1729" w:name="_Toc3552489"/>
      <w:bookmarkStart w:id="1730" w:name="_Toc3554506"/>
      <w:bookmarkStart w:id="1731" w:name="_Toc3557262"/>
      <w:bookmarkStart w:id="1732" w:name="_Toc3800473"/>
      <w:bookmarkStart w:id="1733" w:name="_Toc3800795"/>
      <w:bookmarkStart w:id="1734" w:name="_Toc3800889"/>
      <w:bookmarkStart w:id="1735" w:name="_Toc3800986"/>
      <w:bookmarkStart w:id="1736" w:name="_Toc3801086"/>
      <w:bookmarkStart w:id="1737" w:name="_Toc3801186"/>
      <w:bookmarkStart w:id="1738" w:name="_Toc3801287"/>
      <w:bookmarkStart w:id="1739" w:name="_Toc8390217"/>
      <w:bookmarkStart w:id="1740" w:name="_Toc8587956"/>
      <w:bookmarkStart w:id="1741" w:name="_Toc8588098"/>
      <w:bookmarkStart w:id="1742" w:name="_Toc22587959"/>
      <w:ins w:id="1743" w:author="S3-193760" w:date="2019-10-21T21:43:00Z">
        <w:r w:rsidRPr="005D21AC">
          <w:t>6.</w:t>
        </w:r>
        <w:r w:rsidRPr="005D21AC">
          <w:rPr>
            <w:rPrChange w:id="1744" w:author="S3-193760" w:date="2019-10-21T21:45:00Z">
              <w:rPr>
                <w:highlight w:val="yellow"/>
              </w:rPr>
            </w:rPrChange>
          </w:rPr>
          <w:t>18</w:t>
        </w:r>
        <w:r w:rsidRPr="005D21AC">
          <w:t>.1</w:t>
        </w:r>
        <w:r w:rsidRPr="005D21AC">
          <w:tab/>
          <w:t>Introduction</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r w:rsidRPr="005D21AC">
          <w:t xml:space="preserve">  </w:t>
        </w:r>
      </w:ins>
    </w:p>
    <w:p w:rsidR="005D21AC" w:rsidRDefault="005D21AC" w:rsidP="005D21AC">
      <w:pPr>
        <w:rPr>
          <w:ins w:id="1745" w:author="S3-193760" w:date="2019-10-21T21:43:00Z"/>
        </w:rPr>
      </w:pPr>
      <w:ins w:id="1746" w:author="S3-193760" w:date="2019-10-21T21:43:00Z">
        <w:r w:rsidRPr="005D21AC">
          <w:t>This solution addresses</w:t>
        </w:r>
        <w:r w:rsidRPr="00F21FF7">
          <w:t xml:space="preserve"> the security requirement in </w:t>
        </w:r>
        <w:r w:rsidRPr="00F21FF7">
          <w:rPr>
            <w:lang w:eastAsia="zh-CN"/>
          </w:rPr>
          <w:t xml:space="preserve">key issue #3 </w:t>
        </w:r>
        <w:r w:rsidRPr="00F21FF7">
          <w:t>for preventing UE from connecting to false base station.</w:t>
        </w:r>
        <w:r>
          <w:t xml:space="preserve"> Conditional handover is already agreed in RAN2 to support high handover robustness to avoid ping-pong effect, and it is recognized that avoiding UE connecting to fake base station can be supported losslessly. Thus, the solution is proposed to support conditional handover in addition to solution 6.</w:t>
        </w:r>
      </w:ins>
    </w:p>
    <w:p w:rsidR="005D21AC" w:rsidRPr="00F21FF7" w:rsidRDefault="005D21AC" w:rsidP="005D21AC">
      <w:pPr>
        <w:rPr>
          <w:ins w:id="1747" w:author="S3-193760" w:date="2019-10-21T21:43:00Z"/>
          <w:lang w:eastAsia="zh-CN"/>
        </w:rPr>
      </w:pPr>
      <w:ins w:id="1748" w:author="S3-193760" w:date="2019-10-21T21:43:00Z">
        <w:r>
          <w:rPr>
            <w:rFonts w:hint="eastAsia"/>
            <w:lang w:eastAsia="zh-CN"/>
          </w:rPr>
          <w:t xml:space="preserve">The </w:t>
        </w:r>
        <w:r>
          <w:rPr>
            <w:lang w:eastAsia="zh-CN"/>
          </w:rPr>
          <w:t>solution</w:t>
        </w:r>
        <w:r>
          <w:rPr>
            <w:rFonts w:hint="eastAsia"/>
            <w:lang w:eastAsia="zh-CN"/>
          </w:rPr>
          <w:t xml:space="preserve"> proposes the similar </w:t>
        </w:r>
        <w:r>
          <w:rPr>
            <w:lang w:eastAsia="zh-CN"/>
          </w:rPr>
          <w:t>mechanism</w:t>
        </w:r>
        <w:r>
          <w:rPr>
            <w:rFonts w:hint="eastAsia"/>
            <w:lang w:eastAsia="zh-CN"/>
          </w:rPr>
          <w:t xml:space="preserve"> </w:t>
        </w:r>
        <w:r>
          <w:rPr>
            <w:lang w:eastAsia="zh-CN"/>
          </w:rPr>
          <w:t xml:space="preserve">with solution 6 to support for conditional handover, i.e. target </w:t>
        </w:r>
        <w:r w:rsidRPr="00133731">
          <w:rPr>
            <w:lang w:eastAsia="zh-CN"/>
          </w:rPr>
          <w:t>gNB B assig</w:t>
        </w:r>
        <w:r>
          <w:rPr>
            <w:lang w:eastAsia="zh-CN"/>
          </w:rPr>
          <w:t xml:space="preserve">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w:t>
        </w:r>
        <w:r w:rsidRPr="00CF1D21">
          <w:rPr>
            <w:lang w:eastAsia="zh-CN"/>
          </w:rPr>
          <w:t>robustness</w:t>
        </w:r>
        <w:r>
          <w:rPr>
            <w:lang w:eastAsia="zh-CN"/>
          </w:rPr>
          <w:t xml:space="preserve"> can be guaranteed, meanwhile, this can avoid UE connecting to false base station during conditional handover.</w:t>
        </w:r>
      </w:ins>
    </w:p>
    <w:p w:rsidR="005D21AC" w:rsidRPr="005D21AC" w:rsidRDefault="005D21AC" w:rsidP="005D21AC">
      <w:pPr>
        <w:pStyle w:val="Heading3"/>
        <w:rPr>
          <w:ins w:id="1749" w:author="S3-193760" w:date="2019-10-21T21:43:00Z"/>
        </w:rPr>
      </w:pPr>
      <w:bookmarkStart w:id="1750" w:name="_Toc3533666"/>
      <w:bookmarkStart w:id="1751" w:name="_Toc3551830"/>
      <w:bookmarkStart w:id="1752" w:name="_Toc3551925"/>
      <w:bookmarkStart w:id="1753" w:name="_Toc3552020"/>
      <w:bookmarkStart w:id="1754" w:name="_Toc3552114"/>
      <w:bookmarkStart w:id="1755" w:name="_Toc3552208"/>
      <w:bookmarkStart w:id="1756" w:name="_Toc3552396"/>
      <w:bookmarkStart w:id="1757" w:name="_Toc3552490"/>
      <w:bookmarkStart w:id="1758" w:name="_Toc3554507"/>
      <w:bookmarkStart w:id="1759" w:name="_Toc3557263"/>
      <w:bookmarkStart w:id="1760" w:name="_Toc3800474"/>
      <w:bookmarkStart w:id="1761" w:name="_Toc3800796"/>
      <w:bookmarkStart w:id="1762" w:name="_Toc3800890"/>
      <w:bookmarkStart w:id="1763" w:name="_Toc3800987"/>
      <w:bookmarkStart w:id="1764" w:name="_Toc3801087"/>
      <w:bookmarkStart w:id="1765" w:name="_Toc3801187"/>
      <w:bookmarkStart w:id="1766" w:name="_Toc3801288"/>
      <w:bookmarkStart w:id="1767" w:name="_Toc8390218"/>
      <w:bookmarkStart w:id="1768" w:name="_Toc8587957"/>
      <w:bookmarkStart w:id="1769" w:name="_Toc8588099"/>
      <w:bookmarkStart w:id="1770" w:name="_Toc22587960"/>
      <w:ins w:id="1771" w:author="S3-193760" w:date="2019-10-21T21:43:00Z">
        <w:r w:rsidRPr="005D21AC">
          <w:t>6.</w:t>
        </w:r>
        <w:r w:rsidRPr="005D21AC">
          <w:rPr>
            <w:rPrChange w:id="1772" w:author="S3-193760" w:date="2019-10-21T21:45:00Z">
              <w:rPr>
                <w:highlight w:val="yellow"/>
              </w:rPr>
            </w:rPrChange>
          </w:rPr>
          <w:t>18</w:t>
        </w:r>
        <w:r w:rsidRPr="005D21AC">
          <w:t>.2</w:t>
        </w:r>
        <w:r w:rsidRPr="005D21AC">
          <w:tab/>
          <w:t>Solution details</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r w:rsidRPr="005D21AC">
          <w:t xml:space="preserve">  </w:t>
        </w:r>
      </w:ins>
    </w:p>
    <w:p w:rsidR="005D21AC" w:rsidRPr="005D21AC" w:rsidRDefault="005D21AC" w:rsidP="005D21AC">
      <w:pPr>
        <w:pStyle w:val="Heading4"/>
        <w:rPr>
          <w:ins w:id="1773" w:author="S3-193760" w:date="2019-10-21T21:43:00Z"/>
        </w:rPr>
      </w:pPr>
      <w:bookmarkStart w:id="1774" w:name="_Toc3533668"/>
      <w:bookmarkStart w:id="1775" w:name="_Toc3551832"/>
      <w:bookmarkStart w:id="1776" w:name="_Toc3551927"/>
      <w:bookmarkStart w:id="1777" w:name="_Toc3552022"/>
      <w:bookmarkStart w:id="1778" w:name="_Toc3552116"/>
      <w:bookmarkStart w:id="1779" w:name="_Toc3552210"/>
      <w:bookmarkStart w:id="1780" w:name="_Toc3552398"/>
      <w:bookmarkStart w:id="1781" w:name="_Toc3552492"/>
      <w:bookmarkStart w:id="1782" w:name="_Toc3554509"/>
      <w:bookmarkStart w:id="1783" w:name="_Toc3557265"/>
      <w:bookmarkStart w:id="1784" w:name="_Toc3800476"/>
      <w:bookmarkStart w:id="1785" w:name="_Toc3800798"/>
      <w:bookmarkStart w:id="1786" w:name="_Toc3800892"/>
      <w:bookmarkStart w:id="1787" w:name="_Toc3800989"/>
      <w:bookmarkStart w:id="1788" w:name="_Toc3801089"/>
      <w:bookmarkStart w:id="1789" w:name="_Toc3801189"/>
      <w:bookmarkStart w:id="1790" w:name="_Toc3801290"/>
      <w:bookmarkStart w:id="1791" w:name="_Toc8390220"/>
      <w:bookmarkStart w:id="1792" w:name="_Toc8587959"/>
      <w:bookmarkStart w:id="1793" w:name="_Toc8588101"/>
      <w:bookmarkStart w:id="1794" w:name="_Toc22587961"/>
      <w:ins w:id="1795" w:author="S3-193760" w:date="2019-10-21T21:43:00Z">
        <w:r w:rsidRPr="005D21AC">
          <w:t>6.</w:t>
        </w:r>
        <w:r w:rsidRPr="005D21AC">
          <w:rPr>
            <w:rPrChange w:id="1796" w:author="S3-193760" w:date="2019-10-21T21:45:00Z">
              <w:rPr>
                <w:highlight w:val="yellow"/>
              </w:rPr>
            </w:rPrChange>
          </w:rPr>
          <w:t>18</w:t>
        </w:r>
        <w:r w:rsidRPr="005D21AC">
          <w:t>.2.1</w:t>
        </w:r>
        <w:r w:rsidRPr="005D21AC">
          <w:tab/>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r w:rsidRPr="005D21AC">
          <w:t>General</w:t>
        </w:r>
        <w:bookmarkEnd w:id="1794"/>
      </w:ins>
    </w:p>
    <w:p w:rsidR="005D21AC" w:rsidRPr="005D21AC" w:rsidRDefault="005D21AC" w:rsidP="005D21AC">
      <w:pPr>
        <w:rPr>
          <w:ins w:id="1797" w:author="S3-193760" w:date="2019-10-21T21:43:00Z"/>
        </w:rPr>
      </w:pPr>
      <w:ins w:id="1798" w:author="S3-193760" w:date="2019-10-21T21:43:00Z">
        <w:r w:rsidRPr="005D21AC">
          <w:t>Similar with solution 6, there are two options for this solution:</w:t>
        </w:r>
      </w:ins>
    </w:p>
    <w:p w:rsidR="005D21AC" w:rsidRPr="005D21AC" w:rsidRDefault="005D21AC" w:rsidP="005D21AC">
      <w:pPr>
        <w:rPr>
          <w:ins w:id="1799" w:author="S3-193760" w:date="2019-10-21T21:43:00Z"/>
        </w:rPr>
      </w:pPr>
      <w:ins w:id="1800" w:author="S3-193760" w:date="2019-10-21T21:43:00Z">
        <w:r w:rsidRPr="005D21AC">
          <w:t>Option A: Always On feature: In this option the proposed solution is always on and activated at the source gNB; thus it is on on all gNBs.</w:t>
        </w:r>
      </w:ins>
    </w:p>
    <w:p w:rsidR="005D21AC" w:rsidRPr="005D21AC" w:rsidRDefault="005D21AC" w:rsidP="005D21AC">
      <w:pPr>
        <w:rPr>
          <w:ins w:id="1801" w:author="S3-193760" w:date="2019-10-21T21:43:00Z"/>
        </w:rPr>
      </w:pPr>
      <w:ins w:id="1802" w:author="S3-193760" w:date="2019-10-21T21:43:00Z">
        <w:r w:rsidRPr="005D21AC">
          <w:t>Option B: On demand feature: The source gNB turns this feature on to a specific target gNB, when the source gNB suspects the presence of a false base station in the area, it automatically turns this feature on.</w:t>
        </w:r>
      </w:ins>
    </w:p>
    <w:p w:rsidR="005D21AC" w:rsidRPr="005D21AC" w:rsidRDefault="005D21AC" w:rsidP="005D21AC">
      <w:pPr>
        <w:pStyle w:val="Heading4"/>
        <w:rPr>
          <w:ins w:id="1803" w:author="S3-193760" w:date="2019-10-21T21:43:00Z"/>
        </w:rPr>
      </w:pPr>
      <w:bookmarkStart w:id="1804" w:name="_Toc3533669"/>
      <w:bookmarkStart w:id="1805" w:name="_Toc3551833"/>
      <w:bookmarkStart w:id="1806" w:name="_Toc3551928"/>
      <w:bookmarkStart w:id="1807" w:name="_Toc3552023"/>
      <w:bookmarkStart w:id="1808" w:name="_Toc3552117"/>
      <w:bookmarkStart w:id="1809" w:name="_Toc3552211"/>
      <w:bookmarkStart w:id="1810" w:name="_Toc3552399"/>
      <w:bookmarkStart w:id="1811" w:name="_Toc3552493"/>
      <w:bookmarkStart w:id="1812" w:name="_Toc3554510"/>
      <w:bookmarkStart w:id="1813" w:name="_Toc3557266"/>
      <w:bookmarkStart w:id="1814" w:name="_Toc3800477"/>
      <w:bookmarkStart w:id="1815" w:name="_Toc3800799"/>
      <w:bookmarkStart w:id="1816" w:name="_Toc3800893"/>
      <w:bookmarkStart w:id="1817" w:name="_Toc3800990"/>
      <w:bookmarkStart w:id="1818" w:name="_Toc3801090"/>
      <w:bookmarkStart w:id="1819" w:name="_Toc3801190"/>
      <w:bookmarkStart w:id="1820" w:name="_Toc3801291"/>
      <w:bookmarkStart w:id="1821" w:name="_Toc8390221"/>
      <w:bookmarkStart w:id="1822" w:name="_Toc8587960"/>
      <w:bookmarkStart w:id="1823" w:name="_Toc8588102"/>
      <w:bookmarkStart w:id="1824" w:name="_Toc22587962"/>
      <w:ins w:id="1825" w:author="S3-193760" w:date="2019-10-21T21:43:00Z">
        <w:r w:rsidRPr="005D21AC">
          <w:lastRenderedPageBreak/>
          <w:t>6.</w:t>
        </w:r>
        <w:r w:rsidRPr="005D21AC">
          <w:rPr>
            <w:rPrChange w:id="1826" w:author="S3-193760" w:date="2019-10-21T21:45:00Z">
              <w:rPr>
                <w:highlight w:val="yellow"/>
              </w:rPr>
            </w:rPrChange>
          </w:rPr>
          <w:t>18</w:t>
        </w:r>
        <w:r w:rsidRPr="005D21AC">
          <w:t>.2.2</w:t>
        </w:r>
        <w:r w:rsidRPr="005D21AC">
          <w:tab/>
          <w:t>Always on Feature</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ins>
    </w:p>
    <w:p w:rsidR="005D21AC" w:rsidRPr="005D21AC" w:rsidRDefault="005B7C9B" w:rsidP="005D21AC">
      <w:pPr>
        <w:jc w:val="center"/>
        <w:rPr>
          <w:ins w:id="1827" w:author="S3-193760" w:date="2019-10-21T21:44:00Z"/>
        </w:rPr>
      </w:pPr>
      <w:ins w:id="1828" w:author="HW" w:date="2019-10-07T16:02:00Z">
        <w:r>
          <w:rPr>
            <w:noProof/>
          </w:rPr>
          <w:object w:dxaOrig="9586" w:dyaOrig="7110" w14:anchorId="66D455DE">
            <v:shape id="_x0000_i1025" type="#_x0000_t75" alt="" style="width:479.45pt;height:356.05pt;mso-width-percent:0;mso-height-percent:0;mso-width-percent:0;mso-height-percent:0" o:ole="">
              <v:imagedata r:id="rId52" o:title=""/>
            </v:shape>
            <o:OLEObject Type="Embed" ProgID="Visio.Drawing.15" ShapeID="_x0000_i1025" DrawAspect="Content" ObjectID="_1633201714" r:id="rId53"/>
          </w:object>
        </w:r>
      </w:ins>
    </w:p>
    <w:p w:rsidR="005D21AC" w:rsidRPr="005D21AC" w:rsidRDefault="005D21AC" w:rsidP="005D21AC">
      <w:pPr>
        <w:jc w:val="center"/>
        <w:rPr>
          <w:ins w:id="1829" w:author="S3-193760" w:date="2019-10-21T21:43:00Z"/>
        </w:rPr>
      </w:pPr>
    </w:p>
    <w:p w:rsidR="005D21AC" w:rsidRPr="005D21AC" w:rsidRDefault="005D21AC" w:rsidP="005D21AC">
      <w:pPr>
        <w:pStyle w:val="TF"/>
        <w:rPr>
          <w:ins w:id="1830" w:author="S3-193760" w:date="2019-10-21T21:43:00Z"/>
        </w:rPr>
      </w:pPr>
      <w:ins w:id="1831" w:author="S3-193760" w:date="2019-10-21T21:43:00Z">
        <w:r w:rsidRPr="005D21AC">
          <w:t>Figure</w:t>
        </w:r>
        <w:r w:rsidRPr="005D21AC">
          <w:rPr>
            <w:lang w:eastAsia="zh-CN"/>
          </w:rPr>
          <w:t xml:space="preserve"> 6.</w:t>
        </w:r>
        <w:r w:rsidRPr="005D21AC">
          <w:rPr>
            <w:lang w:eastAsia="zh-CN"/>
            <w:rPrChange w:id="1832" w:author="S3-193760" w:date="2019-10-21T21:45:00Z">
              <w:rPr>
                <w:highlight w:val="yellow"/>
                <w:lang w:eastAsia="zh-CN"/>
              </w:rPr>
            </w:rPrChange>
          </w:rPr>
          <w:t>Y</w:t>
        </w:r>
        <w:r w:rsidRPr="005D21AC">
          <w:rPr>
            <w:lang w:eastAsia="zh-CN"/>
          </w:rPr>
          <w:t>.2-1</w:t>
        </w:r>
        <w:r w:rsidRPr="005D21AC">
          <w:t>: CHO procedure with indicated second measurement</w:t>
        </w:r>
      </w:ins>
    </w:p>
    <w:p w:rsidR="005D21AC" w:rsidRPr="005D21AC" w:rsidRDefault="005D21AC" w:rsidP="005D21AC">
      <w:pPr>
        <w:numPr>
          <w:ilvl w:val="0"/>
          <w:numId w:val="36"/>
        </w:numPr>
        <w:ind w:left="284" w:hanging="284"/>
        <w:rPr>
          <w:ins w:id="1833" w:author="S3-193760" w:date="2019-10-21T21:43:00Z"/>
        </w:rPr>
      </w:pPr>
      <w:ins w:id="1834" w:author="S3-193760" w:date="2019-10-21T21:43:00Z">
        <w:r w:rsidRPr="005D21AC">
          <w:t>T</w:t>
        </w:r>
        <w:r w:rsidRPr="005D21AC">
          <w:rPr>
            <w:lang w:eastAsia="zh-CN"/>
          </w:rPr>
          <w:t>he UEs performs measurement, and sends measurement report including measured signal 1 of this specific cell to the source gNB (A). The measured signal may be fake gNB C’s who forged the same cell to the target gNB B.</w:t>
        </w:r>
      </w:ins>
    </w:p>
    <w:p w:rsidR="005D21AC" w:rsidRPr="005D21AC" w:rsidRDefault="005D21AC" w:rsidP="005D21AC">
      <w:pPr>
        <w:numPr>
          <w:ilvl w:val="0"/>
          <w:numId w:val="36"/>
        </w:numPr>
        <w:ind w:left="284" w:hanging="284"/>
        <w:rPr>
          <w:ins w:id="1835" w:author="S3-193760" w:date="2019-10-21T21:43:00Z"/>
        </w:rPr>
      </w:pPr>
      <w:ins w:id="1836" w:author="S3-193760" w:date="2019-10-21T21:43:00Z">
        <w:r w:rsidRPr="005D21AC">
          <w:t>-2. When the source gNB receives Measurement Report, the measured signal is going to trigger Conditional Handover, the source gNB (A) sends CHO request with a CSI-RS to request the target gNB to prepare a specific CSI-RS for the UE.</w:t>
        </w:r>
      </w:ins>
    </w:p>
    <w:p w:rsidR="005D21AC" w:rsidRPr="005D21AC" w:rsidRDefault="005D21AC" w:rsidP="005D21AC">
      <w:pPr>
        <w:numPr>
          <w:ilvl w:val="0"/>
          <w:numId w:val="37"/>
        </w:numPr>
        <w:ind w:left="284" w:hanging="284"/>
        <w:rPr>
          <w:ins w:id="1837" w:author="S3-193760" w:date="2019-10-21T21:43:00Z"/>
        </w:rPr>
      </w:pPr>
      <w:ins w:id="1838" w:author="S3-193760" w:date="2019-10-21T21:43:00Z">
        <w:r w:rsidRPr="005D21AC">
          <w:t xml:space="preserve">The target gNB (B) performs admission control and prepares basic RRC configuration information for the UE, including a dedicated CSI-RS information. </w:t>
        </w:r>
      </w:ins>
    </w:p>
    <w:p w:rsidR="005D21AC" w:rsidRPr="005D21AC" w:rsidRDefault="005D21AC" w:rsidP="005D21AC">
      <w:pPr>
        <w:numPr>
          <w:ilvl w:val="0"/>
          <w:numId w:val="37"/>
        </w:numPr>
        <w:ind w:left="284" w:hanging="284"/>
        <w:rPr>
          <w:ins w:id="1839" w:author="S3-193760" w:date="2019-10-21T21:43:00Z"/>
        </w:rPr>
      </w:pPr>
      <w:ins w:id="1840" w:author="S3-193760" w:date="2019-10-21T21:43:00Z">
        <w:r w:rsidRPr="005D21AC">
          <w:t>The target gNB (B) responds with the CHO request ACK message containing all the prepared RRC configuration informations (including the dedicated CSI-RS information).</w:t>
        </w:r>
      </w:ins>
    </w:p>
    <w:p w:rsidR="005D21AC" w:rsidRPr="005D21AC" w:rsidRDefault="005D21AC" w:rsidP="005D21AC">
      <w:pPr>
        <w:numPr>
          <w:ilvl w:val="0"/>
          <w:numId w:val="37"/>
        </w:numPr>
        <w:ind w:left="284" w:hanging="284"/>
        <w:rPr>
          <w:ins w:id="1841" w:author="S3-193760" w:date="2019-10-21T21:43:00Z"/>
        </w:rPr>
      </w:pPr>
      <w:ins w:id="1842" w:author="S3-193760" w:date="2019-10-21T21:43:00Z">
        <w:r w:rsidRPr="005D21AC">
          <w:t xml:space="preserve">Once the source gNB (A) receives the CSI-RS information in the Conditional Handover request ACK, the source gNB attaches threshold of HO. </w:t>
        </w:r>
      </w:ins>
    </w:p>
    <w:p w:rsidR="005D21AC" w:rsidRPr="005D21AC" w:rsidRDefault="005D21AC" w:rsidP="005D21AC">
      <w:pPr>
        <w:numPr>
          <w:ilvl w:val="0"/>
          <w:numId w:val="37"/>
        </w:numPr>
        <w:ind w:left="284" w:hanging="284"/>
        <w:rPr>
          <w:ins w:id="1843" w:author="S3-193760" w:date="2019-10-21T21:43:00Z"/>
        </w:rPr>
      </w:pPr>
      <w:ins w:id="1844" w:author="S3-193760" w:date="2019-10-21T21:43:00Z">
        <w:r w:rsidRPr="005D21AC">
          <w:t xml:space="preserve">The source gNB (A) sends CHO Command including the dedicated CSI-RS information and threshold to the UE while being protected with RRC security context. </w:t>
        </w:r>
      </w:ins>
    </w:p>
    <w:p w:rsidR="005D21AC" w:rsidRPr="005D21AC" w:rsidRDefault="005D21AC" w:rsidP="005D21AC">
      <w:pPr>
        <w:numPr>
          <w:ilvl w:val="0"/>
          <w:numId w:val="37"/>
        </w:numPr>
        <w:ind w:left="284" w:hanging="284"/>
        <w:rPr>
          <w:ins w:id="1845" w:author="S3-193760" w:date="2019-10-21T21:43:00Z"/>
        </w:rPr>
      </w:pPr>
      <w:ins w:id="1846" w:author="S3-193760" w:date="2019-10-21T21:43:00Z">
        <w:r w:rsidRPr="005D21AC">
          <w:t>The UE executes a second measurement of the dedicated CSI-RS signal indicated in the CHO Command, and get measured signal 2.</w:t>
        </w:r>
      </w:ins>
    </w:p>
    <w:p w:rsidR="005D21AC" w:rsidRPr="005D21AC" w:rsidRDefault="005D21AC" w:rsidP="005D21AC">
      <w:pPr>
        <w:numPr>
          <w:ilvl w:val="0"/>
          <w:numId w:val="37"/>
        </w:numPr>
        <w:ind w:left="284" w:hanging="284"/>
        <w:rPr>
          <w:ins w:id="1847" w:author="S3-193760" w:date="2019-10-21T21:43:00Z"/>
        </w:rPr>
      </w:pPr>
      <w:ins w:id="1848" w:author="S3-193760" w:date="2019-10-21T21:43:00Z">
        <w:r w:rsidRPr="005D21AC">
          <w:t>Based on the signal 2 and measurement condition, the UE decides whether or not to continue the HO. If the signal 2 meets the threshold, that means the real reference signal power of the target cell is strong enough, the UE sends the HO comfirm to the target cell, no latency is added. Otherwise, the signal 1 may be fake gNB C’s signal, and the UE will not trigger handover. Thus, the UE will not connect to the false base station.</w:t>
        </w:r>
      </w:ins>
    </w:p>
    <w:p w:rsidR="005D21AC" w:rsidRPr="005D21AC" w:rsidRDefault="005D21AC" w:rsidP="005D21AC">
      <w:pPr>
        <w:pStyle w:val="Heading4"/>
        <w:rPr>
          <w:ins w:id="1849" w:author="S3-193760" w:date="2019-10-21T21:43:00Z"/>
          <w:lang w:eastAsia="zh-CN"/>
        </w:rPr>
      </w:pPr>
      <w:bookmarkStart w:id="1850" w:name="_Toc22587963"/>
      <w:ins w:id="1851" w:author="S3-193760" w:date="2019-10-21T21:43:00Z">
        <w:r w:rsidRPr="005D21AC">
          <w:rPr>
            <w:lang w:eastAsia="zh-CN"/>
          </w:rPr>
          <w:lastRenderedPageBreak/>
          <w:t>6.</w:t>
        </w:r>
      </w:ins>
      <w:ins w:id="1852" w:author="S3-193760" w:date="2019-10-21T21:44:00Z">
        <w:r w:rsidRPr="005D21AC">
          <w:rPr>
            <w:lang w:eastAsia="zh-CN"/>
            <w:rPrChange w:id="1853" w:author="S3-193760" w:date="2019-10-21T21:45:00Z">
              <w:rPr>
                <w:highlight w:val="yellow"/>
                <w:lang w:eastAsia="zh-CN"/>
              </w:rPr>
            </w:rPrChange>
          </w:rPr>
          <w:t>18</w:t>
        </w:r>
      </w:ins>
      <w:ins w:id="1854" w:author="S3-193760" w:date="2019-10-21T21:43:00Z">
        <w:r w:rsidRPr="005D21AC">
          <w:rPr>
            <w:lang w:eastAsia="zh-CN"/>
          </w:rPr>
          <w:t>.2.3</w:t>
        </w:r>
        <w:r w:rsidRPr="005D21AC">
          <w:rPr>
            <w:lang w:eastAsia="zh-CN"/>
          </w:rPr>
          <w:tab/>
          <w:t>On Demand Feature</w:t>
        </w:r>
        <w:bookmarkEnd w:id="1850"/>
      </w:ins>
    </w:p>
    <w:p w:rsidR="005D21AC" w:rsidRPr="005D21AC" w:rsidRDefault="005D21AC" w:rsidP="005D21AC">
      <w:pPr>
        <w:rPr>
          <w:ins w:id="1855" w:author="S3-193760" w:date="2019-10-21T21:43:00Z"/>
          <w:lang w:eastAsia="zh-CN"/>
        </w:rPr>
      </w:pPr>
      <w:ins w:id="1856" w:author="S3-193760" w:date="2019-10-21T21:43:00Z">
        <w:r w:rsidRPr="005D21AC">
          <w:rPr>
            <w:lang w:eastAsia="zh-CN"/>
          </w:rPr>
          <w:t>The details of the solution in this option is the same as in option A with the difference that this solution is turned on when needed, i.e., on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fake base station detection method of Key Issue #3 could be used too.</w:t>
        </w:r>
      </w:ins>
    </w:p>
    <w:p w:rsidR="005D21AC" w:rsidRPr="005D21AC" w:rsidRDefault="005D21AC" w:rsidP="005D21AC">
      <w:pPr>
        <w:pStyle w:val="Heading3"/>
        <w:rPr>
          <w:ins w:id="1857" w:author="S3-193760" w:date="2019-10-21T21:43:00Z"/>
        </w:rPr>
      </w:pPr>
      <w:bookmarkStart w:id="1858" w:name="_Toc3533671"/>
      <w:bookmarkStart w:id="1859" w:name="_Toc3551835"/>
      <w:bookmarkStart w:id="1860" w:name="_Toc3551930"/>
      <w:bookmarkStart w:id="1861" w:name="_Toc3552025"/>
      <w:bookmarkStart w:id="1862" w:name="_Toc3552119"/>
      <w:bookmarkStart w:id="1863" w:name="_Toc3552213"/>
      <w:bookmarkStart w:id="1864" w:name="_Toc3552401"/>
      <w:bookmarkStart w:id="1865" w:name="_Toc3552495"/>
      <w:bookmarkStart w:id="1866" w:name="_Toc3554512"/>
      <w:bookmarkStart w:id="1867" w:name="_Toc3557268"/>
      <w:bookmarkStart w:id="1868" w:name="_Toc3800479"/>
      <w:bookmarkStart w:id="1869" w:name="_Toc3800801"/>
      <w:bookmarkStart w:id="1870" w:name="_Toc3800895"/>
      <w:bookmarkStart w:id="1871" w:name="_Toc3800992"/>
      <w:bookmarkStart w:id="1872" w:name="_Toc3801092"/>
      <w:bookmarkStart w:id="1873" w:name="_Toc3801192"/>
      <w:bookmarkStart w:id="1874" w:name="_Toc3801293"/>
      <w:bookmarkStart w:id="1875" w:name="_Toc8390223"/>
      <w:bookmarkStart w:id="1876" w:name="_Toc8587962"/>
      <w:bookmarkStart w:id="1877" w:name="_Toc8588104"/>
      <w:bookmarkStart w:id="1878" w:name="_Toc22587964"/>
      <w:ins w:id="1879" w:author="S3-193760" w:date="2019-10-21T21:43:00Z">
        <w:r w:rsidRPr="005D21AC">
          <w:t>6.</w:t>
        </w:r>
      </w:ins>
      <w:ins w:id="1880" w:author="S3-193760" w:date="2019-10-21T21:44:00Z">
        <w:r w:rsidRPr="005D21AC">
          <w:rPr>
            <w:rPrChange w:id="1881" w:author="S3-193760" w:date="2019-10-21T21:45:00Z">
              <w:rPr>
                <w:highlight w:val="yellow"/>
              </w:rPr>
            </w:rPrChange>
          </w:rPr>
          <w:t>18</w:t>
        </w:r>
      </w:ins>
      <w:ins w:id="1882" w:author="S3-193760" w:date="2019-10-21T21:43:00Z">
        <w:r w:rsidRPr="005D21AC">
          <w:t>.3</w:t>
        </w:r>
        <w:r w:rsidRPr="005D21AC">
          <w:tab/>
          <w:t>Evaluation</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r w:rsidRPr="005D21AC">
          <w:t xml:space="preserve"> </w:t>
        </w:r>
      </w:ins>
    </w:p>
    <w:p w:rsidR="005D21AC" w:rsidRPr="005D21AC" w:rsidRDefault="005D21AC" w:rsidP="005D21AC">
      <w:pPr>
        <w:rPr>
          <w:ins w:id="1883" w:author="S3-193760" w:date="2019-10-21T21:43:00Z"/>
        </w:rPr>
      </w:pPr>
      <w:bookmarkStart w:id="1884" w:name="OLE_LINK11"/>
      <w:ins w:id="1885" w:author="S3-193760" w:date="2019-10-21T21:43:00Z">
        <w:r w:rsidRPr="005D21AC">
          <w:t>The solution addresses Key Issue #3 to avoid the UE connecting to FBS during Conditional Handover procedure.</w:t>
        </w:r>
      </w:ins>
    </w:p>
    <w:p w:rsidR="005D21AC" w:rsidRPr="005D21AC" w:rsidRDefault="005D21AC" w:rsidP="005D21AC">
      <w:pPr>
        <w:rPr>
          <w:ins w:id="1886" w:author="S3-193760" w:date="2019-10-21T21:43:00Z"/>
          <w:lang w:eastAsia="zh-CN"/>
        </w:rPr>
      </w:pPr>
      <w:ins w:id="1887" w:author="S3-193760" w:date="2019-10-21T21:43:00Z">
        <w:r w:rsidRPr="005D21AC">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ins>
    </w:p>
    <w:p w:rsidR="005D21AC" w:rsidRDefault="005D21AC" w:rsidP="005D21AC">
      <w:pPr>
        <w:rPr>
          <w:ins w:id="1888" w:author="S3-193760" w:date="2019-10-21T21:43:00Z"/>
          <w:lang w:eastAsia="zh-CN"/>
        </w:rPr>
      </w:pPr>
      <w:ins w:id="1889" w:author="S3-193760" w:date="2019-10-21T21:43:00Z">
        <w:r w:rsidRPr="005D21AC">
          <w:t>The solution reuses agreed conditional handover procedure</w:t>
        </w:r>
        <w:r>
          <w:rPr>
            <w:lang w:eastAsia="zh-CN"/>
          </w:rPr>
          <w:t>, and requires new signalling overhead.</w:t>
        </w:r>
        <w:bookmarkEnd w:id="1884"/>
        <w:r>
          <w:rPr>
            <w:lang w:eastAsia="zh-CN"/>
          </w:rPr>
          <w:t xml:space="preserve"> Only new IEs are added, so, the impact is small, and the feature can be always turned on.</w:t>
        </w:r>
      </w:ins>
    </w:p>
    <w:p w:rsidR="005D21AC" w:rsidRDefault="005D21AC" w:rsidP="005D21AC">
      <w:pPr>
        <w:keepLines/>
        <w:ind w:left="1135" w:hanging="851"/>
        <w:rPr>
          <w:ins w:id="1890" w:author="S3-193760" w:date="2019-10-21T21:43:00Z"/>
          <w:color w:val="FF0000"/>
        </w:rPr>
      </w:pPr>
      <w:ins w:id="1891" w:author="S3-193760" w:date="2019-10-21T21:43:00Z">
        <w:r w:rsidRPr="00CE1C4C">
          <w:rPr>
            <w:color w:val="FF0000"/>
          </w:rPr>
          <w:t>Editor’s Note:</w:t>
        </w:r>
        <w:r w:rsidRPr="00CE1C4C">
          <w:rPr>
            <w:color w:val="FF0000"/>
          </w:rPr>
          <w:tab/>
        </w:r>
        <w:r>
          <w:rPr>
            <w:color w:val="FF0000"/>
          </w:rPr>
          <w:t xml:space="preserve">The solution does not mitigate </w:t>
        </w:r>
        <w:r>
          <w:rPr>
            <w:rFonts w:hint="eastAsia"/>
            <w:color w:val="FF0000"/>
            <w:lang w:eastAsia="zh-CN"/>
          </w:rPr>
          <w:t>dumb</w:t>
        </w:r>
        <w:r>
          <w:rPr>
            <w:color w:val="FF0000"/>
            <w:lang w:eastAsia="zh-CN"/>
          </w:rPr>
          <w:t xml:space="preserve"> </w:t>
        </w:r>
        <w:r>
          <w:rPr>
            <w:color w:val="FF0000"/>
          </w:rPr>
          <w:t xml:space="preserve">radio repeater attacks. </w:t>
        </w:r>
      </w:ins>
    </w:p>
    <w:p w:rsidR="005D21AC" w:rsidRDefault="005D21AC" w:rsidP="005D21AC">
      <w:pPr>
        <w:keepLines/>
        <w:ind w:left="1135" w:hanging="851"/>
        <w:rPr>
          <w:ins w:id="1892" w:author="S3-193760" w:date="2019-10-21T21:43:00Z"/>
          <w:color w:val="FF0000"/>
        </w:rPr>
      </w:pPr>
      <w:ins w:id="1893" w:author="S3-193760" w:date="2019-10-21T21:43:00Z">
        <w:r w:rsidRPr="00CE1C4C">
          <w:rPr>
            <w:color w:val="FF0000"/>
          </w:rPr>
          <w:t>Editor’s Note:</w:t>
        </w:r>
        <w:r w:rsidRPr="00CE1C4C">
          <w:rPr>
            <w:color w:val="FF0000"/>
          </w:rPr>
          <w:tab/>
        </w:r>
        <w:r>
          <w:rPr>
            <w:color w:val="FF0000"/>
          </w:rPr>
          <w:t xml:space="preserve">Further evaluation is ffs based on </w:t>
        </w:r>
        <w:r w:rsidRPr="00CE1C4C">
          <w:rPr>
            <w:color w:val="FF0000"/>
          </w:rPr>
          <w:t>RAN2 Feedback is needed.</w:t>
        </w:r>
      </w:ins>
    </w:p>
    <w:p w:rsidR="00E3385C" w:rsidRDefault="00E3385C" w:rsidP="00BD78BF">
      <w:pPr>
        <w:pStyle w:val="Heading2"/>
        <w:rPr>
          <w:ins w:id="1894" w:author="S3-193602" w:date="2019-10-21T21:33:00Z"/>
        </w:rPr>
      </w:pPr>
    </w:p>
    <w:p w:rsidR="00BD78BF" w:rsidRPr="004D3578" w:rsidRDefault="00BD78BF" w:rsidP="00BD78BF">
      <w:pPr>
        <w:pStyle w:val="Heading2"/>
      </w:pPr>
      <w:bookmarkStart w:id="1895" w:name="_Toc22587965"/>
      <w:r>
        <w:t>6</w:t>
      </w:r>
      <w:r w:rsidRPr="004D3578">
        <w:t>.</w:t>
      </w:r>
      <w:r>
        <w:rPr>
          <w:rFonts w:hint="eastAsia"/>
          <w:lang w:eastAsia="zh-CN"/>
        </w:rPr>
        <w:t>x</w:t>
      </w:r>
      <w:r w:rsidRPr="004D3578">
        <w:tab/>
      </w:r>
      <w:r>
        <w:t>Solution</w:t>
      </w:r>
      <w:r w:rsidRPr="00F21FF7">
        <w:t xml:space="preserve"> #</w:t>
      </w:r>
      <w:r>
        <w:t>x</w:t>
      </w:r>
      <w:r w:rsidRPr="00F21FF7">
        <w:t xml:space="preserve">: </w:t>
      </w:r>
      <w:r>
        <w:t>Title</w:t>
      </w:r>
      <w:bookmarkEnd w:id="1895"/>
    </w:p>
    <w:p w:rsidR="00BD78BF" w:rsidRPr="004D3578" w:rsidRDefault="00BD78BF" w:rsidP="00BD78BF">
      <w:pPr>
        <w:pStyle w:val="Heading3"/>
      </w:pPr>
      <w:bookmarkStart w:id="1896" w:name="_Toc22587966"/>
      <w:r>
        <w:t>6.x.1</w:t>
      </w:r>
      <w:r>
        <w:tab/>
        <w:t>Introduction</w:t>
      </w:r>
      <w:bookmarkEnd w:id="1896"/>
    </w:p>
    <w:p w:rsidR="00BD78BF" w:rsidRPr="00F21FF7" w:rsidRDefault="00BD78BF" w:rsidP="00BD78BF">
      <w:r>
        <w:t>TBA</w:t>
      </w:r>
    </w:p>
    <w:p w:rsidR="00BD78BF" w:rsidRPr="00F21FF7" w:rsidRDefault="00BD78BF" w:rsidP="00BD78BF">
      <w:pPr>
        <w:pStyle w:val="Heading3"/>
      </w:pPr>
      <w:bookmarkStart w:id="1897" w:name="_Toc22587967"/>
      <w:r>
        <w:t>6.x.2</w:t>
      </w:r>
      <w:r>
        <w:tab/>
        <w:t>Solution details</w:t>
      </w:r>
      <w:bookmarkEnd w:id="1897"/>
    </w:p>
    <w:p w:rsidR="00BD78BF" w:rsidRPr="00F21FF7" w:rsidRDefault="00BD78BF" w:rsidP="00BD78BF">
      <w:r>
        <w:t>TBA</w:t>
      </w:r>
    </w:p>
    <w:p w:rsidR="00BD78BF" w:rsidRDefault="00BD78BF" w:rsidP="00BD78BF">
      <w:pPr>
        <w:pStyle w:val="Heading3"/>
        <w:rPr>
          <w:lang w:val="en-US"/>
        </w:rPr>
      </w:pPr>
      <w:bookmarkStart w:id="1898" w:name="_Toc22587968"/>
      <w:r>
        <w:rPr>
          <w:lang w:val="en-US"/>
        </w:rPr>
        <w:t>6.x.3</w:t>
      </w:r>
      <w:r>
        <w:rPr>
          <w:lang w:val="en-US"/>
        </w:rPr>
        <w:tab/>
        <w:t>Evaluation</w:t>
      </w:r>
      <w:bookmarkEnd w:id="1898"/>
    </w:p>
    <w:p w:rsidR="00632146" w:rsidRDefault="00BD78BF" w:rsidP="0084387E">
      <w:pPr>
        <w:pStyle w:val="NO"/>
        <w:ind w:left="0" w:firstLine="0"/>
      </w:pPr>
      <w:r>
        <w:rPr>
          <w:rFonts w:hint="eastAsia"/>
          <w:lang w:eastAsia="zh-CN"/>
        </w:rPr>
        <w:t>TB</w:t>
      </w:r>
      <w:r>
        <w:rPr>
          <w:lang w:eastAsia="zh-CN"/>
        </w:rPr>
        <w:t>A</w:t>
      </w:r>
    </w:p>
    <w:p w:rsidR="00632146" w:rsidRPr="004D3578" w:rsidRDefault="00632146" w:rsidP="00632146">
      <w:pPr>
        <w:pStyle w:val="Heading1"/>
      </w:pPr>
      <w:bookmarkStart w:id="1899" w:name="_Toc22587969"/>
      <w:r>
        <w:t>7</w:t>
      </w:r>
      <w:r w:rsidRPr="004D3578">
        <w:tab/>
      </w:r>
      <w:r>
        <w:t>Conclusions</w:t>
      </w:r>
      <w:bookmarkEnd w:id="1899"/>
    </w:p>
    <w:p w:rsidR="00632146" w:rsidRPr="004D3578" w:rsidRDefault="00632146" w:rsidP="00632146">
      <w:pPr>
        <w:pStyle w:val="EditorsNote"/>
      </w:pPr>
      <w:r w:rsidRPr="00F21FF7">
        <w:t>Editor’s Note: This clause contains the agreed conclusions.</w:t>
      </w:r>
    </w:p>
    <w:p w:rsidR="00632146" w:rsidRPr="004D3578" w:rsidRDefault="00632146" w:rsidP="00632146">
      <w:pPr>
        <w:pStyle w:val="Heading2"/>
      </w:pPr>
      <w:bookmarkStart w:id="1900" w:name="_Toc22587970"/>
      <w:r>
        <w:t>7</w:t>
      </w:r>
      <w:r w:rsidRPr="004D3578">
        <w:t>.1</w:t>
      </w:r>
      <w:r w:rsidRPr="004D3578">
        <w:tab/>
      </w:r>
      <w:r w:rsidRPr="00A51355">
        <w:t>Conclusions on Key Issue #1</w:t>
      </w:r>
      <w:bookmarkEnd w:id="1900"/>
    </w:p>
    <w:p w:rsidR="00632146" w:rsidRPr="00632146" w:rsidRDefault="00632146" w:rsidP="00632146">
      <w:r w:rsidRPr="00632146">
        <w:t>Following conclusions are made on Key Issue #1 "Security of unprotected unicast messages":</w:t>
      </w:r>
    </w:p>
    <w:p w:rsidR="00632146" w:rsidRDefault="00632146" w:rsidP="00632146">
      <w:pPr>
        <w:overflowPunct w:val="0"/>
        <w:autoSpaceDE w:val="0"/>
        <w:autoSpaceDN w:val="0"/>
        <w:adjustRightInd w:val="0"/>
        <w:ind w:left="568" w:hanging="284"/>
        <w:textAlignment w:val="baseline"/>
        <w:rPr>
          <w:ins w:id="1901" w:author="S3-193837" w:date="2019-10-21T21:49:00Z"/>
          <w:rStyle w:val="Style12pt"/>
          <w:sz w:val="20"/>
        </w:rPr>
      </w:pPr>
      <w:r w:rsidRPr="00632146">
        <w:rPr>
          <w:rStyle w:val="Style12pt"/>
          <w:sz w:val="20"/>
        </w:rPr>
        <w:t>-</w:t>
      </w:r>
      <w:r w:rsidRPr="00632146">
        <w:rPr>
          <w:rStyle w:val="Style12pt"/>
          <w:sz w:val="20"/>
        </w:rPr>
        <w:tab/>
        <w:t>It is concluded that no additional normative work is required</w:t>
      </w:r>
      <w:ins w:id="1902" w:author="S3-193602" w:date="2019-10-21T21:33:00Z">
        <w:r w:rsidR="00DD2A11" w:rsidRPr="00DD2A11">
          <w:t xml:space="preserve"> </w:t>
        </w:r>
        <w:r w:rsidR="00DD2A11">
          <w:t>for the protection against tampering of RRC UE CapabilityInformation messages</w:t>
        </w:r>
      </w:ins>
      <w:r w:rsidRPr="00632146">
        <w:rPr>
          <w:rStyle w:val="Style12pt"/>
          <w:sz w:val="20"/>
        </w:rPr>
        <w:t>.</w:t>
      </w:r>
    </w:p>
    <w:p w:rsidR="002E4959" w:rsidRDefault="002E4959">
      <w:pPr>
        <w:pStyle w:val="Heading2"/>
        <w:rPr>
          <w:ins w:id="1903" w:author="S3-193837" w:date="2019-10-21T21:49:00Z"/>
          <w:lang w:val="en-US"/>
        </w:rPr>
        <w:pPrChange w:id="1904" w:author="S3-193837" w:date="2019-10-21T21:50:00Z">
          <w:pPr>
            <w:keepNext/>
            <w:keepLines/>
            <w:spacing w:before="180"/>
            <w:ind w:left="1134" w:hanging="1134"/>
            <w:outlineLvl w:val="1"/>
          </w:pPr>
        </w:pPrChange>
      </w:pPr>
      <w:bookmarkStart w:id="1905" w:name="_Toc22587971"/>
      <w:ins w:id="1906" w:author="S3-193837" w:date="2019-10-21T21:49:00Z">
        <w:r>
          <w:rPr>
            <w:lang w:val="en-US"/>
          </w:rPr>
          <w:t>7</w:t>
        </w:r>
        <w:r w:rsidRPr="001C13A9">
          <w:rPr>
            <w:lang w:val="en-US"/>
          </w:rPr>
          <w:t>.</w:t>
        </w:r>
        <w:r>
          <w:rPr>
            <w:lang w:val="en-US"/>
          </w:rPr>
          <w:t>6</w:t>
        </w:r>
        <w:r w:rsidRPr="001C13A9">
          <w:rPr>
            <w:lang w:val="en-US"/>
          </w:rPr>
          <w:tab/>
        </w:r>
        <w:r>
          <w:rPr>
            <w:lang w:val="en-US"/>
          </w:rPr>
          <w:t>Conclusions on Key Issue #6</w:t>
        </w:r>
        <w:bookmarkEnd w:id="1905"/>
      </w:ins>
    </w:p>
    <w:p w:rsidR="002E4959" w:rsidRPr="001C13A9" w:rsidRDefault="002E4959" w:rsidP="002E4959">
      <w:pPr>
        <w:rPr>
          <w:ins w:id="1907" w:author="S3-193837" w:date="2019-10-21T21:49:00Z"/>
        </w:rPr>
      </w:pPr>
      <w:ins w:id="1908" w:author="S3-193837" w:date="2019-10-21T21:49:00Z">
        <w:r w:rsidRPr="001C13A9">
          <w:t xml:space="preserve">Following conclusions </w:t>
        </w:r>
        <w:r>
          <w:t>are</w:t>
        </w:r>
        <w:r w:rsidRPr="001C13A9">
          <w:t xml:space="preserve"> made on Key Issue #</w:t>
        </w:r>
        <w:r>
          <w:t>6 "</w:t>
        </w:r>
        <w:r w:rsidRPr="003F6E5D">
          <w:t>Resistance to radio jamming</w:t>
        </w:r>
        <w:r>
          <w:t>":</w:t>
        </w:r>
      </w:ins>
    </w:p>
    <w:p w:rsidR="002E4959" w:rsidRDefault="002E4959" w:rsidP="002E4959">
      <w:pPr>
        <w:overflowPunct w:val="0"/>
        <w:autoSpaceDE w:val="0"/>
        <w:autoSpaceDN w:val="0"/>
        <w:adjustRightInd w:val="0"/>
        <w:ind w:left="568" w:hanging="284"/>
        <w:textAlignment w:val="baseline"/>
        <w:rPr>
          <w:ins w:id="1909" w:author="S3-193837" w:date="2019-10-21T21:49:00Z"/>
          <w:rStyle w:val="Style12pt"/>
        </w:rPr>
      </w:pPr>
      <w:ins w:id="1910" w:author="S3-193837" w:date="2019-10-21T21:49:00Z">
        <w:r w:rsidRPr="001C13A9">
          <w:rPr>
            <w:rStyle w:val="Style12pt"/>
          </w:rPr>
          <w:lastRenderedPageBreak/>
          <w:t>-</w:t>
        </w:r>
        <w:r w:rsidRPr="001C13A9">
          <w:rPr>
            <w:rStyle w:val="Style12pt"/>
          </w:rPr>
          <w:tab/>
        </w:r>
        <w:r>
          <w:rPr>
            <w:lang w:val="en-US"/>
          </w:rPr>
          <w:t>I</w:t>
        </w:r>
        <w:r w:rsidRPr="009F6055">
          <w:rPr>
            <w:lang w:val="en-US"/>
          </w:rPr>
          <w:t>t is concluded that there will be no further action</w:t>
        </w:r>
        <w:r w:rsidRPr="00C37673">
          <w:rPr>
            <w:lang w:val="en-US" w:eastAsia="ja-JP"/>
          </w:rPr>
          <w:t xml:space="preserve"> for Rel-16</w:t>
        </w:r>
        <w:r>
          <w:rPr>
            <w:lang w:val="en-US" w:eastAsia="ja-JP"/>
          </w:rPr>
          <w:t xml:space="preserve"> as it is stated in the NOTE in the key issue details</w:t>
        </w:r>
        <w:r w:rsidRPr="001C13A9">
          <w:rPr>
            <w:rStyle w:val="Style12pt"/>
          </w:rPr>
          <w:t>.</w:t>
        </w:r>
      </w:ins>
    </w:p>
    <w:p w:rsidR="002E4959" w:rsidRPr="00632146" w:rsidRDefault="002E4959" w:rsidP="00632146">
      <w:pPr>
        <w:overflowPunct w:val="0"/>
        <w:autoSpaceDE w:val="0"/>
        <w:autoSpaceDN w:val="0"/>
        <w:adjustRightInd w:val="0"/>
        <w:ind w:left="568" w:hanging="284"/>
        <w:textAlignment w:val="baseline"/>
        <w:rPr>
          <w:rStyle w:val="Style12pt"/>
          <w:sz w:val="20"/>
        </w:rPr>
      </w:pPr>
    </w:p>
    <w:p w:rsidR="00632146" w:rsidRDefault="00632146" w:rsidP="00632146">
      <w:pPr>
        <w:overflowPunct w:val="0"/>
        <w:autoSpaceDE w:val="0"/>
        <w:autoSpaceDN w:val="0"/>
        <w:adjustRightInd w:val="0"/>
        <w:ind w:left="568" w:hanging="284"/>
        <w:textAlignment w:val="baseline"/>
        <w:rPr>
          <w:rStyle w:val="Style12pt"/>
        </w:rPr>
      </w:pPr>
    </w:p>
    <w:p w:rsidR="00632146" w:rsidRPr="004D3578" w:rsidRDefault="00632146"/>
    <w:p w:rsidR="006B30D0" w:rsidRPr="004D3578" w:rsidRDefault="006B30D0" w:rsidP="006B30D0">
      <w:pPr>
        <w:pStyle w:val="Heading9"/>
      </w:pPr>
      <w:bookmarkStart w:id="1911" w:name="tsgNames"/>
      <w:bookmarkEnd w:id="1911"/>
      <w:r>
        <w:br w:type="page"/>
      </w:r>
      <w:bookmarkStart w:id="1912" w:name="_Toc22587972"/>
      <w:r w:rsidRPr="004D3578">
        <w:lastRenderedPageBreak/>
        <w:t xml:space="preserve">Annex </w:t>
      </w:r>
      <w:r w:rsidR="005E25E9">
        <w:t>A</w:t>
      </w:r>
      <w:r w:rsidRPr="004D3578">
        <w:br/>
      </w:r>
      <w:r w:rsidR="005E25E9" w:rsidRPr="00F21FF7">
        <w:t>Assessment of system, architectural and security impacts of signing SI messages</w:t>
      </w:r>
      <w:bookmarkEnd w:id="1912"/>
    </w:p>
    <w:p w:rsidR="00F27697" w:rsidRPr="004D3578" w:rsidRDefault="00F27697" w:rsidP="00F27697">
      <w:pPr>
        <w:pStyle w:val="Heading2"/>
      </w:pPr>
      <w:bookmarkStart w:id="1913" w:name="_Toc22587973"/>
      <w:r>
        <w:t>A</w:t>
      </w:r>
      <w:r w:rsidRPr="004D3578">
        <w:t>.</w:t>
      </w:r>
      <w:r>
        <w:rPr>
          <w:lang w:eastAsia="zh-CN"/>
        </w:rPr>
        <w:t>1</w:t>
      </w:r>
      <w:r w:rsidRPr="004D3578">
        <w:tab/>
      </w:r>
      <w:r>
        <w:t>Introduction</w:t>
      </w:r>
      <w:bookmarkEnd w:id="1913"/>
    </w:p>
    <w:p w:rsidR="00F27697" w:rsidRPr="00F21FF7" w:rsidRDefault="00F27697" w:rsidP="00F27697">
      <w:r w:rsidRPr="00F21FF7">
        <w:t xml:space="preserve">This annex aims to study and assess the system, architectural, and security impacts of signed SI messages in 5G system. </w:t>
      </w:r>
    </w:p>
    <w:p w:rsidR="00F27697" w:rsidRPr="00F21FF7" w:rsidRDefault="00F27697" w:rsidP="00F27697">
      <w:r w:rsidRPr="00F21FF7">
        <w:t xml:space="preserve">It is important that any solution proposing signed SI messages take a holistic view into account and do not only consider one or few individual parts alone. </w:t>
      </w:r>
    </w:p>
    <w:p w:rsidR="00F27697" w:rsidRPr="00F21FF7" w:rsidRDefault="00F27697" w:rsidP="00F27697">
      <w:r w:rsidRPr="00F21FF7">
        <w:t>Complexity of solutions need to be assessed against the security and privacy benefits they bring.</w:t>
      </w:r>
    </w:p>
    <w:p w:rsidR="00F27697" w:rsidRPr="00F21FF7" w:rsidRDefault="00F27697" w:rsidP="00F27697">
      <w:r w:rsidRPr="00F21FF7">
        <w:t xml:space="preserve">Impacts and feasibility on various part of the 5G system (including UE, NG RAN, and 5GC) need to be assessed. </w:t>
      </w:r>
    </w:p>
    <w:p w:rsidR="00F27697" w:rsidRPr="00F21FF7" w:rsidRDefault="00F27697" w:rsidP="00F27697">
      <w:r w:rsidRPr="00F21FF7">
        <w:t>Impacts and feasibility on O&amp;M and key provisioning aspects also need to be assessed.</w:t>
      </w:r>
    </w:p>
    <w:p w:rsidR="00F27697" w:rsidRPr="004D3578" w:rsidRDefault="00F27697" w:rsidP="00F27697">
      <w:pPr>
        <w:pStyle w:val="Heading2"/>
      </w:pPr>
      <w:bookmarkStart w:id="1914" w:name="_Toc22587974"/>
      <w:r>
        <w:t>A</w:t>
      </w:r>
      <w:r w:rsidRPr="004D3578">
        <w:t>.</w:t>
      </w:r>
      <w:r>
        <w:rPr>
          <w:lang w:eastAsia="zh-CN"/>
        </w:rPr>
        <w:t>2</w:t>
      </w:r>
      <w:r w:rsidRPr="004D3578">
        <w:tab/>
      </w:r>
      <w:r w:rsidRPr="00F21FF7">
        <w:rPr>
          <w:lang w:val="en-US"/>
        </w:rPr>
        <w:t>Example architecture</w:t>
      </w:r>
      <w:bookmarkEnd w:id="1914"/>
    </w:p>
    <w:p w:rsidR="00F27697" w:rsidRPr="00F21FF7" w:rsidRDefault="00F27697" w:rsidP="00F27697">
      <w:r w:rsidRPr="00F21FF7">
        <w:t>A high-level example architecture could look like Figure A.2-1.</w:t>
      </w:r>
    </w:p>
    <w:p w:rsidR="00F27697" w:rsidRPr="00F21FF7" w:rsidRDefault="009A4488" w:rsidP="00F27697">
      <w:pPr>
        <w:jc w:val="center"/>
      </w:pPr>
      <w:r w:rsidRPr="00F21FF7">
        <w:rPr>
          <w:noProof/>
        </w:rPr>
        <w:drawing>
          <wp:inline distT="0" distB="0" distL="0" distR="0">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rsidR="00F27697" w:rsidRPr="00F21FF7" w:rsidRDefault="00F27697" w:rsidP="00F27697">
      <w:pPr>
        <w:keepLines/>
        <w:spacing w:after="240"/>
        <w:jc w:val="center"/>
        <w:rPr>
          <w:rFonts w:ascii="Arial" w:hAnsi="Arial"/>
          <w:b/>
        </w:rPr>
      </w:pPr>
      <w:r w:rsidRPr="00F21FF7">
        <w:rPr>
          <w:rFonts w:ascii="Arial" w:hAnsi="Arial"/>
          <w:b/>
        </w:rPr>
        <w:t>Figure A.2-1: A high-level example architecture for signed SI messages</w:t>
      </w:r>
    </w:p>
    <w:p w:rsidR="00F27697" w:rsidRPr="00F21FF7" w:rsidRDefault="00F27697" w:rsidP="00F27697">
      <w:r w:rsidRPr="00F21FF7">
        <w:t>The steps in simplistic terms are described below:</w:t>
      </w:r>
    </w:p>
    <w:p w:rsidR="00F27697" w:rsidRPr="00F21FF7" w:rsidRDefault="00F27697" w:rsidP="00F27697">
      <w:pPr>
        <w:ind w:left="568" w:hanging="284"/>
      </w:pPr>
      <w:r w:rsidRPr="00F21FF7">
        <w:t>-</w:t>
      </w:r>
      <w:r w:rsidRPr="00F21FF7">
        <w:tab/>
        <w:t>The gNB prepares and signs the SI message.</w:t>
      </w:r>
    </w:p>
    <w:p w:rsidR="00F27697" w:rsidRPr="00F21FF7" w:rsidRDefault="00F27697" w:rsidP="00F27697">
      <w:pPr>
        <w:ind w:left="568" w:hanging="284"/>
      </w:pPr>
      <w:r w:rsidRPr="00F21FF7">
        <w:t>-</w:t>
      </w:r>
      <w:r w:rsidRPr="00F21FF7">
        <w:tab/>
        <w:t>The gNB sends the signed SI message.</w:t>
      </w:r>
    </w:p>
    <w:p w:rsidR="00F27697" w:rsidRPr="00F21FF7" w:rsidRDefault="00F27697" w:rsidP="00F27697">
      <w:pPr>
        <w:ind w:left="568" w:hanging="284"/>
      </w:pPr>
      <w:r w:rsidRPr="00F21FF7">
        <w:t>-</w:t>
      </w:r>
      <w:r w:rsidRPr="00F21FF7">
        <w:tab/>
        <w:t>The UE acquires the signed SI message.</w:t>
      </w:r>
    </w:p>
    <w:p w:rsidR="00F27697" w:rsidRPr="00F21FF7" w:rsidRDefault="00F27697" w:rsidP="00F27697">
      <w:pPr>
        <w:ind w:left="568" w:hanging="284"/>
      </w:pPr>
      <w:r w:rsidRPr="00F21FF7">
        <w:t>-</w:t>
      </w:r>
      <w:r w:rsidRPr="00F21FF7">
        <w:tab/>
        <w:t>The UE verifies the signature contained in the acquired SI message.</w:t>
      </w:r>
    </w:p>
    <w:p w:rsidR="00F27697" w:rsidRPr="00F27697" w:rsidRDefault="00F27697" w:rsidP="00F27697">
      <w:pPr>
        <w:pStyle w:val="Heading2"/>
      </w:pPr>
      <w:bookmarkStart w:id="1915" w:name="_Toc3533680"/>
      <w:bookmarkStart w:id="1916" w:name="_Toc3551855"/>
      <w:bookmarkStart w:id="1917" w:name="_Toc3551950"/>
      <w:bookmarkStart w:id="1918" w:name="_Toc3552044"/>
      <w:bookmarkStart w:id="1919" w:name="_Toc3552138"/>
      <w:bookmarkStart w:id="1920" w:name="_Toc3552232"/>
      <w:bookmarkStart w:id="1921" w:name="_Toc3552420"/>
      <w:bookmarkStart w:id="1922" w:name="_Toc3552514"/>
      <w:bookmarkStart w:id="1923" w:name="_Toc3554535"/>
      <w:bookmarkStart w:id="1924" w:name="_Toc3557287"/>
      <w:bookmarkStart w:id="1925" w:name="_Toc3800498"/>
      <w:bookmarkStart w:id="1926" w:name="_Toc3800820"/>
      <w:bookmarkStart w:id="1927" w:name="_Toc3800914"/>
      <w:bookmarkStart w:id="1928" w:name="_Toc3801011"/>
      <w:bookmarkStart w:id="1929" w:name="_Toc3801111"/>
      <w:bookmarkStart w:id="1930" w:name="_Toc3801212"/>
      <w:bookmarkStart w:id="1931" w:name="_Toc3801314"/>
      <w:bookmarkStart w:id="1932" w:name="_Toc8390284"/>
      <w:bookmarkStart w:id="1933" w:name="_Toc8588023"/>
      <w:bookmarkStart w:id="1934" w:name="_Toc12624344"/>
      <w:bookmarkStart w:id="1935" w:name="_Toc12624493"/>
      <w:bookmarkStart w:id="1936" w:name="_Toc18164361"/>
      <w:bookmarkStart w:id="1937" w:name="_Toc22587975"/>
      <w:r w:rsidRPr="00F27697">
        <w:t>A.3</w:t>
      </w:r>
      <w:r w:rsidRPr="00F27697">
        <w:tab/>
        <w:t>Aspects that need to be addressed</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rsidR="00F27697" w:rsidRPr="00F21FF7" w:rsidRDefault="00F27697" w:rsidP="00F27697">
      <w:pPr>
        <w:pStyle w:val="Heading3"/>
      </w:pPr>
      <w:bookmarkStart w:id="1938" w:name="_Toc3533681"/>
      <w:bookmarkStart w:id="1939" w:name="_Toc3551856"/>
      <w:bookmarkStart w:id="1940" w:name="_Toc3551951"/>
      <w:bookmarkStart w:id="1941" w:name="_Toc3552045"/>
      <w:bookmarkStart w:id="1942" w:name="_Toc3552139"/>
      <w:bookmarkStart w:id="1943" w:name="_Toc3552233"/>
      <w:bookmarkStart w:id="1944" w:name="_Toc3552421"/>
      <w:bookmarkStart w:id="1945" w:name="_Toc3552515"/>
      <w:bookmarkStart w:id="1946" w:name="_Toc3554536"/>
      <w:bookmarkStart w:id="1947" w:name="_Toc3557288"/>
      <w:bookmarkStart w:id="1948" w:name="_Toc3800499"/>
      <w:bookmarkStart w:id="1949" w:name="_Toc3800821"/>
      <w:bookmarkStart w:id="1950" w:name="_Toc3800915"/>
      <w:bookmarkStart w:id="1951" w:name="_Toc3801012"/>
      <w:bookmarkStart w:id="1952" w:name="_Toc3801112"/>
      <w:bookmarkStart w:id="1953" w:name="_Toc3801213"/>
      <w:bookmarkStart w:id="1954" w:name="_Toc3801315"/>
      <w:bookmarkStart w:id="1955" w:name="_Toc8390285"/>
      <w:bookmarkStart w:id="1956" w:name="_Toc8588024"/>
      <w:bookmarkStart w:id="1957" w:name="_Toc12624345"/>
      <w:bookmarkStart w:id="1958" w:name="_Toc12624494"/>
      <w:bookmarkStart w:id="1959" w:name="_Toc18164362"/>
      <w:bookmarkStart w:id="1960" w:name="_Toc22587976"/>
      <w:r w:rsidRPr="00F21FF7">
        <w:t>A.3.1a</w:t>
      </w:r>
      <w:r w:rsidRPr="00F21FF7">
        <w:tab/>
        <w:t>UE Aspects</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rsidR="00F27697" w:rsidRPr="00F21FF7" w:rsidRDefault="00F27697" w:rsidP="00F27697">
      <w:pPr>
        <w:pStyle w:val="Heading3"/>
      </w:pPr>
      <w:bookmarkStart w:id="1961" w:name="_Toc3533682"/>
      <w:bookmarkStart w:id="1962" w:name="_Toc3551857"/>
      <w:bookmarkStart w:id="1963" w:name="_Toc3551952"/>
      <w:bookmarkStart w:id="1964" w:name="_Toc3552046"/>
      <w:bookmarkStart w:id="1965" w:name="_Toc3552140"/>
      <w:bookmarkStart w:id="1966" w:name="_Toc3552234"/>
      <w:bookmarkStart w:id="1967" w:name="_Toc3552422"/>
      <w:bookmarkStart w:id="1968" w:name="_Toc3552516"/>
      <w:bookmarkStart w:id="1969" w:name="_Toc3554537"/>
      <w:bookmarkStart w:id="1970" w:name="_Toc3557289"/>
      <w:bookmarkStart w:id="1971" w:name="_Toc3800500"/>
      <w:bookmarkStart w:id="1972" w:name="_Toc3800822"/>
      <w:bookmarkStart w:id="1973" w:name="_Toc3800916"/>
      <w:bookmarkStart w:id="1974" w:name="_Toc3801013"/>
      <w:bookmarkStart w:id="1975" w:name="_Toc3801113"/>
      <w:bookmarkStart w:id="1976" w:name="_Toc3801214"/>
      <w:bookmarkStart w:id="1977" w:name="_Toc3801316"/>
      <w:bookmarkStart w:id="1978" w:name="_Toc8390286"/>
      <w:bookmarkStart w:id="1979" w:name="_Toc8588025"/>
      <w:bookmarkStart w:id="1980" w:name="_Toc12624346"/>
      <w:bookmarkStart w:id="1981" w:name="_Toc12624495"/>
      <w:bookmarkStart w:id="1982" w:name="_Toc18164363"/>
      <w:bookmarkStart w:id="1983" w:name="_Toc22587977"/>
      <w:r w:rsidRPr="00F21FF7">
        <w:t>A.3.1b</w:t>
      </w:r>
      <w:r w:rsidRPr="00F21FF7">
        <w:tab/>
        <w:t>UE actions upon detection of invalid signature</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rsidR="00F27697" w:rsidRPr="00F21FF7" w:rsidRDefault="00F27697" w:rsidP="00F27697">
      <w:pPr>
        <w:keepLines/>
        <w:ind w:left="1135" w:hanging="851"/>
        <w:rPr>
          <w:color w:val="FF0000"/>
        </w:rPr>
      </w:pPr>
      <w:r w:rsidRPr="00F21FF7">
        <w:rPr>
          <w:color w:val="FF0000"/>
        </w:rPr>
        <w:t xml:space="preserve">Editor's Note: TBD to explain -- in absence of proper recovery action on UE side, benefits of having signed SI messages could be questionable. </w:t>
      </w:r>
    </w:p>
    <w:p w:rsidR="00F27697" w:rsidRPr="00F21FF7" w:rsidRDefault="00F27697" w:rsidP="00F27697">
      <w:pPr>
        <w:pStyle w:val="Heading3"/>
      </w:pPr>
      <w:bookmarkStart w:id="1984" w:name="_Toc3533683"/>
      <w:bookmarkStart w:id="1985" w:name="_Toc3551858"/>
      <w:bookmarkStart w:id="1986" w:name="_Toc3551953"/>
      <w:bookmarkStart w:id="1987" w:name="_Toc3552047"/>
      <w:bookmarkStart w:id="1988" w:name="_Toc3552141"/>
      <w:bookmarkStart w:id="1989" w:name="_Toc3552235"/>
      <w:bookmarkStart w:id="1990" w:name="_Toc3552423"/>
      <w:bookmarkStart w:id="1991" w:name="_Toc3552517"/>
      <w:bookmarkStart w:id="1992" w:name="_Toc3554538"/>
      <w:bookmarkStart w:id="1993" w:name="_Toc3557290"/>
      <w:bookmarkStart w:id="1994" w:name="_Toc3800501"/>
      <w:bookmarkStart w:id="1995" w:name="_Toc3800823"/>
      <w:bookmarkStart w:id="1996" w:name="_Toc3800917"/>
      <w:bookmarkStart w:id="1997" w:name="_Toc3801014"/>
      <w:bookmarkStart w:id="1998" w:name="_Toc3801114"/>
      <w:bookmarkStart w:id="1999" w:name="_Toc3801215"/>
      <w:bookmarkStart w:id="2000" w:name="_Toc3801317"/>
      <w:bookmarkStart w:id="2001" w:name="_Toc8390287"/>
      <w:bookmarkStart w:id="2002" w:name="_Toc8588026"/>
      <w:bookmarkStart w:id="2003" w:name="_Toc12624347"/>
      <w:bookmarkStart w:id="2004" w:name="_Toc12624496"/>
      <w:bookmarkStart w:id="2005" w:name="_Toc18164364"/>
      <w:bookmarkStart w:id="2006" w:name="_Toc22587978"/>
      <w:r w:rsidRPr="00F21FF7">
        <w:t>A.3.2</w:t>
      </w:r>
      <w:r w:rsidRPr="00F21FF7">
        <w:tab/>
        <w:t>Threats that are mitigated by signed SI messages</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rsidR="00F27697" w:rsidRPr="00F21FF7" w:rsidRDefault="00F27697" w:rsidP="00F27697">
      <w:pPr>
        <w:pStyle w:val="EditorsNote"/>
      </w:pPr>
      <w:r w:rsidRPr="00F21FF7">
        <w:t>Editor's Note: Explanation is TBD.</w:t>
      </w:r>
    </w:p>
    <w:p w:rsidR="00F27697" w:rsidRPr="00F21FF7" w:rsidRDefault="00F27697" w:rsidP="00F27697">
      <w:pPr>
        <w:pStyle w:val="Heading3"/>
      </w:pPr>
      <w:bookmarkStart w:id="2007" w:name="_Toc3533684"/>
      <w:bookmarkStart w:id="2008" w:name="_Toc3551859"/>
      <w:bookmarkStart w:id="2009" w:name="_Toc3551954"/>
      <w:bookmarkStart w:id="2010" w:name="_Toc3552048"/>
      <w:bookmarkStart w:id="2011" w:name="_Toc3552142"/>
      <w:bookmarkStart w:id="2012" w:name="_Toc3552236"/>
      <w:bookmarkStart w:id="2013" w:name="_Toc3552424"/>
      <w:bookmarkStart w:id="2014" w:name="_Toc3552518"/>
      <w:bookmarkStart w:id="2015" w:name="_Toc3554539"/>
      <w:bookmarkStart w:id="2016" w:name="_Toc3557291"/>
      <w:bookmarkStart w:id="2017" w:name="_Toc3800502"/>
      <w:bookmarkStart w:id="2018" w:name="_Toc3800824"/>
      <w:bookmarkStart w:id="2019" w:name="_Toc3800918"/>
      <w:bookmarkStart w:id="2020" w:name="_Toc3801015"/>
      <w:bookmarkStart w:id="2021" w:name="_Toc3801115"/>
      <w:bookmarkStart w:id="2022" w:name="_Toc3801216"/>
      <w:bookmarkStart w:id="2023" w:name="_Toc3801318"/>
      <w:bookmarkStart w:id="2024" w:name="_Toc8390288"/>
      <w:bookmarkStart w:id="2025" w:name="_Toc8588027"/>
      <w:bookmarkStart w:id="2026" w:name="_Toc12624348"/>
      <w:bookmarkStart w:id="2027" w:name="_Toc12624497"/>
      <w:bookmarkStart w:id="2028" w:name="_Toc18164365"/>
      <w:bookmarkStart w:id="2029" w:name="_Toc22587979"/>
      <w:r w:rsidRPr="00F21FF7">
        <w:lastRenderedPageBreak/>
        <w:t>A.3.3</w:t>
      </w:r>
      <w:r w:rsidRPr="00F21FF7">
        <w:tab/>
        <w:t>Threats that are not mitigated by signed Si messages</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rsidR="00F27697" w:rsidRPr="00F21FF7" w:rsidRDefault="00F27697" w:rsidP="00F27697">
      <w:pPr>
        <w:pStyle w:val="EditorsNote"/>
      </w:pPr>
      <w:r w:rsidRPr="00F21FF7">
        <w:t>Editor's Note: Explanation is TBD.</w:t>
      </w:r>
    </w:p>
    <w:p w:rsidR="00F27697" w:rsidRPr="00F21FF7" w:rsidRDefault="00F27697" w:rsidP="00F27697">
      <w:pPr>
        <w:pStyle w:val="Heading3"/>
      </w:pPr>
      <w:bookmarkStart w:id="2030" w:name="_Toc3533685"/>
      <w:bookmarkStart w:id="2031" w:name="_Toc3551860"/>
      <w:bookmarkStart w:id="2032" w:name="_Toc3551955"/>
      <w:bookmarkStart w:id="2033" w:name="_Toc3552049"/>
      <w:bookmarkStart w:id="2034" w:name="_Toc3552143"/>
      <w:bookmarkStart w:id="2035" w:name="_Toc3552237"/>
      <w:bookmarkStart w:id="2036" w:name="_Toc3552425"/>
      <w:bookmarkStart w:id="2037" w:name="_Toc3552519"/>
      <w:bookmarkStart w:id="2038" w:name="_Toc3554540"/>
      <w:bookmarkStart w:id="2039" w:name="_Toc3557292"/>
      <w:bookmarkStart w:id="2040" w:name="_Toc3800503"/>
      <w:bookmarkStart w:id="2041" w:name="_Toc3800825"/>
      <w:bookmarkStart w:id="2042" w:name="_Toc3800919"/>
      <w:bookmarkStart w:id="2043" w:name="_Toc3801016"/>
      <w:bookmarkStart w:id="2044" w:name="_Toc3801116"/>
      <w:bookmarkStart w:id="2045" w:name="_Toc3801217"/>
      <w:bookmarkStart w:id="2046" w:name="_Toc3801319"/>
      <w:bookmarkStart w:id="2047" w:name="_Toc8390289"/>
      <w:bookmarkStart w:id="2048" w:name="_Toc8588028"/>
      <w:bookmarkStart w:id="2049" w:name="_Toc12624349"/>
      <w:bookmarkStart w:id="2050" w:name="_Toc12624498"/>
      <w:bookmarkStart w:id="2051" w:name="_Toc18164366"/>
      <w:bookmarkStart w:id="2052" w:name="_Toc22587980"/>
      <w:r w:rsidRPr="00F21FF7">
        <w:t>A.3.4</w:t>
      </w:r>
      <w:r w:rsidRPr="00F21FF7">
        <w:tab/>
        <w:t>Provisioning of keys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rsidR="00F27697" w:rsidRPr="00F21FF7" w:rsidRDefault="00F27697" w:rsidP="00F27697">
      <w:pPr>
        <w:keepLines/>
        <w:ind w:left="1135" w:hanging="851"/>
        <w:rPr>
          <w:color w:val="FF0000"/>
        </w:rPr>
      </w:pPr>
      <w:r w:rsidRPr="00F21FF7">
        <w:rPr>
          <w:color w:val="FF0000"/>
        </w:rPr>
        <w:t>Editor's Note: TBD to explain -- distribution and storage of public/private keys.</w:t>
      </w:r>
    </w:p>
    <w:p w:rsidR="00F27697" w:rsidRPr="00F21FF7" w:rsidRDefault="00F27697" w:rsidP="00F27697">
      <w:pPr>
        <w:pStyle w:val="Heading3"/>
      </w:pPr>
      <w:bookmarkStart w:id="2053" w:name="_Toc3533686"/>
      <w:bookmarkStart w:id="2054" w:name="_Toc3551861"/>
      <w:bookmarkStart w:id="2055" w:name="_Toc3551956"/>
      <w:bookmarkStart w:id="2056" w:name="_Toc3552050"/>
      <w:bookmarkStart w:id="2057" w:name="_Toc3552144"/>
      <w:bookmarkStart w:id="2058" w:name="_Toc3552238"/>
      <w:bookmarkStart w:id="2059" w:name="_Toc3552426"/>
      <w:bookmarkStart w:id="2060" w:name="_Toc3552520"/>
      <w:bookmarkStart w:id="2061" w:name="_Toc3554541"/>
      <w:bookmarkStart w:id="2062" w:name="_Toc3557293"/>
      <w:bookmarkStart w:id="2063" w:name="_Toc3800504"/>
      <w:bookmarkStart w:id="2064" w:name="_Toc3800826"/>
      <w:bookmarkStart w:id="2065" w:name="_Toc3800920"/>
      <w:bookmarkStart w:id="2066" w:name="_Toc3801017"/>
      <w:bookmarkStart w:id="2067" w:name="_Toc3801117"/>
      <w:bookmarkStart w:id="2068" w:name="_Toc3801218"/>
      <w:bookmarkStart w:id="2069" w:name="_Toc3801320"/>
      <w:bookmarkStart w:id="2070" w:name="_Toc8390290"/>
      <w:bookmarkStart w:id="2071" w:name="_Toc8588029"/>
      <w:bookmarkStart w:id="2072" w:name="_Toc12624350"/>
      <w:bookmarkStart w:id="2073" w:name="_Toc12624499"/>
      <w:bookmarkStart w:id="2074" w:name="_Toc18164367"/>
      <w:bookmarkStart w:id="2075" w:name="_Toc22587981"/>
      <w:r w:rsidRPr="00F21FF7">
        <w:t>A.3.5</w:t>
      </w:r>
      <w:r w:rsidRPr="00F21FF7">
        <w:tab/>
        <w:t>RAN aspects</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r w:rsidRPr="00F21FF7">
        <w:t xml:space="preserve"> </w:t>
      </w:r>
    </w:p>
    <w:p w:rsidR="00F27697" w:rsidRPr="00F21FF7" w:rsidRDefault="00F27697" w:rsidP="00F27697">
      <w:pPr>
        <w:pStyle w:val="EditorsNote"/>
      </w:pPr>
      <w:r w:rsidRPr="00F21FF7">
        <w:t>Editor's Note: Explanation is TBD.</w:t>
      </w:r>
    </w:p>
    <w:p w:rsidR="00F27697" w:rsidRPr="00F27697" w:rsidRDefault="00F27697" w:rsidP="00F27697">
      <w:pPr>
        <w:pStyle w:val="Heading3"/>
      </w:pPr>
      <w:bookmarkStart w:id="2076" w:name="_Toc3533687"/>
      <w:bookmarkStart w:id="2077" w:name="_Toc3551862"/>
      <w:bookmarkStart w:id="2078" w:name="_Toc3551957"/>
      <w:bookmarkStart w:id="2079" w:name="_Toc3552051"/>
      <w:bookmarkStart w:id="2080" w:name="_Toc3552145"/>
      <w:bookmarkStart w:id="2081" w:name="_Toc3552239"/>
      <w:bookmarkStart w:id="2082" w:name="_Toc3552427"/>
      <w:bookmarkStart w:id="2083" w:name="_Toc3552521"/>
      <w:bookmarkStart w:id="2084" w:name="_Toc3554542"/>
      <w:bookmarkStart w:id="2085" w:name="_Toc3557294"/>
      <w:bookmarkStart w:id="2086" w:name="_Toc3800505"/>
      <w:bookmarkStart w:id="2087" w:name="_Toc3800827"/>
      <w:bookmarkStart w:id="2088" w:name="_Toc3800921"/>
      <w:bookmarkStart w:id="2089" w:name="_Toc3801018"/>
      <w:bookmarkStart w:id="2090" w:name="_Toc3801118"/>
      <w:bookmarkStart w:id="2091" w:name="_Toc3801219"/>
      <w:bookmarkStart w:id="2092" w:name="_Toc3801321"/>
      <w:bookmarkStart w:id="2093" w:name="_Toc8390291"/>
      <w:bookmarkStart w:id="2094" w:name="_Toc8588030"/>
      <w:bookmarkStart w:id="2095" w:name="_Toc12624351"/>
      <w:bookmarkStart w:id="2096" w:name="_Toc12624500"/>
      <w:bookmarkStart w:id="2097" w:name="_Toc18164368"/>
      <w:bookmarkStart w:id="2098" w:name="_Toc22587982"/>
      <w:r w:rsidRPr="00F27697">
        <w:t>A.3.6</w:t>
      </w:r>
      <w:r w:rsidRPr="00F27697">
        <w:tab/>
        <w:t>VPLMN aspects</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r w:rsidRPr="00F27697">
        <w:t xml:space="preserve"> </w:t>
      </w:r>
    </w:p>
    <w:p w:rsidR="00F27697" w:rsidRPr="00F21FF7" w:rsidRDefault="00F27697" w:rsidP="00F27697">
      <w:pPr>
        <w:pStyle w:val="EditorsNote"/>
      </w:pPr>
      <w:r w:rsidRPr="00F21FF7">
        <w:t xml:space="preserve">Editor's Note: TBD to explain -- functionalities/responsibilities at VPLMN. </w:t>
      </w:r>
    </w:p>
    <w:p w:rsidR="00F27697" w:rsidRPr="00F21FF7" w:rsidRDefault="00F27697" w:rsidP="00F27697">
      <w:pPr>
        <w:pStyle w:val="Heading3"/>
      </w:pPr>
      <w:bookmarkStart w:id="2099" w:name="_Toc3533688"/>
      <w:bookmarkStart w:id="2100" w:name="_Toc3551863"/>
      <w:bookmarkStart w:id="2101" w:name="_Toc3551958"/>
      <w:bookmarkStart w:id="2102" w:name="_Toc3552052"/>
      <w:bookmarkStart w:id="2103" w:name="_Toc3552146"/>
      <w:bookmarkStart w:id="2104" w:name="_Toc3552240"/>
      <w:bookmarkStart w:id="2105" w:name="_Toc3552428"/>
      <w:bookmarkStart w:id="2106" w:name="_Toc3552522"/>
      <w:bookmarkStart w:id="2107" w:name="_Toc3554543"/>
      <w:bookmarkStart w:id="2108" w:name="_Toc3557295"/>
      <w:bookmarkStart w:id="2109" w:name="_Toc3800506"/>
      <w:bookmarkStart w:id="2110" w:name="_Toc3800828"/>
      <w:bookmarkStart w:id="2111" w:name="_Toc3800922"/>
      <w:bookmarkStart w:id="2112" w:name="_Toc3801019"/>
      <w:bookmarkStart w:id="2113" w:name="_Toc3801119"/>
      <w:bookmarkStart w:id="2114" w:name="_Toc3801220"/>
      <w:bookmarkStart w:id="2115" w:name="_Toc3801322"/>
      <w:bookmarkStart w:id="2116" w:name="_Toc8390292"/>
      <w:bookmarkStart w:id="2117" w:name="_Toc8588031"/>
      <w:bookmarkStart w:id="2118" w:name="_Toc12624352"/>
      <w:bookmarkStart w:id="2119" w:name="_Toc12624501"/>
      <w:bookmarkStart w:id="2120" w:name="_Toc18164369"/>
      <w:bookmarkStart w:id="2121" w:name="_Toc22587983"/>
      <w:r w:rsidRPr="00F21FF7">
        <w:t>A.3.7</w:t>
      </w:r>
      <w:r w:rsidRPr="00F21FF7">
        <w:tab/>
        <w:t>HPLMN aspects</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r w:rsidRPr="00F21FF7">
        <w:t xml:space="preserve"> </w:t>
      </w:r>
    </w:p>
    <w:p w:rsidR="00F27697" w:rsidRPr="00F21FF7" w:rsidRDefault="00F27697" w:rsidP="00F27697">
      <w:pPr>
        <w:keepLines/>
        <w:ind w:left="1135" w:hanging="851"/>
        <w:rPr>
          <w:color w:val="FF0000"/>
        </w:rPr>
      </w:pPr>
      <w:r w:rsidRPr="00F21FF7">
        <w:rPr>
          <w:color w:val="FF0000"/>
        </w:rPr>
        <w:t xml:space="preserve">Editor's Note: TBD to explain -- functionalities/responsibilities at HPLMN. </w:t>
      </w:r>
    </w:p>
    <w:p w:rsidR="00F27697" w:rsidRPr="00F21FF7" w:rsidRDefault="00F27697" w:rsidP="00F27697">
      <w:pPr>
        <w:pStyle w:val="Heading3"/>
      </w:pPr>
      <w:bookmarkStart w:id="2122" w:name="_Toc3533689"/>
      <w:bookmarkStart w:id="2123" w:name="_Toc3551864"/>
      <w:bookmarkStart w:id="2124" w:name="_Toc3551959"/>
      <w:bookmarkStart w:id="2125" w:name="_Toc3552053"/>
      <w:bookmarkStart w:id="2126" w:name="_Toc3552147"/>
      <w:bookmarkStart w:id="2127" w:name="_Toc3552241"/>
      <w:bookmarkStart w:id="2128" w:name="_Toc3552429"/>
      <w:bookmarkStart w:id="2129" w:name="_Toc3552523"/>
      <w:bookmarkStart w:id="2130" w:name="_Toc3554544"/>
      <w:bookmarkStart w:id="2131" w:name="_Toc3557296"/>
      <w:bookmarkStart w:id="2132" w:name="_Toc3800507"/>
      <w:bookmarkStart w:id="2133" w:name="_Toc3800829"/>
      <w:bookmarkStart w:id="2134" w:name="_Toc3800923"/>
      <w:bookmarkStart w:id="2135" w:name="_Toc3801020"/>
      <w:bookmarkStart w:id="2136" w:name="_Toc3801120"/>
      <w:bookmarkStart w:id="2137" w:name="_Toc3801221"/>
      <w:bookmarkStart w:id="2138" w:name="_Toc3801323"/>
      <w:bookmarkStart w:id="2139" w:name="_Toc8390293"/>
      <w:bookmarkStart w:id="2140" w:name="_Toc8588032"/>
      <w:bookmarkStart w:id="2141" w:name="_Toc12624353"/>
      <w:bookmarkStart w:id="2142" w:name="_Toc12624502"/>
      <w:bookmarkStart w:id="2143" w:name="_Toc18164370"/>
      <w:bookmarkStart w:id="2144" w:name="_Toc22587984"/>
      <w:r w:rsidRPr="00F21FF7">
        <w:t>A.3.8</w:t>
      </w:r>
      <w:r w:rsidRPr="00F21FF7">
        <w:tab/>
        <w:t>Network sharing aspects</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rsidR="00F27697" w:rsidRPr="00F21FF7" w:rsidRDefault="00F27697" w:rsidP="00F27697">
      <w:pPr>
        <w:keepLines/>
        <w:ind w:left="1135" w:hanging="851"/>
        <w:rPr>
          <w:color w:val="FF0000"/>
        </w:rPr>
      </w:pPr>
      <w:r w:rsidRPr="00F21FF7">
        <w:rPr>
          <w:color w:val="FF0000"/>
        </w:rPr>
        <w:t>Editor's Note: TBD to explain -- aspects related to network sharing.</w:t>
      </w:r>
    </w:p>
    <w:p w:rsidR="00F27697" w:rsidRPr="00F27697" w:rsidRDefault="00F27697" w:rsidP="00F27697">
      <w:pPr>
        <w:pStyle w:val="Heading3"/>
      </w:pPr>
      <w:bookmarkStart w:id="2145" w:name="_Toc3533690"/>
      <w:bookmarkStart w:id="2146" w:name="_Toc3551865"/>
      <w:bookmarkStart w:id="2147" w:name="_Toc3551960"/>
      <w:bookmarkStart w:id="2148" w:name="_Toc3552054"/>
      <w:bookmarkStart w:id="2149" w:name="_Toc3552148"/>
      <w:bookmarkStart w:id="2150" w:name="_Toc3552242"/>
      <w:bookmarkStart w:id="2151" w:name="_Toc3552430"/>
      <w:bookmarkStart w:id="2152" w:name="_Toc3552524"/>
      <w:bookmarkStart w:id="2153" w:name="_Toc3554545"/>
      <w:bookmarkStart w:id="2154" w:name="_Toc3557297"/>
      <w:bookmarkStart w:id="2155" w:name="_Toc3800508"/>
      <w:bookmarkStart w:id="2156" w:name="_Toc3800830"/>
      <w:bookmarkStart w:id="2157" w:name="_Toc3800924"/>
      <w:bookmarkStart w:id="2158" w:name="_Toc3801021"/>
      <w:bookmarkStart w:id="2159" w:name="_Toc3801121"/>
      <w:bookmarkStart w:id="2160" w:name="_Toc3801222"/>
      <w:bookmarkStart w:id="2161" w:name="_Toc3801324"/>
      <w:bookmarkStart w:id="2162" w:name="_Toc8390294"/>
      <w:bookmarkStart w:id="2163" w:name="_Toc8588033"/>
      <w:bookmarkStart w:id="2164" w:name="_Toc12624354"/>
      <w:bookmarkStart w:id="2165" w:name="_Toc12624503"/>
      <w:bookmarkStart w:id="2166" w:name="_Toc18164371"/>
      <w:bookmarkStart w:id="2167" w:name="_Toc22587985"/>
      <w:r w:rsidRPr="00F27697">
        <w:t>A.3.9</w:t>
      </w:r>
      <w:r w:rsidRPr="00F27697">
        <w:tab/>
        <w:t>Roaming aspects</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rsidR="00F27697" w:rsidRPr="00F21FF7" w:rsidRDefault="00F27697" w:rsidP="00F27697">
      <w:pPr>
        <w:keepLines/>
        <w:ind w:left="1135" w:hanging="851"/>
        <w:rPr>
          <w:color w:val="FF0000"/>
        </w:rPr>
      </w:pPr>
      <w:r w:rsidRPr="00F21FF7">
        <w:rPr>
          <w:color w:val="FF0000"/>
        </w:rPr>
        <w:t>Editor's Note: TBD to explain -- aspects related to network sharing.</w:t>
      </w:r>
    </w:p>
    <w:p w:rsidR="00F27697" w:rsidRPr="00F27697" w:rsidRDefault="00F27697" w:rsidP="00F27697">
      <w:pPr>
        <w:pStyle w:val="Heading3"/>
      </w:pPr>
      <w:bookmarkStart w:id="2168" w:name="_Toc3533691"/>
      <w:bookmarkStart w:id="2169" w:name="_Toc3551866"/>
      <w:bookmarkStart w:id="2170" w:name="_Toc3551961"/>
      <w:bookmarkStart w:id="2171" w:name="_Toc3552055"/>
      <w:bookmarkStart w:id="2172" w:name="_Toc3552149"/>
      <w:bookmarkStart w:id="2173" w:name="_Toc3552243"/>
      <w:bookmarkStart w:id="2174" w:name="_Toc3552431"/>
      <w:bookmarkStart w:id="2175" w:name="_Toc3552525"/>
      <w:bookmarkStart w:id="2176" w:name="_Toc3554546"/>
      <w:bookmarkStart w:id="2177" w:name="_Toc3557298"/>
      <w:bookmarkStart w:id="2178" w:name="_Toc3800509"/>
      <w:bookmarkStart w:id="2179" w:name="_Toc3800831"/>
      <w:bookmarkStart w:id="2180" w:name="_Toc3800925"/>
      <w:bookmarkStart w:id="2181" w:name="_Toc3801022"/>
      <w:bookmarkStart w:id="2182" w:name="_Toc3801122"/>
      <w:bookmarkStart w:id="2183" w:name="_Toc3801223"/>
      <w:bookmarkStart w:id="2184" w:name="_Toc3801325"/>
      <w:bookmarkStart w:id="2185" w:name="_Toc8390295"/>
      <w:bookmarkStart w:id="2186" w:name="_Toc8588034"/>
      <w:bookmarkStart w:id="2187" w:name="_Toc12624355"/>
      <w:bookmarkStart w:id="2188" w:name="_Toc12624504"/>
      <w:bookmarkStart w:id="2189" w:name="_Toc18164372"/>
      <w:bookmarkStart w:id="2190" w:name="_Toc22587986"/>
      <w:r w:rsidRPr="00F27697">
        <w:t>A.3.10</w:t>
      </w:r>
      <w:r w:rsidRPr="00F27697">
        <w:tab/>
        <w:t>Regulatory aspects</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r w:rsidRPr="00F27697">
        <w:t xml:space="preserve"> </w:t>
      </w:r>
    </w:p>
    <w:p w:rsidR="00F27697" w:rsidRPr="00F21FF7" w:rsidRDefault="00F27697" w:rsidP="00F27697">
      <w:pPr>
        <w:keepLines/>
        <w:ind w:left="1135" w:hanging="851"/>
        <w:rPr>
          <w:color w:val="FF0000"/>
        </w:rPr>
      </w:pPr>
      <w:r w:rsidRPr="00F21FF7">
        <w:rPr>
          <w:color w:val="FF0000"/>
        </w:rPr>
        <w:t xml:space="preserve">Editor's Note: TBD to explain -- any regulatory requirements. </w:t>
      </w:r>
    </w:p>
    <w:p w:rsidR="00F27697" w:rsidRPr="00F27697" w:rsidRDefault="00F27697" w:rsidP="00F27697">
      <w:pPr>
        <w:pStyle w:val="Heading3"/>
      </w:pPr>
      <w:bookmarkStart w:id="2191" w:name="_Toc3533692"/>
      <w:bookmarkStart w:id="2192" w:name="_Toc3551867"/>
      <w:bookmarkStart w:id="2193" w:name="_Toc3551962"/>
      <w:bookmarkStart w:id="2194" w:name="_Toc3552056"/>
      <w:bookmarkStart w:id="2195" w:name="_Toc3552150"/>
      <w:bookmarkStart w:id="2196" w:name="_Toc3552244"/>
      <w:bookmarkStart w:id="2197" w:name="_Toc3552432"/>
      <w:bookmarkStart w:id="2198" w:name="_Toc3552526"/>
      <w:bookmarkStart w:id="2199" w:name="_Toc3554547"/>
      <w:bookmarkStart w:id="2200" w:name="_Toc3557299"/>
      <w:bookmarkStart w:id="2201" w:name="_Toc3800510"/>
      <w:bookmarkStart w:id="2202" w:name="_Toc3800832"/>
      <w:bookmarkStart w:id="2203" w:name="_Toc3800926"/>
      <w:bookmarkStart w:id="2204" w:name="_Toc3801023"/>
      <w:bookmarkStart w:id="2205" w:name="_Toc3801123"/>
      <w:bookmarkStart w:id="2206" w:name="_Toc3801224"/>
      <w:bookmarkStart w:id="2207" w:name="_Toc3801326"/>
      <w:bookmarkStart w:id="2208" w:name="_Toc8390296"/>
      <w:bookmarkStart w:id="2209" w:name="_Toc8588035"/>
      <w:bookmarkStart w:id="2210" w:name="_Toc12624356"/>
      <w:bookmarkStart w:id="2211" w:name="_Toc12624505"/>
      <w:bookmarkStart w:id="2212" w:name="_Toc18164373"/>
      <w:bookmarkStart w:id="2213" w:name="_Toc22587987"/>
      <w:r w:rsidRPr="00F27697">
        <w:t>A.3.11</w:t>
      </w:r>
      <w:r w:rsidRPr="00F27697">
        <w:tab/>
        <w:t>Signature schemes</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rsidR="00F27697" w:rsidRPr="00F21FF7" w:rsidRDefault="00F27697" w:rsidP="00F27697">
      <w:r w:rsidRPr="00F21FF7">
        <w:t>There could one or more signature schemes like:</w:t>
      </w:r>
    </w:p>
    <w:p w:rsidR="00F27697" w:rsidRPr="00F21FF7" w:rsidRDefault="00F27697" w:rsidP="00F27697">
      <w:pPr>
        <w:ind w:left="568" w:hanging="284"/>
      </w:pPr>
      <w:r w:rsidRPr="00F21FF7">
        <w:t>-</w:t>
      </w:r>
      <w:r w:rsidRPr="00F21FF7">
        <w:tab/>
      </w:r>
      <w:r w:rsidRPr="00F21FF7">
        <w:rPr>
          <w:b/>
        </w:rPr>
        <w:t>Scheme A (null-scheme)</w:t>
      </w:r>
    </w:p>
    <w:p w:rsidR="00F27697" w:rsidRPr="00F21FF7" w:rsidRDefault="00F27697" w:rsidP="00F27697">
      <w:pPr>
        <w:ind w:left="851" w:hanging="284"/>
      </w:pPr>
      <w:r w:rsidRPr="00F21FF7">
        <w:t>-</w:t>
      </w:r>
      <w:r w:rsidRPr="00F21FF7">
        <w:tab/>
        <w:t>It means that there is no signature.</w:t>
      </w:r>
    </w:p>
    <w:p w:rsidR="00F27697" w:rsidRPr="00F21FF7" w:rsidRDefault="00F27697" w:rsidP="00F27697">
      <w:pPr>
        <w:keepLines/>
        <w:ind w:left="1135" w:hanging="851"/>
        <w:rPr>
          <w:color w:val="FF0000"/>
        </w:rPr>
      </w:pPr>
      <w:r w:rsidRPr="00F21FF7">
        <w:rPr>
          <w:color w:val="FF0000"/>
        </w:rPr>
        <w:t>Editor's Note: Further explanations are TBD.</w:t>
      </w:r>
    </w:p>
    <w:p w:rsidR="00F27697" w:rsidRPr="00F27697" w:rsidRDefault="00F27697" w:rsidP="00F27697">
      <w:pPr>
        <w:pStyle w:val="Heading3"/>
      </w:pPr>
      <w:bookmarkStart w:id="2214" w:name="_Toc3533693"/>
      <w:bookmarkStart w:id="2215" w:name="_Toc3551868"/>
      <w:bookmarkStart w:id="2216" w:name="_Toc3551963"/>
      <w:bookmarkStart w:id="2217" w:name="_Toc3552057"/>
      <w:bookmarkStart w:id="2218" w:name="_Toc3552151"/>
      <w:bookmarkStart w:id="2219" w:name="_Toc3552245"/>
      <w:bookmarkStart w:id="2220" w:name="_Toc3552433"/>
      <w:bookmarkStart w:id="2221" w:name="_Toc3552527"/>
      <w:bookmarkStart w:id="2222" w:name="_Toc3554548"/>
      <w:bookmarkStart w:id="2223" w:name="_Toc3557300"/>
      <w:bookmarkStart w:id="2224" w:name="_Toc3800511"/>
      <w:bookmarkStart w:id="2225" w:name="_Toc3800833"/>
      <w:bookmarkStart w:id="2226" w:name="_Toc3800927"/>
      <w:bookmarkStart w:id="2227" w:name="_Toc3801024"/>
      <w:bookmarkStart w:id="2228" w:name="_Toc3801124"/>
      <w:bookmarkStart w:id="2229" w:name="_Toc3801225"/>
      <w:bookmarkStart w:id="2230" w:name="_Toc3801327"/>
      <w:bookmarkStart w:id="2231" w:name="_Toc8390297"/>
      <w:bookmarkStart w:id="2232" w:name="_Toc8588036"/>
      <w:bookmarkStart w:id="2233" w:name="_Toc12624357"/>
      <w:bookmarkStart w:id="2234" w:name="_Toc12624506"/>
      <w:bookmarkStart w:id="2235" w:name="_Toc18164374"/>
      <w:bookmarkStart w:id="2236" w:name="_Toc22587988"/>
      <w:r w:rsidRPr="00F27697">
        <w:t>A.3.12</w:t>
      </w:r>
      <w:r w:rsidRPr="00F27697">
        <w:tab/>
        <w:t>Signature length</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rsidR="00F27697" w:rsidRPr="00F21FF7" w:rsidRDefault="00F27697" w:rsidP="00F27697">
      <w:pPr>
        <w:pStyle w:val="EditorsNote"/>
      </w:pPr>
      <w:r w:rsidRPr="00F21FF7">
        <w:t>Editor's Note: Explanation is TBD.</w:t>
      </w:r>
    </w:p>
    <w:p w:rsidR="00F27697" w:rsidRPr="00F27697" w:rsidRDefault="00F27697" w:rsidP="00F27697">
      <w:pPr>
        <w:pStyle w:val="Heading3"/>
      </w:pPr>
      <w:bookmarkStart w:id="2237" w:name="_Toc3533694"/>
      <w:bookmarkStart w:id="2238" w:name="_Toc3551869"/>
      <w:bookmarkStart w:id="2239" w:name="_Toc3551964"/>
      <w:bookmarkStart w:id="2240" w:name="_Toc3552058"/>
      <w:bookmarkStart w:id="2241" w:name="_Toc3552152"/>
      <w:bookmarkStart w:id="2242" w:name="_Toc3552246"/>
      <w:bookmarkStart w:id="2243" w:name="_Toc3552434"/>
      <w:bookmarkStart w:id="2244" w:name="_Toc3552528"/>
      <w:bookmarkStart w:id="2245" w:name="_Toc3554549"/>
      <w:bookmarkStart w:id="2246" w:name="_Toc3557301"/>
      <w:bookmarkStart w:id="2247" w:name="_Toc3800512"/>
      <w:bookmarkStart w:id="2248" w:name="_Toc3800834"/>
      <w:bookmarkStart w:id="2249" w:name="_Toc3800928"/>
      <w:bookmarkStart w:id="2250" w:name="_Toc3801025"/>
      <w:bookmarkStart w:id="2251" w:name="_Toc3801125"/>
      <w:bookmarkStart w:id="2252" w:name="_Toc3801226"/>
      <w:bookmarkStart w:id="2253" w:name="_Toc3801328"/>
      <w:bookmarkStart w:id="2254" w:name="_Toc8390298"/>
      <w:bookmarkStart w:id="2255" w:name="_Toc8588037"/>
      <w:bookmarkStart w:id="2256" w:name="_Toc12624358"/>
      <w:bookmarkStart w:id="2257" w:name="_Toc12624507"/>
      <w:bookmarkStart w:id="2258" w:name="_Toc18164375"/>
      <w:bookmarkStart w:id="2259" w:name="_Toc22587989"/>
      <w:r w:rsidRPr="00F27697">
        <w:t>A.3.13</w:t>
      </w:r>
      <w:r w:rsidRPr="00F27697">
        <w:tab/>
        <w:t>Resistance against Quantum Computing</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rsidR="002675F0" w:rsidRPr="002675F0" w:rsidRDefault="00F27697" w:rsidP="00F27697">
      <w:pPr>
        <w:pStyle w:val="EditorsNote"/>
      </w:pPr>
      <w:r w:rsidRPr="00F21FF7">
        <w:t>Editor's Note: Explanation is TBD</w:t>
      </w:r>
    </w:p>
    <w:p w:rsidR="00080512" w:rsidRPr="004D3578" w:rsidRDefault="00080512">
      <w:pPr>
        <w:pStyle w:val="Heading8"/>
      </w:pPr>
      <w:r w:rsidRPr="004D3578">
        <w:br w:type="page"/>
      </w:r>
      <w:bookmarkStart w:id="2260" w:name="_Toc22587990"/>
      <w:r w:rsidRPr="004D3578">
        <w:lastRenderedPageBreak/>
        <w:t xml:space="preserve">Annex </w:t>
      </w:r>
      <w:r w:rsidR="00F27697">
        <w:t>B</w:t>
      </w:r>
      <w:r w:rsidRPr="004D3578">
        <w:t xml:space="preserve"> (informative):</w:t>
      </w:r>
      <w:r w:rsidRPr="004D3578">
        <w:br/>
        <w:t>Change history</w:t>
      </w:r>
      <w:bookmarkEnd w:id="2260"/>
    </w:p>
    <w:p w:rsidR="00054A22" w:rsidRPr="00235394" w:rsidRDefault="00054A22" w:rsidP="00054A22">
      <w:pPr>
        <w:pStyle w:val="TH"/>
      </w:pPr>
      <w:bookmarkStart w:id="2261" w:name="historyclause"/>
      <w:bookmarkEnd w:id="226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2018-11</w:t>
            </w:r>
          </w:p>
        </w:tc>
        <w:tc>
          <w:tcPr>
            <w:tcW w:w="800" w:type="dxa"/>
            <w:shd w:val="solid" w:color="FFFFFF" w:fill="auto"/>
          </w:tcPr>
          <w:p w:rsidR="00F27697" w:rsidRPr="00F21FF7" w:rsidRDefault="00F27697" w:rsidP="00F27697">
            <w:pPr>
              <w:pStyle w:val="TAC"/>
              <w:rPr>
                <w:sz w:val="16"/>
                <w:szCs w:val="16"/>
              </w:rPr>
            </w:pPr>
            <w:r w:rsidRPr="00F21FF7">
              <w:rPr>
                <w:sz w:val="16"/>
                <w:szCs w:val="16"/>
              </w:rPr>
              <w:t>SA3#93</w:t>
            </w:r>
          </w:p>
        </w:tc>
        <w:tc>
          <w:tcPr>
            <w:tcW w:w="1094" w:type="dxa"/>
            <w:shd w:val="solid" w:color="FFFFFF" w:fill="auto"/>
          </w:tcPr>
          <w:p w:rsidR="00F27697" w:rsidRPr="00F21FF7" w:rsidRDefault="00F27697" w:rsidP="00F27697">
            <w:pPr>
              <w:pStyle w:val="TAC"/>
              <w:rPr>
                <w:sz w:val="16"/>
                <w:szCs w:val="16"/>
              </w:rPr>
            </w:pPr>
            <w:r w:rsidRPr="00F21FF7">
              <w:rPr>
                <w:sz w:val="16"/>
                <w:szCs w:val="16"/>
              </w:rPr>
              <w:t>S3-183300</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TR skeleton</w:t>
            </w:r>
          </w:p>
        </w:tc>
        <w:tc>
          <w:tcPr>
            <w:tcW w:w="708" w:type="dxa"/>
            <w:shd w:val="solid" w:color="FFFFFF" w:fill="auto"/>
          </w:tcPr>
          <w:p w:rsidR="00F27697" w:rsidRPr="00F21FF7" w:rsidRDefault="00F27697" w:rsidP="00F27697">
            <w:pPr>
              <w:pStyle w:val="TAC"/>
              <w:rPr>
                <w:sz w:val="16"/>
                <w:szCs w:val="16"/>
              </w:rPr>
            </w:pPr>
            <w:r w:rsidRPr="00F21FF7">
              <w:rPr>
                <w:sz w:val="16"/>
                <w:szCs w:val="16"/>
              </w:rPr>
              <w:t>0.0.0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2018-11</w:t>
            </w:r>
          </w:p>
        </w:tc>
        <w:tc>
          <w:tcPr>
            <w:tcW w:w="800" w:type="dxa"/>
            <w:shd w:val="solid" w:color="FFFFFF" w:fill="auto"/>
          </w:tcPr>
          <w:p w:rsidR="00F27697" w:rsidRPr="00F21FF7" w:rsidRDefault="00F27697" w:rsidP="00F27697">
            <w:pPr>
              <w:pStyle w:val="TAC"/>
              <w:rPr>
                <w:sz w:val="16"/>
                <w:szCs w:val="16"/>
              </w:rPr>
            </w:pPr>
            <w:r w:rsidRPr="00F21FF7">
              <w:rPr>
                <w:sz w:val="16"/>
                <w:szCs w:val="16"/>
              </w:rPr>
              <w:t>SA3#93</w:t>
            </w:r>
          </w:p>
        </w:tc>
        <w:tc>
          <w:tcPr>
            <w:tcW w:w="1094" w:type="dxa"/>
            <w:shd w:val="solid" w:color="FFFFFF" w:fill="auto"/>
          </w:tcPr>
          <w:p w:rsidR="00F27697" w:rsidRPr="00F21FF7" w:rsidRDefault="00F27697" w:rsidP="00F27697">
            <w:pPr>
              <w:pStyle w:val="TAC"/>
              <w:rPr>
                <w:sz w:val="16"/>
                <w:szCs w:val="16"/>
              </w:rPr>
            </w:pPr>
            <w:r w:rsidRPr="00F21FF7">
              <w:rPr>
                <w:sz w:val="16"/>
                <w:szCs w:val="16"/>
              </w:rPr>
              <w:t>S3-183799</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Draft TR of TR33.809</w:t>
            </w:r>
          </w:p>
        </w:tc>
        <w:tc>
          <w:tcPr>
            <w:tcW w:w="708" w:type="dxa"/>
            <w:shd w:val="solid" w:color="FFFFFF" w:fill="auto"/>
          </w:tcPr>
          <w:p w:rsidR="00F27697" w:rsidRPr="00F21FF7" w:rsidRDefault="00F27697" w:rsidP="00F27697">
            <w:pPr>
              <w:pStyle w:val="TAC"/>
              <w:rPr>
                <w:sz w:val="16"/>
                <w:szCs w:val="16"/>
              </w:rPr>
            </w:pPr>
            <w:r w:rsidRPr="00F21FF7">
              <w:rPr>
                <w:sz w:val="16"/>
                <w:szCs w:val="16"/>
              </w:rPr>
              <w:t>0.1.0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2019-02</w:t>
            </w:r>
          </w:p>
        </w:tc>
        <w:tc>
          <w:tcPr>
            <w:tcW w:w="800"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SA</w:t>
            </w:r>
            <w:r w:rsidRPr="00F21FF7">
              <w:rPr>
                <w:sz w:val="16"/>
                <w:szCs w:val="16"/>
                <w:lang w:eastAsia="zh-CN"/>
              </w:rPr>
              <w:t>3</w:t>
            </w:r>
            <w:r w:rsidRPr="00F21FF7">
              <w:rPr>
                <w:rFonts w:hint="eastAsia"/>
                <w:sz w:val="16"/>
                <w:szCs w:val="16"/>
                <w:lang w:eastAsia="zh-CN"/>
              </w:rPr>
              <w:t>#94</w:t>
            </w:r>
          </w:p>
        </w:tc>
        <w:tc>
          <w:tcPr>
            <w:tcW w:w="1094"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S</w:t>
            </w:r>
            <w:r w:rsidRPr="00F21FF7">
              <w:rPr>
                <w:sz w:val="16"/>
                <w:szCs w:val="16"/>
                <w:lang w:eastAsia="zh-CN"/>
              </w:rPr>
              <w:t>3-190552</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lang w:val="en-US" w:eastAsia="zh-CN"/>
              </w:rPr>
            </w:pPr>
            <w:r w:rsidRPr="00F21FF7">
              <w:rPr>
                <w:sz w:val="16"/>
                <w:szCs w:val="16"/>
              </w:rPr>
              <w:t>S3-190</w:t>
            </w:r>
            <w:r w:rsidRPr="00F21FF7">
              <w:rPr>
                <w:sz w:val="16"/>
                <w:szCs w:val="16"/>
                <w:lang w:val="en-US" w:eastAsia="zh-CN"/>
              </w:rPr>
              <w:t xml:space="preserve">274, </w:t>
            </w:r>
            <w:r w:rsidRPr="00F21FF7">
              <w:rPr>
                <w:sz w:val="16"/>
                <w:szCs w:val="16"/>
              </w:rPr>
              <w:t>S3-190</w:t>
            </w:r>
            <w:r w:rsidRPr="00F21FF7">
              <w:rPr>
                <w:sz w:val="16"/>
                <w:szCs w:val="16"/>
                <w:lang w:val="en-US" w:eastAsia="zh-CN"/>
              </w:rPr>
              <w:t xml:space="preserve">554, </w:t>
            </w:r>
            <w:r w:rsidRPr="00F21FF7">
              <w:rPr>
                <w:sz w:val="16"/>
                <w:szCs w:val="16"/>
              </w:rPr>
              <w:t>S3-190</w:t>
            </w:r>
            <w:r w:rsidRPr="00F21FF7">
              <w:rPr>
                <w:sz w:val="16"/>
                <w:szCs w:val="16"/>
                <w:lang w:val="en-US" w:eastAsia="zh-CN"/>
              </w:rPr>
              <w:t xml:space="preserve">068, </w:t>
            </w:r>
            <w:r w:rsidRPr="00F21FF7">
              <w:rPr>
                <w:sz w:val="16"/>
                <w:szCs w:val="16"/>
              </w:rPr>
              <w:t>S3-190</w:t>
            </w:r>
            <w:r w:rsidRPr="00F21FF7">
              <w:rPr>
                <w:sz w:val="16"/>
                <w:szCs w:val="16"/>
                <w:lang w:val="en-US" w:eastAsia="zh-CN"/>
              </w:rPr>
              <w:t xml:space="preserve">555, </w:t>
            </w:r>
            <w:r w:rsidRPr="00F21FF7">
              <w:rPr>
                <w:sz w:val="16"/>
                <w:szCs w:val="16"/>
              </w:rPr>
              <w:t xml:space="preserve">S3-190 </w:t>
            </w:r>
            <w:r w:rsidRPr="00F21FF7">
              <w:rPr>
                <w:sz w:val="16"/>
                <w:szCs w:val="16"/>
                <w:lang w:val="en-US" w:eastAsia="zh-CN"/>
              </w:rPr>
              <w:t>361</w:t>
            </w:r>
          </w:p>
        </w:tc>
        <w:tc>
          <w:tcPr>
            <w:tcW w:w="708"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0.2.0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2019-03</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SA3#94bis</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S3-190960</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S3-190553</w:t>
            </w:r>
            <w:r w:rsidRPr="00F21FF7">
              <w:rPr>
                <w:sz w:val="16"/>
                <w:szCs w:val="16"/>
                <w:lang w:val="en-US" w:eastAsia="zh-CN"/>
              </w:rPr>
              <w:t xml:space="preserve">, S3-190997, S3-190938, S3-190939, S3-190940, S3-190941, S3-190942, </w:t>
            </w:r>
            <w:r w:rsidRPr="00F21FF7">
              <w:rPr>
                <w:rFonts w:hint="eastAsia"/>
                <w:sz w:val="16"/>
                <w:szCs w:val="16"/>
                <w:lang w:val="en-US" w:eastAsia="zh-CN"/>
              </w:rPr>
              <w:t>S</w:t>
            </w:r>
            <w:r w:rsidRPr="00F21FF7">
              <w:rPr>
                <w:sz w:val="16"/>
                <w:szCs w:val="16"/>
                <w:lang w:val="en-US" w:eastAsia="zh-CN"/>
              </w:rPr>
              <w:t>3</w:t>
            </w:r>
            <w:r w:rsidRPr="00F21FF7">
              <w:rPr>
                <w:rFonts w:hint="eastAsia"/>
                <w:sz w:val="16"/>
                <w:szCs w:val="16"/>
                <w:lang w:val="en-US" w:eastAsia="zh-CN"/>
              </w:rPr>
              <w:t>-190943</w:t>
            </w:r>
            <w:r w:rsidRPr="00F21FF7">
              <w:rPr>
                <w:sz w:val="16"/>
                <w:szCs w:val="16"/>
                <w:lang w:val="en-US" w:eastAsia="zh-CN"/>
              </w:rPr>
              <w:t xml:space="preserve">, S3-190944, S3-190825, S3-190945, S3-190946, S3-190947, S3-180985, S3-190986, S3-190987, </w:t>
            </w:r>
            <w:r w:rsidRPr="00F21FF7">
              <w:rPr>
                <w:rFonts w:hint="eastAsia"/>
                <w:sz w:val="16"/>
                <w:szCs w:val="16"/>
                <w:lang w:val="en-US" w:eastAsia="zh-CN"/>
              </w:rPr>
              <w:t xml:space="preserve">S3-190989, </w:t>
            </w:r>
            <w:r w:rsidRPr="00F21FF7">
              <w:rPr>
                <w:sz w:val="16"/>
                <w:szCs w:val="16"/>
                <w:lang w:val="en-US" w:eastAsia="zh-CN"/>
              </w:rPr>
              <w:t>S3-191021</w:t>
            </w:r>
          </w:p>
        </w:tc>
        <w:tc>
          <w:tcPr>
            <w:tcW w:w="708"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0.3.0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2019-05</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SA3#95</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S3-191779</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S3-191195, S3-191620, S3-191781,S3-191782,S3-191780,S3-191790, S3-191240, S3-191241, S3-191789</w:t>
            </w:r>
          </w:p>
          <w:p w:rsidR="00F27697" w:rsidRPr="00F21FF7" w:rsidRDefault="00F27697" w:rsidP="00F27697">
            <w:pPr>
              <w:pStyle w:val="TAL"/>
              <w:rPr>
                <w:sz w:val="16"/>
                <w:szCs w:val="16"/>
              </w:rPr>
            </w:pPr>
          </w:p>
          <w:p w:rsidR="00F27697" w:rsidRPr="00F21FF7" w:rsidRDefault="00F27697" w:rsidP="00F27697">
            <w:pPr>
              <w:pStyle w:val="TAL"/>
              <w:rPr>
                <w:sz w:val="16"/>
                <w:szCs w:val="16"/>
              </w:rPr>
            </w:pPr>
          </w:p>
          <w:p w:rsidR="00F27697" w:rsidRPr="00F21FF7" w:rsidRDefault="00F27697" w:rsidP="00F27697">
            <w:pPr>
              <w:pStyle w:val="TAL"/>
              <w:rPr>
                <w:sz w:val="16"/>
                <w:szCs w:val="16"/>
              </w:rPr>
            </w:pPr>
          </w:p>
        </w:tc>
        <w:tc>
          <w:tcPr>
            <w:tcW w:w="708" w:type="dxa"/>
            <w:shd w:val="solid" w:color="FFFFFF" w:fill="auto"/>
          </w:tcPr>
          <w:p w:rsidR="00F27697" w:rsidRDefault="00F27697" w:rsidP="00F27697">
            <w:pPr>
              <w:pStyle w:val="TAC"/>
              <w:rPr>
                <w:sz w:val="16"/>
                <w:szCs w:val="16"/>
                <w:lang w:eastAsia="zh-CN"/>
              </w:rPr>
            </w:pPr>
            <w:r w:rsidRPr="00F21FF7">
              <w:rPr>
                <w:sz w:val="16"/>
                <w:szCs w:val="16"/>
                <w:lang w:eastAsia="zh-CN"/>
              </w:rPr>
              <w:t>0.4.0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w:t>
            </w:r>
            <w:r>
              <w:rPr>
                <w:sz w:val="16"/>
                <w:szCs w:val="16"/>
              </w:rPr>
              <w:t>6</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SA3#95</w:t>
            </w:r>
            <w:r>
              <w:rPr>
                <w:sz w:val="16"/>
                <w:szCs w:val="16"/>
                <w:lang w:eastAsia="zh-CN"/>
              </w:rPr>
              <w:t>bis</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w:t>
            </w:r>
            <w:r>
              <w:rPr>
                <w:sz w:val="16"/>
                <w:szCs w:val="16"/>
                <w:lang w:eastAsia="zh-CN"/>
              </w:rPr>
              <w:t>2448</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w:t>
            </w:r>
            <w:r>
              <w:rPr>
                <w:sz w:val="16"/>
                <w:szCs w:val="16"/>
              </w:rPr>
              <w:t>2447, S3-192410, S3-192449</w:t>
            </w:r>
          </w:p>
        </w:tc>
        <w:tc>
          <w:tcPr>
            <w:tcW w:w="708" w:type="dxa"/>
            <w:shd w:val="solid" w:color="FFFFFF" w:fill="auto"/>
          </w:tcPr>
          <w:p w:rsidR="00F27697" w:rsidRPr="00F21FF7" w:rsidRDefault="00F27697" w:rsidP="00F27697">
            <w:pPr>
              <w:pStyle w:val="TAC"/>
              <w:rPr>
                <w:sz w:val="16"/>
                <w:szCs w:val="16"/>
                <w:lang w:eastAsia="zh-CN"/>
              </w:rPr>
            </w:pPr>
            <w:r>
              <w:rPr>
                <w:sz w:val="16"/>
                <w:szCs w:val="16"/>
                <w:lang w:eastAsia="zh-CN"/>
              </w:rPr>
              <w:t>0.5.0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Pr>
                <w:sz w:val="16"/>
                <w:szCs w:val="16"/>
              </w:rPr>
              <w:t>2019-08</w:t>
            </w:r>
          </w:p>
        </w:tc>
        <w:tc>
          <w:tcPr>
            <w:tcW w:w="800" w:type="dxa"/>
            <w:shd w:val="solid" w:color="FFFFFF" w:fill="auto"/>
          </w:tcPr>
          <w:p w:rsidR="00F27697" w:rsidRPr="00F21FF7" w:rsidRDefault="00F27697" w:rsidP="00F27697">
            <w:pPr>
              <w:pStyle w:val="TAC"/>
              <w:rPr>
                <w:sz w:val="16"/>
                <w:szCs w:val="16"/>
                <w:lang w:eastAsia="zh-CN"/>
              </w:rPr>
            </w:pPr>
            <w:r>
              <w:rPr>
                <w:sz w:val="16"/>
                <w:szCs w:val="16"/>
                <w:lang w:eastAsia="zh-CN"/>
              </w:rPr>
              <w:t>SA3#96</w:t>
            </w:r>
          </w:p>
        </w:tc>
        <w:tc>
          <w:tcPr>
            <w:tcW w:w="1094" w:type="dxa"/>
            <w:shd w:val="solid" w:color="FFFFFF" w:fill="auto"/>
          </w:tcPr>
          <w:p w:rsidR="00F27697" w:rsidRPr="00F21FF7" w:rsidRDefault="00F27697" w:rsidP="00F27697">
            <w:pPr>
              <w:pStyle w:val="TAC"/>
              <w:rPr>
                <w:sz w:val="16"/>
                <w:szCs w:val="16"/>
                <w:lang w:eastAsia="zh-CN"/>
              </w:rPr>
            </w:pPr>
            <w:r>
              <w:rPr>
                <w:sz w:val="16"/>
                <w:szCs w:val="16"/>
                <w:lang w:eastAsia="zh-CN"/>
              </w:rPr>
              <w:t>S3-193176</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Pr>
                <w:sz w:val="16"/>
                <w:szCs w:val="16"/>
              </w:rPr>
              <w:t>S3-193173</w:t>
            </w:r>
          </w:p>
        </w:tc>
        <w:tc>
          <w:tcPr>
            <w:tcW w:w="708" w:type="dxa"/>
            <w:shd w:val="solid" w:color="FFFFFF" w:fill="auto"/>
          </w:tcPr>
          <w:p w:rsidR="00F27697" w:rsidRDefault="00F27697" w:rsidP="00F27697">
            <w:pPr>
              <w:pStyle w:val="TAC"/>
              <w:rPr>
                <w:sz w:val="16"/>
                <w:szCs w:val="16"/>
                <w:lang w:eastAsia="zh-CN"/>
              </w:rPr>
            </w:pPr>
            <w:r>
              <w:rPr>
                <w:sz w:val="16"/>
                <w:szCs w:val="16"/>
                <w:lang w:eastAsia="zh-CN"/>
              </w:rPr>
              <w:t>0.6.0</w:t>
            </w:r>
          </w:p>
        </w:tc>
      </w:tr>
      <w:tr w:rsidR="0010273D" w:rsidRPr="006B0D02" w:rsidTr="00C72833">
        <w:trPr>
          <w:ins w:id="2262" w:author="S3-193329" w:date="2019-10-21T21:21:00Z"/>
        </w:trPr>
        <w:tc>
          <w:tcPr>
            <w:tcW w:w="800" w:type="dxa"/>
            <w:shd w:val="solid" w:color="FFFFFF" w:fill="auto"/>
          </w:tcPr>
          <w:p w:rsidR="0010273D" w:rsidRDefault="00D7227D" w:rsidP="00F27697">
            <w:pPr>
              <w:pStyle w:val="TAC"/>
              <w:rPr>
                <w:ins w:id="2263" w:author="S3-193329" w:date="2019-10-21T21:21:00Z"/>
                <w:sz w:val="16"/>
                <w:szCs w:val="16"/>
              </w:rPr>
            </w:pPr>
            <w:ins w:id="2264" w:author="IvyGuo" w:date="2019-10-21T22:01:00Z">
              <w:r>
                <w:rPr>
                  <w:sz w:val="16"/>
                  <w:szCs w:val="16"/>
                </w:rPr>
                <w:t>2019-10</w:t>
              </w:r>
            </w:ins>
          </w:p>
        </w:tc>
        <w:tc>
          <w:tcPr>
            <w:tcW w:w="800" w:type="dxa"/>
            <w:shd w:val="solid" w:color="FFFFFF" w:fill="auto"/>
          </w:tcPr>
          <w:p w:rsidR="0010273D" w:rsidRDefault="00D7227D" w:rsidP="00F27697">
            <w:pPr>
              <w:pStyle w:val="TAC"/>
              <w:rPr>
                <w:ins w:id="2265" w:author="S3-193329" w:date="2019-10-21T21:21:00Z"/>
                <w:sz w:val="16"/>
                <w:szCs w:val="16"/>
                <w:lang w:eastAsia="zh-CN"/>
              </w:rPr>
            </w:pPr>
            <w:ins w:id="2266" w:author="IvyGuo" w:date="2019-10-21T22:01:00Z">
              <w:r>
                <w:rPr>
                  <w:sz w:val="16"/>
                  <w:szCs w:val="16"/>
                  <w:lang w:eastAsia="zh-CN"/>
                </w:rPr>
                <w:t>S3#96adhoc</w:t>
              </w:r>
            </w:ins>
          </w:p>
        </w:tc>
        <w:tc>
          <w:tcPr>
            <w:tcW w:w="1094" w:type="dxa"/>
            <w:shd w:val="solid" w:color="FFFFFF" w:fill="auto"/>
          </w:tcPr>
          <w:p w:rsidR="0010273D" w:rsidRDefault="00D7227D" w:rsidP="00F27697">
            <w:pPr>
              <w:pStyle w:val="TAC"/>
              <w:rPr>
                <w:ins w:id="2267" w:author="S3-193329" w:date="2019-10-21T21:21:00Z"/>
                <w:sz w:val="16"/>
                <w:szCs w:val="16"/>
                <w:lang w:eastAsia="zh-CN"/>
              </w:rPr>
            </w:pPr>
            <w:ins w:id="2268" w:author="IvyGuo" w:date="2019-10-21T22:01:00Z">
              <w:r>
                <w:rPr>
                  <w:sz w:val="16"/>
                  <w:szCs w:val="16"/>
                  <w:lang w:eastAsia="zh-CN"/>
                </w:rPr>
                <w:t>S3-193752</w:t>
              </w:r>
            </w:ins>
          </w:p>
        </w:tc>
        <w:tc>
          <w:tcPr>
            <w:tcW w:w="425" w:type="dxa"/>
            <w:shd w:val="solid" w:color="FFFFFF" w:fill="auto"/>
          </w:tcPr>
          <w:p w:rsidR="0010273D" w:rsidRPr="00F21FF7" w:rsidRDefault="0010273D" w:rsidP="00F27697">
            <w:pPr>
              <w:pStyle w:val="TAL"/>
              <w:rPr>
                <w:ins w:id="2269" w:author="S3-193329" w:date="2019-10-21T21:21:00Z"/>
                <w:sz w:val="16"/>
                <w:szCs w:val="16"/>
              </w:rPr>
            </w:pPr>
          </w:p>
        </w:tc>
        <w:tc>
          <w:tcPr>
            <w:tcW w:w="425" w:type="dxa"/>
            <w:shd w:val="solid" w:color="FFFFFF" w:fill="auto"/>
          </w:tcPr>
          <w:p w:rsidR="0010273D" w:rsidRPr="00F21FF7" w:rsidRDefault="0010273D" w:rsidP="00F27697">
            <w:pPr>
              <w:pStyle w:val="TAR"/>
              <w:rPr>
                <w:ins w:id="2270" w:author="S3-193329" w:date="2019-10-21T21:21:00Z"/>
                <w:sz w:val="16"/>
                <w:szCs w:val="16"/>
              </w:rPr>
            </w:pPr>
          </w:p>
        </w:tc>
        <w:tc>
          <w:tcPr>
            <w:tcW w:w="425" w:type="dxa"/>
            <w:shd w:val="solid" w:color="FFFFFF" w:fill="auto"/>
          </w:tcPr>
          <w:p w:rsidR="0010273D" w:rsidRPr="00F21FF7" w:rsidRDefault="0010273D" w:rsidP="00F27697">
            <w:pPr>
              <w:pStyle w:val="TAC"/>
              <w:rPr>
                <w:ins w:id="2271" w:author="S3-193329" w:date="2019-10-21T21:21:00Z"/>
                <w:sz w:val="16"/>
                <w:szCs w:val="16"/>
              </w:rPr>
            </w:pPr>
          </w:p>
        </w:tc>
        <w:tc>
          <w:tcPr>
            <w:tcW w:w="4962" w:type="dxa"/>
            <w:shd w:val="solid" w:color="FFFFFF" w:fill="auto"/>
          </w:tcPr>
          <w:p w:rsidR="0010273D" w:rsidRDefault="0010273D" w:rsidP="00F27697">
            <w:pPr>
              <w:pStyle w:val="TAL"/>
              <w:rPr>
                <w:ins w:id="2272" w:author="S3-193329" w:date="2019-10-21T21:21:00Z"/>
                <w:sz w:val="16"/>
                <w:szCs w:val="16"/>
              </w:rPr>
            </w:pPr>
            <w:ins w:id="2273" w:author="S3-193329" w:date="2019-10-21T21:21:00Z">
              <w:r>
                <w:rPr>
                  <w:sz w:val="16"/>
                  <w:szCs w:val="16"/>
                </w:rPr>
                <w:t>S3-19332</w:t>
              </w:r>
            </w:ins>
            <w:ins w:id="2274" w:author="S3-193329" w:date="2019-10-21T21:22:00Z">
              <w:r>
                <w:rPr>
                  <w:sz w:val="16"/>
                  <w:szCs w:val="16"/>
                </w:rPr>
                <w:t xml:space="preserve">9, </w:t>
              </w:r>
            </w:ins>
            <w:ins w:id="2275" w:author="IvyGuo" w:date="2019-10-21T21:59:00Z">
              <w:r w:rsidR="00D7227D">
                <w:rPr>
                  <w:sz w:val="16"/>
                  <w:szCs w:val="16"/>
                </w:rPr>
                <w:t>S3-193331, S3-193334, S3-193488, S3-193576</w:t>
              </w:r>
            </w:ins>
            <w:ins w:id="2276" w:author="IvyGuo" w:date="2019-10-21T22:00:00Z">
              <w:r w:rsidR="00D7227D">
                <w:rPr>
                  <w:sz w:val="16"/>
                  <w:szCs w:val="16"/>
                </w:rPr>
                <w:t>, S3-193602, S3-193753, S3-193754, S3-193756, S3-193757, S3-193759, S3-193760, S3-193836, S3-193837, S3-193845</w:t>
              </w:r>
            </w:ins>
            <w:ins w:id="2277" w:author="IvyGuo" w:date="2019-10-21T22:01:00Z">
              <w:r w:rsidR="00D7227D">
                <w:rPr>
                  <w:sz w:val="16"/>
                  <w:szCs w:val="16"/>
                </w:rPr>
                <w:t>, S3-193846</w:t>
              </w:r>
            </w:ins>
          </w:p>
        </w:tc>
        <w:tc>
          <w:tcPr>
            <w:tcW w:w="708" w:type="dxa"/>
            <w:shd w:val="solid" w:color="FFFFFF" w:fill="auto"/>
          </w:tcPr>
          <w:p w:rsidR="0010273D" w:rsidRDefault="00D7227D" w:rsidP="00F27697">
            <w:pPr>
              <w:pStyle w:val="TAC"/>
              <w:rPr>
                <w:ins w:id="2278" w:author="S3-193329" w:date="2019-10-21T21:21:00Z"/>
                <w:sz w:val="16"/>
                <w:szCs w:val="16"/>
                <w:lang w:eastAsia="zh-CN"/>
              </w:rPr>
            </w:pPr>
            <w:ins w:id="2279" w:author="IvyGuo" w:date="2019-10-21T22:01:00Z">
              <w:r>
                <w:rPr>
                  <w:sz w:val="16"/>
                  <w:szCs w:val="16"/>
                  <w:lang w:eastAsia="zh-CN"/>
                </w:rPr>
                <w:t>0.7.0</w:t>
              </w:r>
            </w:ins>
          </w:p>
        </w:tc>
      </w:tr>
    </w:tbl>
    <w:p w:rsidR="003C3971" w:rsidRPr="00235394" w:rsidRDefault="003C3971" w:rsidP="003C3971"/>
    <w:p w:rsidR="003C3971" w:rsidRPr="00235394" w:rsidRDefault="003C3971" w:rsidP="00F27697">
      <w:pPr>
        <w:pStyle w:val="Guidance"/>
      </w:pPr>
      <w:r>
        <w:br w:type="page"/>
      </w:r>
      <w:r w:rsidR="00F27697" w:rsidRPr="00235394">
        <w:lastRenderedPageBreak/>
        <w:t xml:space="preserve"> </w:t>
      </w:r>
    </w:p>
    <w:p w:rsidR="00080512" w:rsidRDefault="00080512"/>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B7C9B" w:rsidRDefault="005B7C9B">
      <w:r>
        <w:separator/>
      </w:r>
    </w:p>
  </w:endnote>
  <w:endnote w:type="continuationSeparator" w:id="0">
    <w:p w:rsidR="005B7C9B" w:rsidRDefault="005B7C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A00002EF" w:usb1="4000207B"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imbusRomNo9L-Regu">
    <w:altName w:val="Times New Roman"/>
    <w:panose1 w:val="020B0604020202020204"/>
    <w:charset w:val="00"/>
    <w:family w:val="auto"/>
    <w:notTrueType/>
    <w:pitch w:val="default"/>
    <w:sig w:usb0="00000003" w:usb1="00000000" w:usb2="00000000" w:usb3="00000000" w:csb0="00000001" w:csb1="00000000"/>
  </w:font>
  <w:font w:name="CG Times (WN)">
    <w:altName w:val="Arial"/>
    <w:panose1 w:val="020B0604020202020204"/>
    <w:charset w:val="00"/>
    <w:family w:val="roman"/>
    <w:notTrueType/>
    <w:pitch w:val="variable"/>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4488" w:rsidRDefault="009A44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B7C9B" w:rsidRDefault="005B7C9B">
      <w:r>
        <w:separator/>
      </w:r>
    </w:p>
  </w:footnote>
  <w:footnote w:type="continuationSeparator" w:id="0">
    <w:p w:rsidR="005B7C9B" w:rsidRDefault="005B7C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4488" w:rsidRDefault="009A448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382A">
      <w:rPr>
        <w:rFonts w:ascii="Arial" w:hAnsi="Arial" w:cs="Arial"/>
        <w:b/>
        <w:noProof/>
        <w:sz w:val="18"/>
        <w:szCs w:val="18"/>
      </w:rPr>
      <w:t>3GPP TR 33.809 V0.76.0 (2019-1008)</w:t>
    </w:r>
    <w:r>
      <w:rPr>
        <w:rFonts w:ascii="Arial" w:hAnsi="Arial" w:cs="Arial"/>
        <w:b/>
        <w:sz w:val="18"/>
        <w:szCs w:val="18"/>
      </w:rPr>
      <w:fldChar w:fldCharType="end"/>
    </w:r>
  </w:p>
  <w:p w:rsidR="009A4488" w:rsidRDefault="009A448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9A4488" w:rsidRDefault="009A448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382A">
      <w:rPr>
        <w:rFonts w:ascii="Arial" w:hAnsi="Arial" w:cs="Arial"/>
        <w:b/>
        <w:noProof/>
        <w:sz w:val="18"/>
        <w:szCs w:val="18"/>
      </w:rPr>
      <w:t>Release 16</w:t>
    </w:r>
    <w:r>
      <w:rPr>
        <w:rFonts w:ascii="Arial" w:hAnsi="Arial" w:cs="Arial"/>
        <w:b/>
        <w:sz w:val="18"/>
        <w:szCs w:val="18"/>
      </w:rPr>
      <w:fldChar w:fldCharType="end"/>
    </w:r>
  </w:p>
  <w:p w:rsidR="009A4488" w:rsidRDefault="009A44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4B6C67"/>
    <w:multiLevelType w:val="hybridMultilevel"/>
    <w:tmpl w:val="1A56C3A8"/>
    <w:lvl w:ilvl="0" w:tplc="EDA0DA58">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C7EBA"/>
    <w:multiLevelType w:val="hybridMultilevel"/>
    <w:tmpl w:val="EB00E6A0"/>
    <w:lvl w:ilvl="0" w:tplc="8AD6BC5E">
      <w:start w:val="1"/>
      <w:numFmt w:val="decimal"/>
      <w:lvlText w:val="%1)"/>
      <w:lvlJc w:val="left"/>
      <w:pPr>
        <w:ind w:left="410" w:hanging="360"/>
      </w:pPr>
      <w:rPr>
        <w:rFonts w:hint="default"/>
      </w:rPr>
    </w:lvl>
    <w:lvl w:ilvl="1" w:tplc="04090019" w:tentative="1">
      <w:start w:val="1"/>
      <w:numFmt w:val="lowerLetter"/>
      <w:lvlText w:val="%2."/>
      <w:lvlJc w:val="left"/>
      <w:pPr>
        <w:ind w:left="1130" w:hanging="360"/>
      </w:pPr>
    </w:lvl>
    <w:lvl w:ilvl="2" w:tplc="0409001B" w:tentative="1">
      <w:start w:val="1"/>
      <w:numFmt w:val="lowerRoman"/>
      <w:lvlText w:val="%3."/>
      <w:lvlJc w:val="right"/>
      <w:pPr>
        <w:ind w:left="1850" w:hanging="180"/>
      </w:pPr>
    </w:lvl>
    <w:lvl w:ilvl="3" w:tplc="0409000F" w:tentative="1">
      <w:start w:val="1"/>
      <w:numFmt w:val="decimal"/>
      <w:lvlText w:val="%4."/>
      <w:lvlJc w:val="left"/>
      <w:pPr>
        <w:ind w:left="2570" w:hanging="360"/>
      </w:pPr>
    </w:lvl>
    <w:lvl w:ilvl="4" w:tplc="04090019" w:tentative="1">
      <w:start w:val="1"/>
      <w:numFmt w:val="lowerLetter"/>
      <w:lvlText w:val="%5."/>
      <w:lvlJc w:val="left"/>
      <w:pPr>
        <w:ind w:left="3290" w:hanging="360"/>
      </w:pPr>
    </w:lvl>
    <w:lvl w:ilvl="5" w:tplc="0409001B" w:tentative="1">
      <w:start w:val="1"/>
      <w:numFmt w:val="lowerRoman"/>
      <w:lvlText w:val="%6."/>
      <w:lvlJc w:val="right"/>
      <w:pPr>
        <w:ind w:left="4010" w:hanging="180"/>
      </w:pPr>
    </w:lvl>
    <w:lvl w:ilvl="6" w:tplc="0409000F" w:tentative="1">
      <w:start w:val="1"/>
      <w:numFmt w:val="decimal"/>
      <w:lvlText w:val="%7."/>
      <w:lvlJc w:val="left"/>
      <w:pPr>
        <w:ind w:left="4730" w:hanging="360"/>
      </w:pPr>
    </w:lvl>
    <w:lvl w:ilvl="7" w:tplc="04090019" w:tentative="1">
      <w:start w:val="1"/>
      <w:numFmt w:val="lowerLetter"/>
      <w:lvlText w:val="%8."/>
      <w:lvlJc w:val="left"/>
      <w:pPr>
        <w:ind w:left="5450" w:hanging="360"/>
      </w:pPr>
    </w:lvl>
    <w:lvl w:ilvl="8" w:tplc="0409001B" w:tentative="1">
      <w:start w:val="1"/>
      <w:numFmt w:val="lowerRoman"/>
      <w:lvlText w:val="%9."/>
      <w:lvlJc w:val="right"/>
      <w:pPr>
        <w:ind w:left="6170" w:hanging="180"/>
      </w:pPr>
    </w:lvl>
  </w:abstractNum>
  <w:abstractNum w:abstractNumId="4" w15:restartNumberingAfterBreak="0">
    <w:nsid w:val="057879A9"/>
    <w:multiLevelType w:val="hybridMultilevel"/>
    <w:tmpl w:val="12128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D37804"/>
    <w:multiLevelType w:val="hybridMultilevel"/>
    <w:tmpl w:val="40CC3E86"/>
    <w:lvl w:ilvl="0" w:tplc="7BB8D32E">
      <w:start w:val="5"/>
      <w:numFmt w:val="bullet"/>
      <w:lvlText w:val="-"/>
      <w:lvlJc w:val="left"/>
      <w:pPr>
        <w:ind w:left="644" w:hanging="360"/>
      </w:pPr>
      <w:rPr>
        <w:rFonts w:ascii="Times New Roman" w:eastAsia="SimSun" w:hAnsi="Times New Roman" w:cs="Times New Roman" w:hint="default"/>
        <w:sz w:val="24"/>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ACE2E8A"/>
    <w:multiLevelType w:val="hybridMultilevel"/>
    <w:tmpl w:val="8598AD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0CE905A9"/>
    <w:multiLevelType w:val="hybridMultilevel"/>
    <w:tmpl w:val="DBE69EB4"/>
    <w:lvl w:ilvl="0" w:tplc="1D56C89E">
      <w:start w:val="6"/>
      <w:numFmt w:val="bullet"/>
      <w:lvlText w:val="-"/>
      <w:lvlJc w:val="left"/>
      <w:pPr>
        <w:ind w:left="1494" w:hanging="360"/>
      </w:pPr>
      <w:rPr>
        <w:rFonts w:ascii="Times New Roman" w:eastAsia="Times New Roman" w:hAnsi="Times New Roman" w:cs="Times New Roman"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8" w15:restartNumberingAfterBreak="0">
    <w:nsid w:val="115807F5"/>
    <w:multiLevelType w:val="multilevel"/>
    <w:tmpl w:val="E092F888"/>
    <w:lvl w:ilvl="0">
      <w:start w:val="6"/>
      <w:numFmt w:val="decimal"/>
      <w:lvlText w:val="%1"/>
      <w:lvlJc w:val="left"/>
      <w:pPr>
        <w:ind w:left="800" w:hanging="800"/>
      </w:pPr>
      <w:rPr>
        <w:rFonts w:hint="default"/>
      </w:rPr>
    </w:lvl>
    <w:lvl w:ilvl="1">
      <w:start w:val="14"/>
      <w:numFmt w:val="decimal"/>
      <w:lvlText w:val="%1.%2"/>
      <w:lvlJc w:val="left"/>
      <w:pPr>
        <w:ind w:left="800" w:hanging="800"/>
      </w:pPr>
      <w:rPr>
        <w:rFonts w:hint="default"/>
      </w:rPr>
    </w:lvl>
    <w:lvl w:ilvl="2">
      <w:start w:val="2"/>
      <w:numFmt w:val="decimal"/>
      <w:lvlText w:val="%1.%2.%3"/>
      <w:lvlJc w:val="left"/>
      <w:pPr>
        <w:ind w:left="800" w:hanging="800"/>
      </w:pPr>
      <w:rPr>
        <w:rFonts w:hint="default"/>
      </w:rPr>
    </w:lvl>
    <w:lvl w:ilvl="3">
      <w:start w:val="1"/>
      <w:numFmt w:val="decimal"/>
      <w:lvlText w:val="%1.%2.%3.%4"/>
      <w:lvlJc w:val="left"/>
      <w:pPr>
        <w:ind w:left="800" w:hanging="800"/>
      </w:pPr>
      <w:rPr>
        <w:rFonts w:hint="default"/>
      </w:rPr>
    </w:lvl>
    <w:lvl w:ilvl="4">
      <w:start w:val="1"/>
      <w:numFmt w:val="decimal"/>
      <w:lvlText w:val="%1.%2.%3.%4.%5"/>
      <w:lvlJc w:val="left"/>
      <w:pPr>
        <w:ind w:left="800" w:hanging="80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17710732"/>
    <w:multiLevelType w:val="hybridMultilevel"/>
    <w:tmpl w:val="06484C7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1"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2" w15:restartNumberingAfterBreak="0">
    <w:nsid w:val="20813B97"/>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24B573FB"/>
    <w:multiLevelType w:val="hybridMultilevel"/>
    <w:tmpl w:val="3FC26B6C"/>
    <w:lvl w:ilvl="0" w:tplc="4009000F">
      <w:start w:val="1"/>
      <w:numFmt w:val="decimal"/>
      <w:lvlText w:val="%1."/>
      <w:lvlJc w:val="left"/>
      <w:pPr>
        <w:ind w:left="720" w:hanging="360"/>
      </w:pPr>
      <w:rPr>
        <w:rFonts w:eastAsia="Times New Roman"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261A70BE"/>
    <w:multiLevelType w:val="hybridMultilevel"/>
    <w:tmpl w:val="CD9A047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CCE1E2D"/>
    <w:multiLevelType w:val="hybridMultilevel"/>
    <w:tmpl w:val="6E1A5022"/>
    <w:lvl w:ilvl="0" w:tplc="4009000F">
      <w:start w:val="1"/>
      <w:numFmt w:val="decimal"/>
      <w:lvlText w:val="%1."/>
      <w:lvlJc w:val="left"/>
      <w:pPr>
        <w:ind w:left="720" w:hanging="360"/>
      </w:pPr>
      <w:rPr>
        <w:rFonts w:hint="default"/>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F3A12D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2F52BA5"/>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7F20366"/>
    <w:multiLevelType w:val="hybridMultilevel"/>
    <w:tmpl w:val="DC7E802A"/>
    <w:lvl w:ilvl="0" w:tplc="8362B1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E296438"/>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617F43"/>
    <w:multiLevelType w:val="hybridMultilevel"/>
    <w:tmpl w:val="E4AC39E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5527534"/>
    <w:multiLevelType w:val="hybridMultilevel"/>
    <w:tmpl w:val="6246956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57F772CC"/>
    <w:multiLevelType w:val="hybridMultilevel"/>
    <w:tmpl w:val="86A29766"/>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E37D8B"/>
    <w:multiLevelType w:val="hybridMultilevel"/>
    <w:tmpl w:val="F13878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B7F6A2D"/>
    <w:multiLevelType w:val="hybridMultilevel"/>
    <w:tmpl w:val="EB00E6A0"/>
    <w:lvl w:ilvl="0" w:tplc="8AD6BC5E">
      <w:start w:val="1"/>
      <w:numFmt w:val="decimal"/>
      <w:lvlText w:val="%1)"/>
      <w:lvlJc w:val="left"/>
      <w:pPr>
        <w:ind w:left="410" w:hanging="360"/>
      </w:pPr>
      <w:rPr>
        <w:rFonts w:hint="default"/>
      </w:rPr>
    </w:lvl>
    <w:lvl w:ilvl="1" w:tplc="04090019" w:tentative="1">
      <w:start w:val="1"/>
      <w:numFmt w:val="lowerLetter"/>
      <w:lvlText w:val="%2."/>
      <w:lvlJc w:val="left"/>
      <w:pPr>
        <w:ind w:left="1130" w:hanging="360"/>
      </w:pPr>
    </w:lvl>
    <w:lvl w:ilvl="2" w:tplc="0409001B" w:tentative="1">
      <w:start w:val="1"/>
      <w:numFmt w:val="lowerRoman"/>
      <w:lvlText w:val="%3."/>
      <w:lvlJc w:val="right"/>
      <w:pPr>
        <w:ind w:left="1850" w:hanging="180"/>
      </w:pPr>
    </w:lvl>
    <w:lvl w:ilvl="3" w:tplc="0409000F" w:tentative="1">
      <w:start w:val="1"/>
      <w:numFmt w:val="decimal"/>
      <w:lvlText w:val="%4."/>
      <w:lvlJc w:val="left"/>
      <w:pPr>
        <w:ind w:left="2570" w:hanging="360"/>
      </w:pPr>
    </w:lvl>
    <w:lvl w:ilvl="4" w:tplc="04090019" w:tentative="1">
      <w:start w:val="1"/>
      <w:numFmt w:val="lowerLetter"/>
      <w:lvlText w:val="%5."/>
      <w:lvlJc w:val="left"/>
      <w:pPr>
        <w:ind w:left="3290" w:hanging="360"/>
      </w:pPr>
    </w:lvl>
    <w:lvl w:ilvl="5" w:tplc="0409001B" w:tentative="1">
      <w:start w:val="1"/>
      <w:numFmt w:val="lowerRoman"/>
      <w:lvlText w:val="%6."/>
      <w:lvlJc w:val="right"/>
      <w:pPr>
        <w:ind w:left="4010" w:hanging="180"/>
      </w:pPr>
    </w:lvl>
    <w:lvl w:ilvl="6" w:tplc="0409000F" w:tentative="1">
      <w:start w:val="1"/>
      <w:numFmt w:val="decimal"/>
      <w:lvlText w:val="%7."/>
      <w:lvlJc w:val="left"/>
      <w:pPr>
        <w:ind w:left="4730" w:hanging="360"/>
      </w:pPr>
    </w:lvl>
    <w:lvl w:ilvl="7" w:tplc="04090019" w:tentative="1">
      <w:start w:val="1"/>
      <w:numFmt w:val="lowerLetter"/>
      <w:lvlText w:val="%8."/>
      <w:lvlJc w:val="left"/>
      <w:pPr>
        <w:ind w:left="5450" w:hanging="360"/>
      </w:pPr>
    </w:lvl>
    <w:lvl w:ilvl="8" w:tplc="0409001B" w:tentative="1">
      <w:start w:val="1"/>
      <w:numFmt w:val="lowerRoman"/>
      <w:lvlText w:val="%9."/>
      <w:lvlJc w:val="right"/>
      <w:pPr>
        <w:ind w:left="6170" w:hanging="180"/>
      </w:pPr>
    </w:lvl>
  </w:abstractNum>
  <w:abstractNum w:abstractNumId="29" w15:restartNumberingAfterBreak="0">
    <w:nsid w:val="6697714D"/>
    <w:multiLevelType w:val="hybridMultilevel"/>
    <w:tmpl w:val="8CD64F9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66F17A4E"/>
    <w:multiLevelType w:val="hybridMultilevel"/>
    <w:tmpl w:val="6CF44ED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78F314E"/>
    <w:multiLevelType w:val="hybridMultilevel"/>
    <w:tmpl w:val="210E6B6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23E72AB"/>
    <w:multiLevelType w:val="hybridMultilevel"/>
    <w:tmpl w:val="1E4A811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A1B4015"/>
    <w:multiLevelType w:val="hybridMultilevel"/>
    <w:tmpl w:val="BFF82A3A"/>
    <w:lvl w:ilvl="0" w:tplc="F04E6C7E">
      <w:start w:val="6"/>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2"/>
  </w:num>
  <w:num w:numId="5">
    <w:abstractNumId w:val="5"/>
  </w:num>
  <w:num w:numId="6">
    <w:abstractNumId w:val="7"/>
  </w:num>
  <w:num w:numId="7">
    <w:abstractNumId w:val="33"/>
  </w:num>
  <w:num w:numId="8">
    <w:abstractNumId w:val="6"/>
  </w:num>
  <w:num w:numId="9">
    <w:abstractNumId w:val="30"/>
  </w:num>
  <w:num w:numId="10">
    <w:abstractNumId w:val="9"/>
  </w:num>
  <w:num w:numId="11">
    <w:abstractNumId w:val="16"/>
  </w:num>
  <w:num w:numId="12">
    <w:abstractNumId w:val="29"/>
  </w:num>
  <w:num w:numId="13">
    <w:abstractNumId w:val="27"/>
  </w:num>
  <w:num w:numId="14">
    <w:abstractNumId w:val="24"/>
  </w:num>
  <w:num w:numId="15">
    <w:abstractNumId w:val="25"/>
  </w:num>
  <w:num w:numId="16">
    <w:abstractNumId w:val="31"/>
  </w:num>
  <w:num w:numId="17">
    <w:abstractNumId w:val="13"/>
  </w:num>
  <w:num w:numId="18">
    <w:abstractNumId w:val="35"/>
  </w:num>
  <w:num w:numId="19">
    <w:abstractNumId w:val="3"/>
  </w:num>
  <w:num w:numId="20">
    <w:abstractNumId w:val="28"/>
  </w:num>
  <w:num w:numId="21">
    <w:abstractNumId w:val="19"/>
  </w:num>
  <w:num w:numId="22">
    <w:abstractNumId w:val="17"/>
  </w:num>
  <w:num w:numId="23">
    <w:abstractNumId w:val="34"/>
  </w:num>
  <w:num w:numId="24">
    <w:abstractNumId w:val="18"/>
  </w:num>
  <w:num w:numId="25">
    <w:abstractNumId w:val="10"/>
  </w:num>
  <w:num w:numId="26">
    <w:abstractNumId w:val="15"/>
  </w:num>
  <w:num w:numId="27">
    <w:abstractNumId w:val="14"/>
  </w:num>
  <w:num w:numId="28">
    <w:abstractNumId w:val="21"/>
  </w:num>
  <w:num w:numId="29">
    <w:abstractNumId w:val="11"/>
  </w:num>
  <w:num w:numId="30">
    <w:abstractNumId w:val="4"/>
  </w:num>
  <w:num w:numId="31">
    <w:abstractNumId w:val="8"/>
  </w:num>
  <w:num w:numId="32">
    <w:abstractNumId w:val="26"/>
  </w:num>
  <w:num w:numId="33">
    <w:abstractNumId w:val="23"/>
  </w:num>
  <w:num w:numId="34">
    <w:abstractNumId w:val="22"/>
  </w:num>
  <w:num w:numId="35">
    <w:abstractNumId w:val="12"/>
  </w:num>
  <w:num w:numId="36">
    <w:abstractNumId w:val="20"/>
  </w:num>
  <w:num w:numId="37">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ei Zhongding (Zander)">
    <w15:presenceInfo w15:providerId="AD" w15:userId="S-1-5-21-147214757-305610072-1517763936-40310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6"/>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98A"/>
    <w:rsid w:val="00040095"/>
    <w:rsid w:val="000457F8"/>
    <w:rsid w:val="00047E3F"/>
    <w:rsid w:val="00051834"/>
    <w:rsid w:val="00054A22"/>
    <w:rsid w:val="00062023"/>
    <w:rsid w:val="000655A6"/>
    <w:rsid w:val="00080512"/>
    <w:rsid w:val="000C029A"/>
    <w:rsid w:val="000C47C3"/>
    <w:rsid w:val="000D58AB"/>
    <w:rsid w:val="0010273D"/>
    <w:rsid w:val="00133525"/>
    <w:rsid w:val="0015020E"/>
    <w:rsid w:val="001A28BD"/>
    <w:rsid w:val="001A4C42"/>
    <w:rsid w:val="001A6645"/>
    <w:rsid w:val="001A7420"/>
    <w:rsid w:val="001B6637"/>
    <w:rsid w:val="001C078B"/>
    <w:rsid w:val="001C21C3"/>
    <w:rsid w:val="001D02C2"/>
    <w:rsid w:val="001F0C1D"/>
    <w:rsid w:val="001F1132"/>
    <w:rsid w:val="001F168B"/>
    <w:rsid w:val="002347A2"/>
    <w:rsid w:val="00253A02"/>
    <w:rsid w:val="002675F0"/>
    <w:rsid w:val="002A4EFC"/>
    <w:rsid w:val="002B450F"/>
    <w:rsid w:val="002B6339"/>
    <w:rsid w:val="002C0CC2"/>
    <w:rsid w:val="002E00EE"/>
    <w:rsid w:val="002E4959"/>
    <w:rsid w:val="002E7DB5"/>
    <w:rsid w:val="003172DC"/>
    <w:rsid w:val="0035462D"/>
    <w:rsid w:val="00371E30"/>
    <w:rsid w:val="003765B8"/>
    <w:rsid w:val="003A4DBA"/>
    <w:rsid w:val="003C1701"/>
    <w:rsid w:val="003C3971"/>
    <w:rsid w:val="003E7B6A"/>
    <w:rsid w:val="00423334"/>
    <w:rsid w:val="004345EC"/>
    <w:rsid w:val="004417E7"/>
    <w:rsid w:val="00465515"/>
    <w:rsid w:val="00480A76"/>
    <w:rsid w:val="0049527D"/>
    <w:rsid w:val="004D3578"/>
    <w:rsid w:val="004D5D2B"/>
    <w:rsid w:val="004E213A"/>
    <w:rsid w:val="004F0988"/>
    <w:rsid w:val="004F3340"/>
    <w:rsid w:val="005221ED"/>
    <w:rsid w:val="0053388B"/>
    <w:rsid w:val="00535773"/>
    <w:rsid w:val="00543E6C"/>
    <w:rsid w:val="00565087"/>
    <w:rsid w:val="00597B11"/>
    <w:rsid w:val="005A647F"/>
    <w:rsid w:val="005B0DA2"/>
    <w:rsid w:val="005B7C9B"/>
    <w:rsid w:val="005D21AC"/>
    <w:rsid w:val="005D2E01"/>
    <w:rsid w:val="005D7526"/>
    <w:rsid w:val="005E25E9"/>
    <w:rsid w:val="005E4BB2"/>
    <w:rsid w:val="00602AEA"/>
    <w:rsid w:val="00614FDF"/>
    <w:rsid w:val="00632146"/>
    <w:rsid w:val="0063543D"/>
    <w:rsid w:val="00647114"/>
    <w:rsid w:val="006922DB"/>
    <w:rsid w:val="006A323F"/>
    <w:rsid w:val="006B181D"/>
    <w:rsid w:val="006B30D0"/>
    <w:rsid w:val="006C3D95"/>
    <w:rsid w:val="006E14D0"/>
    <w:rsid w:val="006E5C86"/>
    <w:rsid w:val="00701116"/>
    <w:rsid w:val="007135D3"/>
    <w:rsid w:val="00713C44"/>
    <w:rsid w:val="00734A5B"/>
    <w:rsid w:val="0074026F"/>
    <w:rsid w:val="007429F6"/>
    <w:rsid w:val="00744E76"/>
    <w:rsid w:val="00774DA4"/>
    <w:rsid w:val="00781F0F"/>
    <w:rsid w:val="00782800"/>
    <w:rsid w:val="007B600E"/>
    <w:rsid w:val="007F0F4A"/>
    <w:rsid w:val="008028A4"/>
    <w:rsid w:val="00830747"/>
    <w:rsid w:val="0084387E"/>
    <w:rsid w:val="00852ED9"/>
    <w:rsid w:val="00854E65"/>
    <w:rsid w:val="00861018"/>
    <w:rsid w:val="008768CA"/>
    <w:rsid w:val="008C384C"/>
    <w:rsid w:val="0090271F"/>
    <w:rsid w:val="00902E23"/>
    <w:rsid w:val="009114D7"/>
    <w:rsid w:val="0091348E"/>
    <w:rsid w:val="00917CCB"/>
    <w:rsid w:val="009235BD"/>
    <w:rsid w:val="00942EC2"/>
    <w:rsid w:val="009A4488"/>
    <w:rsid w:val="009F37B7"/>
    <w:rsid w:val="00A02A32"/>
    <w:rsid w:val="00A03320"/>
    <w:rsid w:val="00A10F02"/>
    <w:rsid w:val="00A14C00"/>
    <w:rsid w:val="00A164B4"/>
    <w:rsid w:val="00A26956"/>
    <w:rsid w:val="00A27486"/>
    <w:rsid w:val="00A2766F"/>
    <w:rsid w:val="00A47E97"/>
    <w:rsid w:val="00A50814"/>
    <w:rsid w:val="00A53724"/>
    <w:rsid w:val="00A56066"/>
    <w:rsid w:val="00A56728"/>
    <w:rsid w:val="00A73129"/>
    <w:rsid w:val="00A82346"/>
    <w:rsid w:val="00A92BA1"/>
    <w:rsid w:val="00AC6BC6"/>
    <w:rsid w:val="00AE65E2"/>
    <w:rsid w:val="00B15449"/>
    <w:rsid w:val="00B45FBB"/>
    <w:rsid w:val="00B53D2E"/>
    <w:rsid w:val="00B93086"/>
    <w:rsid w:val="00BA19ED"/>
    <w:rsid w:val="00BA4B8D"/>
    <w:rsid w:val="00BB1581"/>
    <w:rsid w:val="00BC0F7D"/>
    <w:rsid w:val="00BD78BF"/>
    <w:rsid w:val="00BD7D31"/>
    <w:rsid w:val="00BE3255"/>
    <w:rsid w:val="00BF128E"/>
    <w:rsid w:val="00C074DD"/>
    <w:rsid w:val="00C1496A"/>
    <w:rsid w:val="00C31E28"/>
    <w:rsid w:val="00C33079"/>
    <w:rsid w:val="00C45231"/>
    <w:rsid w:val="00C55BAF"/>
    <w:rsid w:val="00C72833"/>
    <w:rsid w:val="00C80F1D"/>
    <w:rsid w:val="00C811BB"/>
    <w:rsid w:val="00C93F40"/>
    <w:rsid w:val="00CA3D0C"/>
    <w:rsid w:val="00CB0893"/>
    <w:rsid w:val="00CC70A6"/>
    <w:rsid w:val="00D57972"/>
    <w:rsid w:val="00D675A9"/>
    <w:rsid w:val="00D677F1"/>
    <w:rsid w:val="00D7227D"/>
    <w:rsid w:val="00D738D6"/>
    <w:rsid w:val="00D755EB"/>
    <w:rsid w:val="00D76048"/>
    <w:rsid w:val="00D87E00"/>
    <w:rsid w:val="00D9134D"/>
    <w:rsid w:val="00D9305B"/>
    <w:rsid w:val="00DA7A03"/>
    <w:rsid w:val="00DB1818"/>
    <w:rsid w:val="00DC309B"/>
    <w:rsid w:val="00DC4DA2"/>
    <w:rsid w:val="00DD2A11"/>
    <w:rsid w:val="00DD4C17"/>
    <w:rsid w:val="00DD74A5"/>
    <w:rsid w:val="00DF2B1F"/>
    <w:rsid w:val="00DF62CD"/>
    <w:rsid w:val="00E0338B"/>
    <w:rsid w:val="00E065C7"/>
    <w:rsid w:val="00E16509"/>
    <w:rsid w:val="00E3385C"/>
    <w:rsid w:val="00E44582"/>
    <w:rsid w:val="00E77645"/>
    <w:rsid w:val="00EA15B0"/>
    <w:rsid w:val="00EA5EA7"/>
    <w:rsid w:val="00EC4A25"/>
    <w:rsid w:val="00ED7C3B"/>
    <w:rsid w:val="00F025A2"/>
    <w:rsid w:val="00F04712"/>
    <w:rsid w:val="00F10DA2"/>
    <w:rsid w:val="00F13360"/>
    <w:rsid w:val="00F22EC7"/>
    <w:rsid w:val="00F27697"/>
    <w:rsid w:val="00F325C8"/>
    <w:rsid w:val="00F6382A"/>
    <w:rsid w:val="00F653B8"/>
    <w:rsid w:val="00F9008D"/>
    <w:rsid w:val="00FA1266"/>
    <w:rsid w:val="00FA77BA"/>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5B0DA2"/>
    <w:pPr>
      <w:ind w:left="568" w:hanging="284"/>
      <w:contextualSpacing w:val="0"/>
    </w:pPr>
  </w:style>
  <w:style w:type="paragraph" w:styleId="List">
    <w:name w:val="List"/>
    <w:basedOn w:val="Normal"/>
    <w:rsid w:val="005B0DA2"/>
    <w:pPr>
      <w:ind w:left="283" w:hanging="283"/>
      <w:contextualSpacing/>
    </w:pPr>
  </w:style>
  <w:style w:type="character" w:customStyle="1" w:styleId="Style12pt">
    <w:name w:val="Style 12 pt"/>
    <w:rsid w:val="0003398A"/>
    <w:rPr>
      <w:sz w:val="24"/>
    </w:rPr>
  </w:style>
  <w:style w:type="character" w:customStyle="1" w:styleId="EditorsNoteCharChar">
    <w:name w:val="Editor's Note Char Char"/>
    <w:link w:val="EditorsNote"/>
    <w:rsid w:val="0003398A"/>
    <w:rPr>
      <w:color w:val="FF0000"/>
      <w:lang w:eastAsia="en-US"/>
    </w:rPr>
  </w:style>
  <w:style w:type="character" w:customStyle="1" w:styleId="EXChar">
    <w:name w:val="EX Char"/>
    <w:link w:val="EX"/>
    <w:locked/>
    <w:rsid w:val="00253A02"/>
    <w:rPr>
      <w:lang w:eastAsia="en-US"/>
    </w:rPr>
  </w:style>
  <w:style w:type="character" w:customStyle="1" w:styleId="NOChar">
    <w:name w:val="NO Char"/>
    <w:link w:val="NO"/>
    <w:rsid w:val="00A03320"/>
    <w:rPr>
      <w:lang w:eastAsia="en-US"/>
    </w:rPr>
  </w:style>
  <w:style w:type="character" w:customStyle="1" w:styleId="B1Char">
    <w:name w:val="B1 Char"/>
    <w:link w:val="B1"/>
    <w:rsid w:val="00A02A32"/>
    <w:rPr>
      <w:lang w:eastAsia="en-US"/>
    </w:rPr>
  </w:style>
  <w:style w:type="paragraph" w:styleId="List2">
    <w:name w:val="List 2"/>
    <w:basedOn w:val="Normal"/>
    <w:rsid w:val="007135D3"/>
    <w:pPr>
      <w:ind w:left="566" w:hanging="283"/>
      <w:contextualSpacing/>
    </w:pPr>
  </w:style>
  <w:style w:type="character" w:customStyle="1" w:styleId="TFChar">
    <w:name w:val="TF Char"/>
    <w:link w:val="TF"/>
    <w:rsid w:val="00861018"/>
    <w:rPr>
      <w:rFonts w:ascii="Arial" w:hAnsi="Arial"/>
      <w:b/>
      <w:lang w:eastAsia="en-US"/>
    </w:rPr>
  </w:style>
  <w:style w:type="paragraph" w:styleId="NoSpacing">
    <w:name w:val="No Spacing"/>
    <w:uiPriority w:val="1"/>
    <w:qFormat/>
    <w:rsid w:val="00CB0893"/>
    <w:rPr>
      <w:lang w:eastAsia="en-US"/>
    </w:rPr>
  </w:style>
  <w:style w:type="character" w:customStyle="1" w:styleId="Heading2Char">
    <w:name w:val="Heading 2 Char"/>
    <w:aliases w:val="H2 Char,h2 Char,2nd level Char,†berschrift 2 Char,õberschrift 2 Char,UNDERRUBRIK 1-2 Char"/>
    <w:link w:val="Heading2"/>
    <w:rsid w:val="00F27697"/>
    <w:rPr>
      <w:rFonts w:ascii="Arial" w:hAnsi="Arial"/>
      <w:sz w:val="32"/>
      <w:lang w:eastAsia="en-US"/>
    </w:rPr>
  </w:style>
  <w:style w:type="character" w:customStyle="1" w:styleId="Heading3Char">
    <w:name w:val="Heading 3 Char"/>
    <w:aliases w:val="h3 Char"/>
    <w:link w:val="Heading3"/>
    <w:rsid w:val="00F27697"/>
    <w:rPr>
      <w:rFonts w:ascii="Arial"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uiPriority w:val="34"/>
    <w:qFormat/>
    <w:rsid w:val="002B450F"/>
    <w:pPr>
      <w:overflowPunct w:val="0"/>
      <w:autoSpaceDE w:val="0"/>
      <w:autoSpaceDN w:val="0"/>
      <w:adjustRightInd w:val="0"/>
      <w:spacing w:before="60" w:after="120"/>
      <w:ind w:left="720"/>
      <w:contextualSpacing/>
      <w:textAlignment w:val="baseline"/>
    </w:pPr>
    <w:rPr>
      <w:rFonts w:eastAsia="Times New Roman"/>
    </w:rPr>
  </w:style>
  <w:style w:type="character" w:customStyle="1" w:styleId="EditorsNoteChar1">
    <w:name w:val="Editor's Note Char1"/>
    <w:locked/>
    <w:rsid w:val="00D7227D"/>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en.wikipedia.org/w/index.php?title=Ben_Lynn&amp;action=edit&amp;redlink=1" TargetMode="External"/><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oleObject" Target="embeddings/oleObject12.bin"/><Relationship Id="rId21" Type="http://schemas.openxmlformats.org/officeDocument/2006/relationships/image" Target="media/image6.emf"/><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image" Target="media/image20.png"/><Relationship Id="rId50" Type="http://schemas.openxmlformats.org/officeDocument/2006/relationships/oleObject" Target="embeddings/oleObject16.bin"/><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oleObject" Target="embeddings/oleObject7.bin"/><Relationship Id="rId11" Type="http://schemas.openxmlformats.org/officeDocument/2006/relationships/hyperlink" Target="https://doi.org/10.1145/3212480.3212497" TargetMode="External"/><Relationship Id="rId24" Type="http://schemas.openxmlformats.org/officeDocument/2006/relationships/oleObject" Target="embeddings/oleObject5.bin"/><Relationship Id="rId32" Type="http://schemas.openxmlformats.org/officeDocument/2006/relationships/image" Target="media/image12.emf"/><Relationship Id="rId37" Type="http://schemas.openxmlformats.org/officeDocument/2006/relationships/oleObject" Target="embeddings/oleObject11.bin"/><Relationship Id="rId40" Type="http://schemas.openxmlformats.org/officeDocument/2006/relationships/image" Target="media/image16.emf"/><Relationship Id="rId45" Type="http://schemas.openxmlformats.org/officeDocument/2006/relationships/oleObject" Target="embeddings/oleObject15.bin"/><Relationship Id="rId53" Type="http://schemas.openxmlformats.org/officeDocument/2006/relationships/oleObject" Target="embeddings/oleObject17.bin"/><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en.wikipedia.org/w/index.php?title=Hovav_Shacham&amp;action=edit&amp;redlink=1" TargetMode="External"/><Relationship Id="rId22" Type="http://schemas.openxmlformats.org/officeDocument/2006/relationships/oleObject" Target="embeddings/oleObject4.bin"/><Relationship Id="rId27" Type="http://schemas.openxmlformats.org/officeDocument/2006/relationships/image" Target="media/image9.emf"/><Relationship Id="rId30" Type="http://schemas.openxmlformats.org/officeDocument/2006/relationships/image" Target="media/image11.emf"/><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image" Target="media/image21.png"/><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hyperlink" Target="https://en.wikipedia.org/wiki/Dan_Boneh" TargetMode="Externa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oleObject" Target="embeddings/oleObject9.bin"/><Relationship Id="rId38" Type="http://schemas.openxmlformats.org/officeDocument/2006/relationships/image" Target="media/image15.emf"/><Relationship Id="rId46" Type="http://schemas.openxmlformats.org/officeDocument/2006/relationships/image" Target="media/image19.png"/><Relationship Id="rId59" Type="http://schemas.openxmlformats.org/officeDocument/2006/relationships/theme" Target="theme/theme1.xml"/><Relationship Id="rId20" Type="http://schemas.openxmlformats.org/officeDocument/2006/relationships/oleObject" Target="embeddings/oleObject3.bin"/><Relationship Id="rId41" Type="http://schemas.openxmlformats.org/officeDocument/2006/relationships/oleObject" Target="embeddings/oleObject13.bin"/><Relationship Id="rId54" Type="http://schemas.openxmlformats.org/officeDocument/2006/relationships/image" Target="media/image25.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2.emf"/><Relationship Id="rId5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oleObject8.bin"/><Relationship Id="rId44" Type="http://schemas.openxmlformats.org/officeDocument/2006/relationships/image" Target="media/image18.emf"/><Relationship Id="rId52"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BED5C9-2EA6-A54A-AA78-4CB439551A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4</TotalTime>
  <Pages>70</Pages>
  <Words>25209</Words>
  <Characters>143697</Characters>
  <Application>Microsoft Office Word</Application>
  <DocSecurity>0</DocSecurity>
  <Lines>1197</Lines>
  <Paragraphs>337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168569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IvyGuo</cp:lastModifiedBy>
  <cp:revision>16</cp:revision>
  <cp:lastPrinted>2019-02-25T14:05:00Z</cp:lastPrinted>
  <dcterms:created xsi:type="dcterms:W3CDTF">2019-10-21T14:04:00Z</dcterms:created>
  <dcterms:modified xsi:type="dcterms:W3CDTF">2019-10-21T14:09:00Z</dcterms:modified>
</cp:coreProperties>
</file>